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07708FE2" w:rsidR="00CD4C7B" w:rsidRPr="00B266B0" w:rsidRDefault="00A62147" w:rsidP="00CD4C7B">
      <w:pPr>
        <w:pStyle w:val="Header"/>
        <w:tabs>
          <w:tab w:val="right" w:pos="9639"/>
        </w:tabs>
        <w:rPr>
          <w:bCs/>
          <w:i/>
          <w:noProof w:val="0"/>
          <w:sz w:val="24"/>
          <w:szCs w:val="24"/>
        </w:rPr>
      </w:pPr>
      <w:r w:rsidRPr="008D7194">
        <w:rPr>
          <w:bCs/>
          <w:noProof w:val="0"/>
          <w:sz w:val="24"/>
          <w:szCs w:val="24"/>
        </w:rPr>
        <w:t>3GPP T</w:t>
      </w:r>
      <w:bookmarkStart w:id="0" w:name="_Ref452454252"/>
      <w:bookmarkEnd w:id="0"/>
      <w:r w:rsidRPr="008D7194">
        <w:rPr>
          <w:bCs/>
          <w:noProof w:val="0"/>
          <w:sz w:val="24"/>
          <w:szCs w:val="24"/>
        </w:rPr>
        <w:t xml:space="preserve">SG-RAN </w:t>
      </w:r>
      <w:r w:rsidRPr="008D7194">
        <w:rPr>
          <w:noProof w:val="0"/>
          <w:sz w:val="24"/>
          <w:szCs w:val="24"/>
        </w:rPr>
        <w:t>WG3 Meeting #11</w:t>
      </w:r>
      <w:r w:rsidR="00863483">
        <w:rPr>
          <w:noProof w:val="0"/>
          <w:sz w:val="24"/>
          <w:szCs w:val="24"/>
        </w:rPr>
        <w:t>9</w:t>
      </w:r>
      <w:r w:rsidR="00743D8A">
        <w:rPr>
          <w:noProof w:val="0"/>
          <w:sz w:val="24"/>
          <w:szCs w:val="24"/>
        </w:rPr>
        <w:t xml:space="preserve"> </w:t>
      </w:r>
      <w:r w:rsidR="00CD4C7B" w:rsidRPr="00B266B0">
        <w:rPr>
          <w:bCs/>
          <w:noProof w:val="0"/>
          <w:sz w:val="24"/>
          <w:szCs w:val="24"/>
        </w:rPr>
        <w:tab/>
      </w:r>
      <w:r w:rsidR="006C13CF" w:rsidRPr="006C13CF">
        <w:rPr>
          <w:bCs/>
          <w:noProof w:val="0"/>
          <w:sz w:val="24"/>
          <w:szCs w:val="24"/>
        </w:rPr>
        <w:t>R3-230556</w:t>
      </w:r>
    </w:p>
    <w:p w14:paraId="5B78F19E" w14:textId="455EA6A3" w:rsidR="00863483" w:rsidRPr="007923B6" w:rsidRDefault="00863483" w:rsidP="00863483">
      <w:pPr>
        <w:pStyle w:val="Header"/>
        <w:tabs>
          <w:tab w:val="right" w:pos="9639"/>
        </w:tabs>
        <w:rPr>
          <w:bCs/>
          <w:noProof w:val="0"/>
          <w:sz w:val="24"/>
          <w:szCs w:val="24"/>
          <w:lang w:val="nb-NO"/>
        </w:rPr>
      </w:pPr>
      <w:bookmarkStart w:id="1" w:name="_Hlk490060723"/>
      <w:r>
        <w:rPr>
          <w:rFonts w:cs="Arial"/>
          <w:sz w:val="24"/>
          <w:szCs w:val="24"/>
          <w:lang w:val="en-US"/>
        </w:rPr>
        <w:t>Athens, Greece</w:t>
      </w:r>
      <w:r w:rsidRPr="00B1063A">
        <w:rPr>
          <w:rFonts w:cs="Arial"/>
          <w:sz w:val="24"/>
          <w:szCs w:val="24"/>
          <w:lang w:val="en-US"/>
        </w:rPr>
        <w:t xml:space="preserve">, </w:t>
      </w:r>
      <w:bookmarkStart w:id="2" w:name="_Hlk109224273"/>
      <w:bookmarkEnd w:id="1"/>
      <w:r>
        <w:rPr>
          <w:rFonts w:cs="Arial"/>
          <w:sz w:val="24"/>
          <w:szCs w:val="24"/>
          <w:lang w:val="en-US"/>
        </w:rPr>
        <w:t xml:space="preserve">27 February </w:t>
      </w:r>
      <w:r w:rsidRPr="002459D3">
        <w:rPr>
          <w:rFonts w:cs="Arial"/>
          <w:sz w:val="24"/>
          <w:szCs w:val="24"/>
          <w:lang w:val="en-US"/>
        </w:rPr>
        <w:t xml:space="preserve">– </w:t>
      </w:r>
      <w:r>
        <w:rPr>
          <w:rFonts w:cs="Arial"/>
          <w:sz w:val="24"/>
          <w:szCs w:val="24"/>
          <w:lang w:val="en-US"/>
        </w:rPr>
        <w:t>3 March</w:t>
      </w:r>
      <w:r w:rsidRPr="002459D3">
        <w:rPr>
          <w:rFonts w:cs="Arial"/>
          <w:sz w:val="24"/>
          <w:szCs w:val="24"/>
          <w:lang w:val="en-US"/>
        </w:rPr>
        <w:t xml:space="preserve"> 202</w:t>
      </w:r>
      <w:bookmarkEnd w:id="2"/>
      <w:r>
        <w:rPr>
          <w:rFonts w:cs="Arial"/>
          <w:sz w:val="24"/>
          <w:szCs w:val="24"/>
          <w:lang w:val="en-US"/>
        </w:rPr>
        <w:t>3</w:t>
      </w:r>
    </w:p>
    <w:p w14:paraId="0717E73E" w14:textId="77777777" w:rsidR="00CD4C7B" w:rsidRPr="00863483" w:rsidRDefault="00CD4C7B" w:rsidP="00CD4C7B">
      <w:pPr>
        <w:pStyle w:val="Header"/>
        <w:rPr>
          <w:bCs/>
          <w:noProof w:val="0"/>
          <w:sz w:val="24"/>
          <w:lang w:val="nb-NO"/>
        </w:rPr>
      </w:pPr>
    </w:p>
    <w:p w14:paraId="3B0EF5F6" w14:textId="5C72CE5D"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BB53BE">
        <w:rPr>
          <w:rFonts w:cs="Arial"/>
          <w:b/>
          <w:bCs/>
          <w:sz w:val="24"/>
          <w:lang w:val="en-US" w:eastAsia="ja-JP"/>
        </w:rPr>
        <w:t>12.</w:t>
      </w:r>
      <w:r w:rsidR="00A729BB">
        <w:rPr>
          <w:rFonts w:cs="Arial"/>
          <w:b/>
          <w:bCs/>
          <w:sz w:val="24"/>
          <w:lang w:val="en-US" w:eastAsia="ja-JP"/>
        </w:rPr>
        <w:t>3</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19576EF5" w:rsidR="00CD4C7B" w:rsidRDefault="00CD4C7B" w:rsidP="0F10F152">
      <w:pPr>
        <w:ind w:left="1985" w:hanging="1985"/>
        <w:rPr>
          <w:rFonts w:ascii="Arial" w:hAnsi="Arial" w:cs="Arial"/>
          <w:b/>
          <w:bCs/>
          <w:sz w:val="24"/>
          <w:szCs w:val="24"/>
        </w:rPr>
      </w:pPr>
      <w:r w:rsidRPr="2BAE1E4E">
        <w:rPr>
          <w:rFonts w:ascii="Arial" w:hAnsi="Arial" w:cs="Arial"/>
          <w:b/>
          <w:bCs/>
          <w:sz w:val="24"/>
          <w:szCs w:val="24"/>
        </w:rPr>
        <w:t>Title:</w:t>
      </w:r>
      <w:r>
        <w:tab/>
      </w:r>
      <w:r w:rsidR="00EB7C21" w:rsidRPr="2BAE1E4E">
        <w:rPr>
          <w:rFonts w:ascii="Arial" w:hAnsi="Arial" w:cs="Arial"/>
          <w:b/>
          <w:bCs/>
          <w:sz w:val="24"/>
          <w:szCs w:val="24"/>
        </w:rPr>
        <w:t>(TP for TS 38.41</w:t>
      </w:r>
      <w:r w:rsidR="0060718A" w:rsidRPr="2BAE1E4E">
        <w:rPr>
          <w:rFonts w:ascii="Arial" w:hAnsi="Arial" w:cs="Arial"/>
          <w:b/>
          <w:bCs/>
          <w:sz w:val="24"/>
          <w:szCs w:val="24"/>
        </w:rPr>
        <w:t>3</w:t>
      </w:r>
      <w:r w:rsidR="00EB7C21" w:rsidRPr="2BAE1E4E">
        <w:rPr>
          <w:rFonts w:ascii="Arial" w:hAnsi="Arial" w:cs="Arial"/>
          <w:b/>
          <w:bCs/>
          <w:sz w:val="24"/>
          <w:szCs w:val="24"/>
        </w:rPr>
        <w:t>) M</w:t>
      </w:r>
      <w:r w:rsidR="00AF41C3" w:rsidRPr="2BAE1E4E">
        <w:rPr>
          <w:rFonts w:ascii="Arial" w:hAnsi="Arial" w:cs="Arial"/>
          <w:b/>
          <w:bCs/>
          <w:sz w:val="24"/>
          <w:szCs w:val="24"/>
        </w:rPr>
        <w:t>DT Enhancements</w:t>
      </w:r>
      <w:r w:rsidR="07AD6F14" w:rsidRPr="2BAE1E4E">
        <w:rPr>
          <w:rFonts w:ascii="Arial" w:hAnsi="Arial" w:cs="Arial"/>
          <w:b/>
          <w:bCs/>
          <w:sz w:val="24"/>
          <w:szCs w:val="24"/>
        </w:rPr>
        <w:t xml:space="preserve"> for NG-RAN AI/ML</w:t>
      </w:r>
    </w:p>
    <w:p w14:paraId="6911FBAD" w14:textId="1E121721"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EB7C21">
        <w:rPr>
          <w:rFonts w:ascii="Arial" w:hAnsi="Arial" w:cs="Arial"/>
          <w:b/>
          <w:bCs/>
          <w:sz w:val="24"/>
        </w:rPr>
        <w:t>Text Proposal</w:t>
      </w:r>
    </w:p>
    <w:p w14:paraId="71F11288" w14:textId="31D0883F" w:rsidR="00CD4C7B" w:rsidRPr="006E13D1" w:rsidRDefault="00CD4C7B" w:rsidP="00CD4C7B">
      <w:pPr>
        <w:pStyle w:val="Heading1"/>
      </w:pPr>
      <w:r w:rsidRPr="006E13D1">
        <w:t>1</w:t>
      </w:r>
      <w:r w:rsidRPr="006E13D1">
        <w:tab/>
      </w:r>
      <w:r w:rsidR="0056573F">
        <w:t>Introduction</w:t>
      </w:r>
    </w:p>
    <w:p w14:paraId="442C580E" w14:textId="68749675" w:rsidR="00241539" w:rsidRDefault="000A0BB9" w:rsidP="00632DD3">
      <w:pPr>
        <w:rPr>
          <w:lang w:eastAsia="zh-CN"/>
        </w:rPr>
      </w:pPr>
      <w:bookmarkStart w:id="3" w:name="_Hlk85061506"/>
      <w:r>
        <w:t xml:space="preserve">In </w:t>
      </w:r>
      <w:r w:rsidR="00E721A4">
        <w:t>RAN3 #117bis-e</w:t>
      </w:r>
      <w:r w:rsidR="00EC2AAC">
        <w:t>, the need for MDT Enhancements for the data collection process</w:t>
      </w:r>
      <w:r w:rsidR="00142FC2">
        <w:t xml:space="preserve"> was brought up</w:t>
      </w:r>
      <w:r w:rsidR="00E721A4">
        <w:t xml:space="preserve"> by a few companies which</w:t>
      </w:r>
      <w:r w:rsidR="00270A07">
        <w:t xml:space="preserve"> proposed that </w:t>
      </w:r>
      <w:r w:rsidR="00E721A4">
        <w:t xml:space="preserve">for </w:t>
      </w:r>
      <w:r w:rsidR="00270A07">
        <w:rPr>
          <w:rFonts w:hint="eastAsia"/>
          <w:lang w:eastAsia="zh-CN"/>
        </w:rPr>
        <w:t>model training and model inference</w:t>
      </w:r>
      <w:r w:rsidR="00E721A4">
        <w:rPr>
          <w:lang w:eastAsia="zh-CN"/>
        </w:rPr>
        <w:t>,</w:t>
      </w:r>
      <w:r w:rsidR="00270A07">
        <w:rPr>
          <w:rFonts w:hint="eastAsia"/>
          <w:lang w:eastAsia="zh-CN"/>
        </w:rPr>
        <w:t xml:space="preserve"> input data should be consecutive</w:t>
      </w:r>
      <w:r w:rsidR="00142FC2">
        <w:rPr>
          <w:lang w:eastAsia="zh-CN"/>
        </w:rPr>
        <w:t xml:space="preserve">, even though the </w:t>
      </w:r>
      <w:r w:rsidR="00EA6EF0">
        <w:rPr>
          <w:lang w:eastAsia="zh-CN"/>
        </w:rPr>
        <w:t xml:space="preserve">exact meaning and the methods </w:t>
      </w:r>
      <w:r w:rsidR="00142FC2">
        <w:rPr>
          <w:lang w:eastAsia="zh-CN"/>
        </w:rPr>
        <w:t>to achieve consecutiveness was different</w:t>
      </w:r>
      <w:r w:rsidR="00EA6EF0">
        <w:rPr>
          <w:lang w:eastAsia="zh-CN"/>
        </w:rPr>
        <w:t xml:space="preserve"> in the different contributions</w:t>
      </w:r>
      <w:r w:rsidR="00270A07">
        <w:rPr>
          <w:lang w:eastAsia="zh-CN"/>
        </w:rPr>
        <w:t xml:space="preserve">. </w:t>
      </w:r>
      <w:r w:rsidR="00270A07">
        <w:t>[</w:t>
      </w:r>
      <w:r w:rsidR="00142FC2">
        <w:t>1</w:t>
      </w:r>
      <w:r w:rsidR="00270A07">
        <w:t xml:space="preserve">] </w:t>
      </w:r>
      <w:r w:rsidR="00270A07">
        <w:rPr>
          <w:lang w:eastAsia="zh-CN"/>
        </w:rPr>
        <w:t xml:space="preserve">proposed to enhance the current MDT mechanism to support continuous AI/ML data collection by introducing a new indication in </w:t>
      </w:r>
      <w:r w:rsidR="00EA6EF0">
        <w:rPr>
          <w:lang w:eastAsia="zh-CN"/>
        </w:rPr>
        <w:t>the L</w:t>
      </w:r>
      <w:r w:rsidR="00270A07">
        <w:rPr>
          <w:lang w:eastAsia="zh-CN"/>
        </w:rPr>
        <w:t>ogged MDT configuration</w:t>
      </w:r>
      <w:r w:rsidR="00142FC2">
        <w:rPr>
          <w:lang w:eastAsia="zh-CN"/>
        </w:rPr>
        <w:t xml:space="preserve"> to log UE data from </w:t>
      </w:r>
      <w:r w:rsidR="004140F2">
        <w:rPr>
          <w:lang w:eastAsia="zh-CN"/>
        </w:rPr>
        <w:t>all</w:t>
      </w:r>
      <w:r w:rsidR="00142FC2">
        <w:rPr>
          <w:lang w:eastAsia="zh-CN"/>
        </w:rPr>
        <w:t xml:space="preserve"> RRC </w:t>
      </w:r>
      <w:r w:rsidR="00A67E43">
        <w:rPr>
          <w:lang w:eastAsia="zh-CN"/>
        </w:rPr>
        <w:t>states</w:t>
      </w:r>
      <w:r w:rsidR="00142FC2">
        <w:rPr>
          <w:lang w:eastAsia="zh-CN"/>
        </w:rPr>
        <w:t xml:space="preserve">. </w:t>
      </w:r>
      <w:r w:rsidR="00270A07">
        <w:rPr>
          <w:lang w:eastAsia="zh-CN"/>
        </w:rPr>
        <w:t>[</w:t>
      </w:r>
      <w:r w:rsidR="00142FC2">
        <w:rPr>
          <w:lang w:eastAsia="zh-CN"/>
        </w:rPr>
        <w:t>2</w:t>
      </w:r>
      <w:r w:rsidR="00270A07">
        <w:rPr>
          <w:lang w:eastAsia="zh-CN"/>
        </w:rPr>
        <w:t>] proposed to support continuous MDT tracing for a given UE and across RRC states</w:t>
      </w:r>
      <w:r w:rsidR="00EA6EF0">
        <w:rPr>
          <w:lang w:eastAsia="zh-CN"/>
        </w:rPr>
        <w:t xml:space="preserve"> by allowing a</w:t>
      </w:r>
      <w:r w:rsidR="009A0D45">
        <w:rPr>
          <w:lang w:eastAsia="zh-CN"/>
        </w:rPr>
        <w:t xml:space="preserve"> UE </w:t>
      </w:r>
      <w:r w:rsidR="00EA6EF0">
        <w:rPr>
          <w:lang w:eastAsia="zh-CN"/>
        </w:rPr>
        <w:t>to be</w:t>
      </w:r>
      <w:r w:rsidR="009A0D45">
        <w:rPr>
          <w:lang w:eastAsia="zh-CN"/>
        </w:rPr>
        <w:t xml:space="preserve"> selected both for Immediate MDT and for Logged MDT reporting. Doing so, would allow the same UE to collect measurements from the network when it moves between RRC Idle, RRC Inactive and RRC Connected states and therefore data collection can be more consistent. Based on [1] and [2] two FFS were captured:</w:t>
      </w:r>
    </w:p>
    <w:p w14:paraId="6F36E224" w14:textId="3E0C5614" w:rsidR="003D7FD4" w:rsidRPr="00863483" w:rsidRDefault="00EC2AAC" w:rsidP="00632DD3">
      <w:pPr>
        <w:rPr>
          <w:rFonts w:ascii="Calibri" w:hAnsi="Calibri" w:cs="Calibri"/>
          <w:b/>
          <w:bCs/>
          <w:color w:val="0000FF"/>
          <w:sz w:val="18"/>
        </w:rPr>
      </w:pPr>
      <w:r w:rsidRPr="00863483">
        <w:rPr>
          <w:rFonts w:ascii="Calibri" w:hAnsi="Calibri" w:cs="Calibri"/>
          <w:b/>
          <w:bCs/>
          <w:color w:val="0000FF"/>
          <w:sz w:val="18"/>
        </w:rPr>
        <w:t>Study the scenarios, issues and solutions to support the continuous data collection within a period for AI/ML via MDT.</w:t>
      </w:r>
    </w:p>
    <w:p w14:paraId="61B0FD5C" w14:textId="6FFDBAD5" w:rsidR="00EC2AAC" w:rsidRPr="00863483" w:rsidRDefault="00EC2AAC" w:rsidP="00632DD3">
      <w:pPr>
        <w:rPr>
          <w:rFonts w:ascii="Calibri" w:hAnsi="Calibri" w:cs="Calibri"/>
          <w:b/>
          <w:bCs/>
          <w:color w:val="0000FF"/>
          <w:sz w:val="18"/>
        </w:rPr>
      </w:pPr>
      <w:r w:rsidRPr="00863483">
        <w:rPr>
          <w:rFonts w:ascii="Calibri" w:hAnsi="Calibri" w:cs="Calibri"/>
          <w:b/>
          <w:bCs/>
          <w:color w:val="0000FF"/>
          <w:sz w:val="18"/>
        </w:rPr>
        <w:t>More clarification on granularity of UE selection are needed in the next meeting.</w:t>
      </w:r>
    </w:p>
    <w:p w14:paraId="73F57BA1" w14:textId="6287C289" w:rsidR="009A0D45" w:rsidRDefault="009A0D45" w:rsidP="00632DD3">
      <w:r>
        <w:t>In this contribution, we provide our views relating to the above FFS points.</w:t>
      </w:r>
      <w:r w:rsidR="00EB7C21">
        <w:t xml:space="preserve"> Furthermore</w:t>
      </w:r>
      <w:r w:rsidR="00D049AB">
        <w:t>, we provide some alternative views on possible MDT enhancements to support data collection for AI/ML purposes</w:t>
      </w:r>
      <w:r w:rsidR="00161FE7">
        <w:t>. We provide an LS to RAN2 related to the proposed MDT enhancements in Annex A</w:t>
      </w:r>
      <w:r w:rsidR="00D049AB">
        <w:t xml:space="preserve"> and </w:t>
      </w:r>
      <w:r w:rsidR="00EB7C21">
        <w:t>we provide a T</w:t>
      </w:r>
      <w:r w:rsidR="00BF7FC4">
        <w:t xml:space="preserve">ext </w:t>
      </w:r>
      <w:r w:rsidR="00EB7C21">
        <w:t>P</w:t>
      </w:r>
      <w:r w:rsidR="00BF7FC4">
        <w:t>roposal</w:t>
      </w:r>
      <w:r w:rsidR="00EB7C21">
        <w:t xml:space="preserve"> </w:t>
      </w:r>
      <w:r w:rsidR="0003555D">
        <w:t>for</w:t>
      </w:r>
      <w:r w:rsidR="00BF7FC4">
        <w:t xml:space="preserve"> TS 38.413 </w:t>
      </w:r>
      <w:r w:rsidR="00D049AB">
        <w:t xml:space="preserve">in </w:t>
      </w:r>
      <w:r w:rsidR="002152F3">
        <w:t>A</w:t>
      </w:r>
      <w:r w:rsidR="00D049AB">
        <w:t>nnex</w:t>
      </w:r>
      <w:r w:rsidR="00161FE7">
        <w:t xml:space="preserve"> B</w:t>
      </w:r>
      <w:r w:rsidR="00D049AB">
        <w:t>.</w:t>
      </w:r>
    </w:p>
    <w:p w14:paraId="281883A7" w14:textId="7F1F27FB" w:rsidR="00CF19F5" w:rsidRPr="007B1172" w:rsidRDefault="03471195" w:rsidP="00CF19F5">
      <w:pPr>
        <w:pStyle w:val="Heading1"/>
        <w:rPr>
          <w:lang w:val="en-US"/>
        </w:rPr>
      </w:pPr>
      <w:bookmarkStart w:id="4" w:name="_Hlk90546851"/>
      <w:r w:rsidRPr="04FC85E0">
        <w:rPr>
          <w:lang w:val="en-US"/>
        </w:rPr>
        <w:t>2</w:t>
      </w:r>
      <w:r w:rsidR="00CF19F5">
        <w:tab/>
      </w:r>
      <w:bookmarkEnd w:id="3"/>
      <w:bookmarkEnd w:id="4"/>
      <w:r w:rsidR="417B1C8F" w:rsidRPr="04FC85E0">
        <w:rPr>
          <w:lang w:val="en-US"/>
        </w:rPr>
        <w:t>Discussion on Continuous Data Collection Enhancement</w:t>
      </w:r>
    </w:p>
    <w:p w14:paraId="73E7F379" w14:textId="7C16893C" w:rsidR="008C28BF" w:rsidRDefault="005C4320" w:rsidP="0001773F">
      <w:pPr>
        <w:jc w:val="both"/>
        <w:rPr>
          <w:lang w:val="en-US"/>
        </w:rPr>
      </w:pPr>
      <w:r>
        <w:rPr>
          <w:lang w:val="en-US"/>
        </w:rPr>
        <w:t xml:space="preserve">Continuous data collection was brought up to solve the problem of collecting consecutive (historical) information in terms of detailed coordinates of a UE (latitude, longitude, altitude), independently of the UE’s RRC state to train an ML Model for UE Trajectory prediction. The motivation was that certain algorithms, such as </w:t>
      </w:r>
      <w:r w:rsidR="008C28BF">
        <w:rPr>
          <w:lang w:val="en-US"/>
        </w:rPr>
        <w:t>Long Short-term Memory (</w:t>
      </w:r>
      <w:r>
        <w:rPr>
          <w:lang w:val="en-US"/>
        </w:rPr>
        <w:t>LSTM</w:t>
      </w:r>
      <w:r w:rsidR="008C28BF">
        <w:rPr>
          <w:lang w:val="en-US"/>
        </w:rPr>
        <w:t>)</w:t>
      </w:r>
      <w:r>
        <w:rPr>
          <w:lang w:val="en-US"/>
        </w:rPr>
        <w:t>, need time-series data for training of an ML Model.</w:t>
      </w:r>
      <w:r w:rsidR="008C28BF">
        <w:rPr>
          <w:lang w:val="en-US"/>
        </w:rPr>
        <w:t xml:space="preserve"> LSTM is a type of recurrent neural network which is used for offline training (e.g., for supervised learning). However, it is to be noted that LSTM needs a sequence of data for the training</w:t>
      </w:r>
      <w:r w:rsidR="001B5EA4">
        <w:rPr>
          <w:lang w:val="en-US"/>
        </w:rPr>
        <w:t>,</w:t>
      </w:r>
      <w:r w:rsidR="008C28BF">
        <w:rPr>
          <w:lang w:val="en-US"/>
        </w:rPr>
        <w:t xml:space="preserve"> but the data collection does not need to be in order.</w:t>
      </w:r>
    </w:p>
    <w:p w14:paraId="386ED940" w14:textId="55A693A8" w:rsidR="0001773F" w:rsidRDefault="00270A07" w:rsidP="0001773F">
      <w:pPr>
        <w:jc w:val="both"/>
        <w:rPr>
          <w:lang w:val="en-US"/>
        </w:rPr>
      </w:pPr>
      <w:r>
        <w:rPr>
          <w:lang w:val="en-US"/>
        </w:rPr>
        <w:t xml:space="preserve">Training for UE trajectory prediction can be located in a NG-RAN node or in OAM. </w:t>
      </w:r>
      <w:r w:rsidR="0001773F">
        <w:rPr>
          <w:lang w:val="en-US"/>
        </w:rPr>
        <w:t>In the last meeting we made following agreements:</w:t>
      </w:r>
    </w:p>
    <w:p w14:paraId="0F913FB9" w14:textId="77777777" w:rsidR="0001773F" w:rsidRPr="005B4C00" w:rsidRDefault="0001773F" w:rsidP="0001773F">
      <w:pPr>
        <w:rPr>
          <w:rFonts w:ascii="Calibri" w:hAnsi="Calibri" w:cs="Calibri"/>
          <w:i/>
          <w:iCs/>
          <w:color w:val="00B050"/>
          <w:kern w:val="2"/>
          <w:sz w:val="16"/>
          <w:szCs w:val="16"/>
        </w:rPr>
      </w:pPr>
      <w:r w:rsidRPr="005B4C00">
        <w:rPr>
          <w:rFonts w:ascii="Calibri" w:hAnsi="Calibri" w:cs="Calibri"/>
          <w:i/>
          <w:iCs/>
          <w:color w:val="00B050"/>
          <w:kern w:val="2"/>
          <w:sz w:val="16"/>
          <w:szCs w:val="16"/>
        </w:rPr>
        <w:t xml:space="preserve">Cell-based UE Trajectory prediction has the same structure as UE History Information IE. </w:t>
      </w:r>
    </w:p>
    <w:p w14:paraId="52465D05" w14:textId="77777777" w:rsidR="0001773F" w:rsidRPr="005B4C00" w:rsidRDefault="0001773F" w:rsidP="0001773F">
      <w:pPr>
        <w:rPr>
          <w:rFonts w:ascii="Calibri" w:hAnsi="Calibri" w:cs="Calibri"/>
          <w:i/>
          <w:iCs/>
          <w:color w:val="00B050"/>
          <w:kern w:val="2"/>
          <w:sz w:val="16"/>
          <w:szCs w:val="16"/>
        </w:rPr>
      </w:pPr>
      <w:r w:rsidRPr="005B4C00">
        <w:rPr>
          <w:rFonts w:ascii="Calibri" w:hAnsi="Calibri" w:cs="Calibri"/>
          <w:i/>
          <w:iCs/>
          <w:color w:val="00B050"/>
          <w:kern w:val="2"/>
          <w:sz w:val="16"/>
          <w:szCs w:val="16"/>
        </w:rPr>
        <w:t>Cell-based UE Trajectory prediction is provided as a list of cells into the future, each of which is indicated together with an expected time of stay into the cell.</w:t>
      </w:r>
    </w:p>
    <w:p w14:paraId="0F165DD8" w14:textId="6950FEC1" w:rsidR="005C4320" w:rsidRDefault="0001773F" w:rsidP="0001773F">
      <w:pPr>
        <w:jc w:val="both"/>
      </w:pPr>
      <w:r>
        <w:t>Therefore, UE Trajectory prediction is calculated as a sequence of cells</w:t>
      </w:r>
      <w:r w:rsidR="005A040E">
        <w:t xml:space="preserve"> into the future</w:t>
      </w:r>
      <w:r>
        <w:t>.</w:t>
      </w:r>
      <w:r w:rsidR="005C4320">
        <w:t xml:space="preserve"> Since the output of a model for UE Trajectory prediction is on a cell level, the input data to train the model is of the same granularity.</w:t>
      </w:r>
      <w:r w:rsidR="00B54A48">
        <w:t xml:space="preserve"> </w:t>
      </w:r>
      <w:r w:rsidR="002436EB">
        <w:t xml:space="preserve">It would require unnecessarily amount of data to ask UE to provide consecutive </w:t>
      </w:r>
      <w:r w:rsidR="00957690">
        <w:t xml:space="preserve">detailed </w:t>
      </w:r>
      <w:r w:rsidR="002436EB">
        <w:t xml:space="preserve">location information </w:t>
      </w:r>
      <w:r w:rsidR="00957690">
        <w:t>when</w:t>
      </w:r>
      <w:r w:rsidR="002436EB">
        <w:t xml:space="preserve"> </w:t>
      </w:r>
      <w:r w:rsidR="00B54A48">
        <w:t>t</w:t>
      </w:r>
      <w:r w:rsidR="002436EB">
        <w:t>he output of the trajectory prediction</w:t>
      </w:r>
      <w:r w:rsidR="00B54A48">
        <w:t xml:space="preserve"> ML Model </w:t>
      </w:r>
      <w:r w:rsidR="002436EB">
        <w:t>is on</w:t>
      </w:r>
      <w:r w:rsidR="00B54A48">
        <w:t xml:space="preserve"> “cell-level”</w:t>
      </w:r>
      <w:r w:rsidR="002436EB">
        <w:t xml:space="preserve">.  </w:t>
      </w:r>
    </w:p>
    <w:p w14:paraId="065ABCDB" w14:textId="4755532F" w:rsidR="005C4320" w:rsidRPr="00944828" w:rsidRDefault="005C4320" w:rsidP="0001773F">
      <w:pPr>
        <w:jc w:val="both"/>
        <w:rPr>
          <w:b/>
          <w:bCs/>
        </w:rPr>
      </w:pPr>
      <w:r w:rsidRPr="04FC85E0">
        <w:rPr>
          <w:b/>
          <w:bCs/>
        </w:rPr>
        <w:t>Observation</w:t>
      </w:r>
      <w:r w:rsidR="0CF97311" w:rsidRPr="04FC85E0">
        <w:rPr>
          <w:b/>
          <w:bCs/>
        </w:rPr>
        <w:t xml:space="preserve"> </w:t>
      </w:r>
      <w:r w:rsidR="00B43522">
        <w:rPr>
          <w:b/>
          <w:bCs/>
        </w:rPr>
        <w:t>1</w:t>
      </w:r>
      <w:r w:rsidRPr="04FC85E0">
        <w:rPr>
          <w:b/>
          <w:bCs/>
        </w:rPr>
        <w:t xml:space="preserve">: </w:t>
      </w:r>
      <w:r w:rsidR="00957690" w:rsidRPr="04FC85E0">
        <w:rPr>
          <w:b/>
          <w:bCs/>
        </w:rPr>
        <w:t xml:space="preserve">Requesting a UE to provide consecutive detailed location information has high UE impacts without sufficient use case justification. </w:t>
      </w:r>
    </w:p>
    <w:p w14:paraId="2391B475" w14:textId="35EC3A9F" w:rsidR="00190FFE" w:rsidRPr="00190FFE" w:rsidRDefault="00190FFE" w:rsidP="00957690">
      <w:pPr>
        <w:jc w:val="both"/>
        <w:rPr>
          <w:b/>
          <w:bCs/>
        </w:rPr>
      </w:pPr>
      <w:r>
        <w:rPr>
          <w:lang w:val="en-US"/>
        </w:rPr>
        <w:t>Towards this end, using MDT framework to collect detailed location information from the UEs to train a ML Model for cell-based UE Trajectory prediction seems unnecessary.</w:t>
      </w:r>
    </w:p>
    <w:p w14:paraId="1E2C3543" w14:textId="2B679ACB" w:rsidR="001E034F" w:rsidRDefault="007847C4" w:rsidP="0097691B">
      <w:pPr>
        <w:jc w:val="both"/>
        <w:rPr>
          <w:lang w:val="en-US"/>
        </w:rPr>
      </w:pPr>
      <w:r>
        <w:rPr>
          <w:lang w:val="en-US"/>
        </w:rPr>
        <w:lastRenderedPageBreak/>
        <w:t>In [</w:t>
      </w:r>
      <w:r w:rsidR="00B25F8E">
        <w:rPr>
          <w:lang w:val="en-US"/>
        </w:rPr>
        <w:t>2</w:t>
      </w:r>
      <w:r>
        <w:rPr>
          <w:lang w:val="en-US"/>
        </w:rPr>
        <w:t>] it was</w:t>
      </w:r>
      <w:r w:rsidR="00B25F8E">
        <w:rPr>
          <w:lang w:val="en-US"/>
        </w:rPr>
        <w:t xml:space="preserve"> further</w:t>
      </w:r>
      <w:r>
        <w:rPr>
          <w:lang w:val="en-US"/>
        </w:rPr>
        <w:t xml:space="preserve"> proposed that a single UE can be configured with both Logged and Immediate MDT in order to have continuous reporting from a UE. This is in our opinion already possible through signaling-based MDT methods </w:t>
      </w:r>
      <w:r w:rsidR="00B25F8E">
        <w:rPr>
          <w:lang w:val="en-US"/>
        </w:rPr>
        <w:t>though</w:t>
      </w:r>
      <w:r>
        <w:rPr>
          <w:lang w:val="en-US"/>
        </w:rPr>
        <w:t xml:space="preserve"> it is </w:t>
      </w:r>
      <w:r w:rsidR="00B25F8E">
        <w:rPr>
          <w:lang w:val="en-US"/>
        </w:rPr>
        <w:t>a matter</w:t>
      </w:r>
      <w:r>
        <w:rPr>
          <w:lang w:val="en-US"/>
        </w:rPr>
        <w:t xml:space="preserve"> </w:t>
      </w:r>
      <w:r w:rsidR="00B25F8E">
        <w:rPr>
          <w:lang w:val="en-US"/>
        </w:rPr>
        <w:t>of</w:t>
      </w:r>
      <w:r>
        <w:rPr>
          <w:lang w:val="en-US"/>
        </w:rPr>
        <w:t xml:space="preserve"> UE capability</w:t>
      </w:r>
      <w:r w:rsidR="00B25F8E">
        <w:rPr>
          <w:lang w:val="en-US"/>
        </w:rPr>
        <w:t xml:space="preserve"> whether a single UE can provide both Logged and Immediate MDT measurements</w:t>
      </w:r>
      <w:r>
        <w:rPr>
          <w:lang w:val="en-US"/>
        </w:rPr>
        <w:t xml:space="preserve">. </w:t>
      </w:r>
      <w:r w:rsidR="00B25F8E">
        <w:rPr>
          <w:lang w:val="en-US"/>
        </w:rPr>
        <w:t xml:space="preserve"> </w:t>
      </w:r>
    </w:p>
    <w:p w14:paraId="6C5D637F" w14:textId="1DBA9E69" w:rsidR="007847C4" w:rsidRPr="007847C4" w:rsidRDefault="007847C4" w:rsidP="0097691B">
      <w:pPr>
        <w:jc w:val="both"/>
        <w:rPr>
          <w:b/>
          <w:bCs/>
          <w:lang w:val="en-US"/>
        </w:rPr>
      </w:pPr>
      <w:r w:rsidRPr="007847C4">
        <w:rPr>
          <w:b/>
          <w:bCs/>
          <w:lang w:val="en-US"/>
        </w:rPr>
        <w:t>Observation</w:t>
      </w:r>
      <w:r w:rsidR="00B43522">
        <w:rPr>
          <w:b/>
          <w:bCs/>
          <w:lang w:val="en-US"/>
        </w:rPr>
        <w:t xml:space="preserve"> 2</w:t>
      </w:r>
      <w:r w:rsidRPr="007847C4">
        <w:rPr>
          <w:b/>
          <w:bCs/>
          <w:lang w:val="en-US"/>
        </w:rPr>
        <w:t xml:space="preserve">: </w:t>
      </w:r>
      <w:r w:rsidR="00B25F8E">
        <w:rPr>
          <w:b/>
          <w:bCs/>
          <w:lang w:val="en-US"/>
        </w:rPr>
        <w:t xml:space="preserve">Signaling-based MDT methods can be used to configure a given UE with both </w:t>
      </w:r>
      <w:r w:rsidRPr="007847C4">
        <w:rPr>
          <w:b/>
          <w:bCs/>
          <w:lang w:val="en-US"/>
        </w:rPr>
        <w:t>Logged and Immediate MDT measurements</w:t>
      </w:r>
      <w:r w:rsidR="00B25F8E">
        <w:rPr>
          <w:b/>
          <w:bCs/>
          <w:lang w:val="en-US"/>
        </w:rPr>
        <w:t xml:space="preserve">, depending on UE capability.  </w:t>
      </w:r>
    </w:p>
    <w:p w14:paraId="79BF6615" w14:textId="24F5B14E" w:rsidR="00C26B79" w:rsidRDefault="0052253C" w:rsidP="0097691B">
      <w:pPr>
        <w:jc w:val="both"/>
        <w:rPr>
          <w:lang w:val="en-US"/>
        </w:rPr>
      </w:pPr>
      <w:r>
        <w:rPr>
          <w:lang w:val="en-US"/>
        </w:rPr>
        <w:t>Based on the above discussions, we think that MDT enhancements for continuous data transmission are not needed.</w:t>
      </w:r>
    </w:p>
    <w:p w14:paraId="141AEDDD" w14:textId="38CF6B2F" w:rsidR="001E034F" w:rsidRPr="001E034F" w:rsidRDefault="00DB5B36" w:rsidP="00D33A60">
      <w:pPr>
        <w:jc w:val="both"/>
        <w:rPr>
          <w:b/>
          <w:bCs/>
          <w:lang w:val="en-US"/>
        </w:rPr>
      </w:pPr>
      <w:r>
        <w:rPr>
          <w:b/>
          <w:bCs/>
          <w:lang w:val="en-US"/>
        </w:rPr>
        <w:t>Proposal</w:t>
      </w:r>
      <w:r w:rsidR="005636DA">
        <w:rPr>
          <w:b/>
          <w:bCs/>
          <w:lang w:val="en-US"/>
        </w:rPr>
        <w:t xml:space="preserve"> </w:t>
      </w:r>
      <w:r w:rsidR="00B43522">
        <w:rPr>
          <w:b/>
          <w:bCs/>
          <w:lang w:val="en-US"/>
        </w:rPr>
        <w:t>1</w:t>
      </w:r>
      <w:r w:rsidR="001E034F" w:rsidRPr="001E034F">
        <w:rPr>
          <w:b/>
          <w:bCs/>
          <w:lang w:val="en-US"/>
        </w:rPr>
        <w:t>: There is no need to enhance MDT to support continuous data transmission.</w:t>
      </w:r>
    </w:p>
    <w:p w14:paraId="06EB2487" w14:textId="5B2A3EE1" w:rsidR="001E034F" w:rsidRDefault="001E034F" w:rsidP="00BC15C0">
      <w:pPr>
        <w:pStyle w:val="Heading1"/>
        <w:rPr>
          <w:lang w:val="en-US"/>
        </w:rPr>
      </w:pPr>
      <w:r>
        <w:rPr>
          <w:lang w:val="en-US"/>
        </w:rPr>
        <w:t xml:space="preserve">3 </w:t>
      </w:r>
      <w:r w:rsidR="00DB5B36">
        <w:rPr>
          <w:lang w:val="en-US"/>
        </w:rPr>
        <w:tab/>
        <w:t xml:space="preserve">Other </w:t>
      </w:r>
      <w:r>
        <w:rPr>
          <w:lang w:val="en-US"/>
        </w:rPr>
        <w:t>MDT Enhancements</w:t>
      </w:r>
    </w:p>
    <w:p w14:paraId="0C647BC8" w14:textId="02B642FB" w:rsidR="003D6DE5" w:rsidRPr="001E034F" w:rsidRDefault="00AA215B" w:rsidP="00606F74">
      <w:pPr>
        <w:jc w:val="both"/>
        <w:rPr>
          <w:lang w:val="en-US"/>
        </w:rPr>
      </w:pPr>
      <w:r>
        <w:rPr>
          <w:lang w:val="en-US"/>
        </w:rPr>
        <w:t xml:space="preserve">In the current MDT framework, network may request measurements from a specific UE through signaling-based methods (identified for example by its IMSI or IMEI) or through management-based methods by requesting measurements through a set of UEs satisfying area-based criteria. </w:t>
      </w:r>
      <w:r w:rsidR="002E2914">
        <w:rPr>
          <w:lang w:val="en-US"/>
        </w:rPr>
        <w:t xml:space="preserve">In management-based methods a number of UEs </w:t>
      </w:r>
      <w:r w:rsidR="00606F74">
        <w:rPr>
          <w:lang w:val="en-US"/>
        </w:rPr>
        <w:t>are selected based on area criteria, e.g., list of cells.</w:t>
      </w:r>
      <w:r w:rsidR="002E2914">
        <w:rPr>
          <w:lang w:val="en-US"/>
        </w:rPr>
        <w:t xml:space="preserve"> </w:t>
      </w:r>
      <w:r w:rsidR="00DD664A">
        <w:rPr>
          <w:lang w:val="en-US"/>
        </w:rPr>
        <w:t xml:space="preserve">For AI/ML training in OAM </w:t>
      </w:r>
      <w:r w:rsidR="00606F74">
        <w:rPr>
          <w:lang w:val="en-US"/>
        </w:rPr>
        <w:t>an alternative UE selection method could be considered t</w:t>
      </w:r>
      <w:r w:rsidR="00DD664A">
        <w:rPr>
          <w:lang w:val="en-US"/>
        </w:rPr>
        <w:t xml:space="preserve">o </w:t>
      </w:r>
      <w:r w:rsidR="00606F74">
        <w:rPr>
          <w:lang w:val="en-US"/>
        </w:rPr>
        <w:t>address</w:t>
      </w:r>
      <w:r w:rsidR="00DD664A">
        <w:rPr>
          <w:lang w:val="en-US"/>
        </w:rPr>
        <w:t xml:space="preserve"> a “set of UEs”</w:t>
      </w:r>
      <w:r w:rsidR="00606F74">
        <w:rPr>
          <w:lang w:val="en-US"/>
        </w:rPr>
        <w:t xml:space="preserve"> in</w:t>
      </w:r>
      <w:r w:rsidR="000F73E1">
        <w:rPr>
          <w:lang w:val="en-US"/>
        </w:rPr>
        <w:t xml:space="preserve"> a </w:t>
      </w:r>
      <w:r w:rsidR="00606F74">
        <w:rPr>
          <w:lang w:val="en-US"/>
        </w:rPr>
        <w:t xml:space="preserve">more </w:t>
      </w:r>
      <w:r w:rsidR="000F73E1">
        <w:rPr>
          <w:lang w:val="en-US"/>
        </w:rPr>
        <w:t xml:space="preserve">tailored fashion. Area-based criteria may not be optimized with respect to the use cases or respective </w:t>
      </w:r>
      <w:r w:rsidR="00B32095">
        <w:rPr>
          <w:lang w:val="en-US"/>
        </w:rPr>
        <w:t>AI/</w:t>
      </w:r>
      <w:r w:rsidR="000F73E1">
        <w:rPr>
          <w:lang w:val="en-US"/>
        </w:rPr>
        <w:t>ML Models that need to be trained.</w:t>
      </w:r>
      <w:r w:rsidR="003D6DE5">
        <w:rPr>
          <w:lang w:val="en-US"/>
        </w:rPr>
        <w:t xml:space="preserve"> </w:t>
      </w:r>
      <w:r w:rsidR="00B32095">
        <w:rPr>
          <w:lang w:val="en-US"/>
        </w:rPr>
        <w:t xml:space="preserve">This has as a result that data collection is not targeted to specific ML Models or use cases, which may result in unnecessary measurements to be requested (and collected) from the UEs. Given the large amount of data required to train an ML Model, AI/ML data collection places the requirement for an even more efficient data collection in a targeted fashion. Therefore, if we reuse MDT framework for AI/ML data collection, the MDT framework needs to be enhanced to provide efficient data collection and avoid unnecessary measurements from being requested and reported by the UEs. </w:t>
      </w:r>
      <w:r w:rsidR="003D6DE5" w:rsidRPr="001E034F">
        <w:rPr>
          <w:lang w:val="en-US"/>
        </w:rPr>
        <w:t xml:space="preserve"> </w:t>
      </w:r>
    </w:p>
    <w:p w14:paraId="6EB0CF36" w14:textId="056B1D3E" w:rsidR="00AA215B" w:rsidRDefault="003D6DE5" w:rsidP="003D6DE5">
      <w:pPr>
        <w:jc w:val="both"/>
        <w:rPr>
          <w:lang w:val="en-US"/>
        </w:rPr>
      </w:pPr>
      <w:r w:rsidRPr="00A729BB">
        <w:rPr>
          <w:b/>
          <w:bCs/>
          <w:lang w:val="en-US"/>
        </w:rPr>
        <w:t>Proposal</w:t>
      </w:r>
      <w:r w:rsidR="005636DA">
        <w:rPr>
          <w:b/>
          <w:bCs/>
          <w:lang w:val="en-US"/>
        </w:rPr>
        <w:t xml:space="preserve"> </w:t>
      </w:r>
      <w:r w:rsidR="00B43522">
        <w:rPr>
          <w:b/>
          <w:bCs/>
          <w:lang w:val="en-US"/>
        </w:rPr>
        <w:t>2</w:t>
      </w:r>
      <w:r w:rsidRPr="00A729BB">
        <w:rPr>
          <w:b/>
          <w:bCs/>
          <w:lang w:val="en-US"/>
        </w:rPr>
        <w:t xml:space="preserve">: </w:t>
      </w:r>
      <w:r w:rsidR="00F32941">
        <w:rPr>
          <w:b/>
          <w:bCs/>
          <w:lang w:val="en-US"/>
        </w:rPr>
        <w:t xml:space="preserve">RAN3 to work on enhancement of </w:t>
      </w:r>
      <w:r w:rsidRPr="00A729BB">
        <w:rPr>
          <w:b/>
          <w:bCs/>
          <w:lang w:val="en-US"/>
        </w:rPr>
        <w:t xml:space="preserve">MDT </w:t>
      </w:r>
      <w:r w:rsidR="00B32095">
        <w:rPr>
          <w:b/>
          <w:bCs/>
          <w:lang w:val="en-US"/>
        </w:rPr>
        <w:t>to provide an efficient data collection mechanism</w:t>
      </w:r>
      <w:r w:rsidR="005F25D0">
        <w:rPr>
          <w:b/>
          <w:bCs/>
          <w:lang w:val="en-US"/>
        </w:rPr>
        <w:t xml:space="preserve"> for AI/ML</w:t>
      </w:r>
      <w:r w:rsidR="00B32095">
        <w:rPr>
          <w:b/>
          <w:bCs/>
          <w:lang w:val="en-US"/>
        </w:rPr>
        <w:t xml:space="preserve"> </w:t>
      </w:r>
      <w:r w:rsidR="006B3833">
        <w:rPr>
          <w:b/>
          <w:bCs/>
          <w:lang w:val="en-US"/>
        </w:rPr>
        <w:t>and to avoid unnecessary reporting by the UEs.</w:t>
      </w:r>
      <w:r w:rsidRPr="00A729BB">
        <w:rPr>
          <w:b/>
          <w:bCs/>
          <w:lang w:val="en-US"/>
        </w:rPr>
        <w:t xml:space="preserve"> </w:t>
      </w:r>
    </w:p>
    <w:p w14:paraId="08FB35C4" w14:textId="228387A0" w:rsidR="00DD664A" w:rsidRDefault="003C28A7" w:rsidP="00D33A60">
      <w:pPr>
        <w:jc w:val="both"/>
        <w:rPr>
          <w:lang w:val="en-US"/>
        </w:rPr>
      </w:pPr>
      <w:r>
        <w:rPr>
          <w:lang w:val="en-US"/>
        </w:rPr>
        <w:t>OAM may have multiple ML Models (solving different use cases, e.g., energy saving, load balancing, mobility optimization) available that may need training.</w:t>
      </w:r>
      <w:r w:rsidRPr="003C28A7">
        <w:rPr>
          <w:lang w:val="en-US"/>
        </w:rPr>
        <w:t xml:space="preserve"> </w:t>
      </w:r>
      <w:r>
        <w:rPr>
          <w:lang w:val="en-US"/>
        </w:rPr>
        <w:t xml:space="preserve">The different ML Models may be associated with a different set of measurements needed by the ML algorithm. </w:t>
      </w:r>
      <w:r w:rsidR="000F73E1" w:rsidRPr="7816A3F4">
        <w:rPr>
          <w:lang w:val="en-US"/>
        </w:rPr>
        <w:t>In addition</w:t>
      </w:r>
      <w:r w:rsidR="001D518D">
        <w:rPr>
          <w:lang w:val="en-US"/>
        </w:rPr>
        <w:t>,</w:t>
      </w:r>
      <w:r w:rsidR="000F73E1" w:rsidRPr="7816A3F4">
        <w:rPr>
          <w:lang w:val="en-US"/>
        </w:rPr>
        <w:t xml:space="preserve"> current MDT Configuration</w:t>
      </w:r>
      <w:r w:rsidR="00F12936">
        <w:rPr>
          <w:lang w:val="en-US"/>
        </w:rPr>
        <w:t xml:space="preserve"> (both signaling-based and management-based)</w:t>
      </w:r>
      <w:r w:rsidR="000F73E1" w:rsidRPr="7816A3F4">
        <w:rPr>
          <w:lang w:val="en-US"/>
        </w:rPr>
        <w:t xml:space="preserve"> does not </w:t>
      </w:r>
      <w:r w:rsidR="00F12936">
        <w:rPr>
          <w:lang w:val="en-US"/>
        </w:rPr>
        <w:t>provide sufficient</w:t>
      </w:r>
      <w:r w:rsidR="000F73E1" w:rsidRPr="7816A3F4">
        <w:rPr>
          <w:lang w:val="en-US"/>
        </w:rPr>
        <w:t xml:space="preserve"> timing information to instruct a UE after which point in time measurements need to be collected and when this data collection may stop. This is useful in order to collect UE measurements only within Training occasions.</w:t>
      </w:r>
    </w:p>
    <w:p w14:paraId="37B6EF50" w14:textId="4090F9A0" w:rsidR="003D6DE5" w:rsidRPr="003D6DE5" w:rsidRDefault="003D6DE5" w:rsidP="00D33A60">
      <w:pPr>
        <w:jc w:val="both"/>
        <w:rPr>
          <w:b/>
          <w:bCs/>
          <w:lang w:val="en-US"/>
        </w:rPr>
      </w:pPr>
      <w:r w:rsidRPr="008C0054">
        <w:rPr>
          <w:b/>
          <w:bCs/>
          <w:lang w:val="en-US"/>
        </w:rPr>
        <w:t>Proposal</w:t>
      </w:r>
      <w:r w:rsidR="005636DA" w:rsidRPr="008C0054">
        <w:rPr>
          <w:b/>
          <w:bCs/>
          <w:lang w:val="en-US"/>
        </w:rPr>
        <w:t xml:space="preserve"> </w:t>
      </w:r>
      <w:r w:rsidR="00B43522">
        <w:rPr>
          <w:b/>
          <w:bCs/>
          <w:lang w:val="en-US"/>
        </w:rPr>
        <w:t>3</w:t>
      </w:r>
      <w:r w:rsidRPr="008C0054">
        <w:rPr>
          <w:b/>
          <w:bCs/>
          <w:lang w:val="en-US"/>
        </w:rPr>
        <w:t xml:space="preserve">: </w:t>
      </w:r>
      <w:r w:rsidR="00F12936" w:rsidRPr="008C0054">
        <w:rPr>
          <w:b/>
          <w:bCs/>
          <w:lang w:val="en-US"/>
        </w:rPr>
        <w:t>Enhance</w:t>
      </w:r>
      <w:r w:rsidRPr="008C0054">
        <w:rPr>
          <w:b/>
          <w:bCs/>
          <w:lang w:val="en-US"/>
        </w:rPr>
        <w:t xml:space="preserve"> MDT configuration</w:t>
      </w:r>
      <w:r w:rsidR="00F12936" w:rsidRPr="008C0054">
        <w:rPr>
          <w:b/>
          <w:bCs/>
          <w:lang w:val="en-US"/>
        </w:rPr>
        <w:t xml:space="preserve"> </w:t>
      </w:r>
      <w:r w:rsidRPr="008C0054">
        <w:rPr>
          <w:b/>
          <w:bCs/>
          <w:lang w:val="en-US"/>
        </w:rPr>
        <w:t xml:space="preserve"> with timing information with respect to when data collection for AI/ML needs to start and when it needs to complete.</w:t>
      </w:r>
    </w:p>
    <w:p w14:paraId="4C61D65B" w14:textId="6B7B8F50" w:rsidR="003C28A7" w:rsidRDefault="00B54A48" w:rsidP="00D33A60">
      <w:pPr>
        <w:jc w:val="both"/>
        <w:rPr>
          <w:lang w:val="en-US"/>
        </w:rPr>
      </w:pPr>
      <w:r>
        <w:rPr>
          <w:lang w:val="en-US"/>
        </w:rPr>
        <w:t>Finally</w:t>
      </w:r>
      <w:r w:rsidR="003C28A7">
        <w:rPr>
          <w:lang w:val="en-US"/>
        </w:rPr>
        <w:t>, identifying the UEs to request measurements from could be based on further criteria and conditions</w:t>
      </w:r>
      <w:r w:rsidR="008C0054">
        <w:rPr>
          <w:lang w:val="en-US"/>
        </w:rPr>
        <w:t xml:space="preserve"> that relate to the actual measurement values being observed</w:t>
      </w:r>
      <w:r w:rsidR="003C28A7">
        <w:rPr>
          <w:lang w:val="en-US"/>
        </w:rPr>
        <w:t>. For example,</w:t>
      </w:r>
      <w:r w:rsidR="009A3DC7">
        <w:rPr>
          <w:lang w:val="en-US"/>
        </w:rPr>
        <w:t xml:space="preserve"> we have agreed in TR 37.817 that input data from the UEs may comprise RSRP information. However, the triggering condition to collect this information may be different depending on the AI/ML use case being targeted at each time. I</w:t>
      </w:r>
      <w:r w:rsidR="00EA6B66">
        <w:rPr>
          <w:lang w:val="en-US"/>
        </w:rPr>
        <w:t>f RSRP information needs to be collected for AI/ML Energy Saving use case, the “interesting” RSRP values for OAM to train an AI/ML Algorithm will be different from the case of AI/ML Mobility Optimization use case</w:t>
      </w:r>
      <w:r w:rsidR="00994DD6">
        <w:rPr>
          <w:lang w:val="en-US"/>
        </w:rPr>
        <w:t xml:space="preserve">. As an example in the former case, OAM would need to obtain RSRP information </w:t>
      </w:r>
      <w:r w:rsidR="009A3DC7">
        <w:rPr>
          <w:lang w:val="en-US"/>
        </w:rPr>
        <w:t>from all UEs in the cell to determine how many UEs may need to be offloaded</w:t>
      </w:r>
      <w:r w:rsidR="008C0054">
        <w:rPr>
          <w:lang w:val="en-US"/>
        </w:rPr>
        <w:t xml:space="preserve"> from a cell while</w:t>
      </w:r>
      <w:r w:rsidR="009A3DC7">
        <w:rPr>
          <w:lang w:val="en-US"/>
        </w:rPr>
        <w:t>,</w:t>
      </w:r>
      <w:r w:rsidR="004A46B6">
        <w:rPr>
          <w:lang w:val="en-US"/>
        </w:rPr>
        <w:t xml:space="preserve"> for the AI/ML Mobility optimization use case </w:t>
      </w:r>
      <w:r w:rsidR="009A3DC7">
        <w:rPr>
          <w:lang w:val="en-US"/>
        </w:rPr>
        <w:t xml:space="preserve">the condition to start reporting of </w:t>
      </w:r>
      <w:r w:rsidR="004A46B6">
        <w:rPr>
          <w:lang w:val="en-US"/>
        </w:rPr>
        <w:t xml:space="preserve">RSRP information </w:t>
      </w:r>
      <w:r w:rsidR="009A3DC7">
        <w:rPr>
          <w:lang w:val="en-US"/>
        </w:rPr>
        <w:t xml:space="preserve">may be when </w:t>
      </w:r>
      <w:r w:rsidR="004A46B6">
        <w:rPr>
          <w:lang w:val="en-US"/>
        </w:rPr>
        <w:t>RSRP values are below a threshold or to configure reporting only for UEs whose handover has failed for more than a certain number of times, in the given configuration area.</w:t>
      </w:r>
      <w:r w:rsidR="00786F61">
        <w:rPr>
          <w:lang w:val="en-US"/>
        </w:rPr>
        <w:t xml:space="preserve"> In a similar way, depending on the use case configured</w:t>
      </w:r>
      <w:r w:rsidR="008C0054">
        <w:rPr>
          <w:lang w:val="en-US"/>
        </w:rPr>
        <w:t>,</w:t>
      </w:r>
      <w:r w:rsidR="00786F61">
        <w:rPr>
          <w:lang w:val="en-US"/>
        </w:rPr>
        <w:t xml:space="preserve"> a UE could be configured to provide different types of feedback information to OAM</w:t>
      </w:r>
      <w:r w:rsidR="008307D8">
        <w:rPr>
          <w:lang w:val="en-US"/>
        </w:rPr>
        <w:t xml:space="preserve"> that may be produced differently depending on the use case e.g., packet delay after a handover.</w:t>
      </w:r>
    </w:p>
    <w:p w14:paraId="01B88099" w14:textId="3E2A033C" w:rsidR="00B43522" w:rsidRDefault="00786F61" w:rsidP="00D33A60">
      <w:pPr>
        <w:jc w:val="both"/>
        <w:rPr>
          <w:b/>
          <w:bCs/>
          <w:lang w:val="en-US"/>
        </w:rPr>
      </w:pPr>
      <w:r w:rsidRPr="00786F61">
        <w:rPr>
          <w:b/>
          <w:bCs/>
          <w:lang w:val="en-US"/>
        </w:rPr>
        <w:t>Proposal</w:t>
      </w:r>
      <w:r w:rsidR="005636DA">
        <w:rPr>
          <w:b/>
          <w:bCs/>
          <w:lang w:val="en-US"/>
        </w:rPr>
        <w:t xml:space="preserve"> </w:t>
      </w:r>
      <w:r w:rsidR="00B43522">
        <w:rPr>
          <w:b/>
          <w:bCs/>
          <w:lang w:val="en-US"/>
        </w:rPr>
        <w:t>4</w:t>
      </w:r>
      <w:r w:rsidRPr="00786F61">
        <w:rPr>
          <w:b/>
          <w:bCs/>
          <w:lang w:val="en-US"/>
        </w:rPr>
        <w:t>: Enhance</w:t>
      </w:r>
      <w:r w:rsidR="00313067">
        <w:rPr>
          <w:b/>
          <w:bCs/>
          <w:lang w:val="en-US"/>
        </w:rPr>
        <w:t xml:space="preserve"> </w:t>
      </w:r>
      <w:r w:rsidR="00DB5B36">
        <w:rPr>
          <w:b/>
          <w:bCs/>
          <w:lang w:val="en-US"/>
        </w:rPr>
        <w:t>Signaling-based</w:t>
      </w:r>
      <w:r w:rsidRPr="00786F61">
        <w:rPr>
          <w:b/>
          <w:bCs/>
          <w:lang w:val="en-US"/>
        </w:rPr>
        <w:t xml:space="preserve"> MDT </w:t>
      </w:r>
      <w:r w:rsidR="009A0DCE">
        <w:rPr>
          <w:b/>
          <w:bCs/>
          <w:lang w:val="en-US"/>
        </w:rPr>
        <w:t>configuration</w:t>
      </w:r>
      <w:r w:rsidR="006F09B7">
        <w:rPr>
          <w:b/>
          <w:bCs/>
          <w:lang w:val="en-US"/>
        </w:rPr>
        <w:t xml:space="preserve"> </w:t>
      </w:r>
      <w:r w:rsidR="000B43C7">
        <w:rPr>
          <w:b/>
          <w:bCs/>
          <w:lang w:val="en-US"/>
        </w:rPr>
        <w:t>by introducing new</w:t>
      </w:r>
      <w:r w:rsidR="007C3EBF">
        <w:rPr>
          <w:b/>
          <w:bCs/>
          <w:lang w:val="en-US"/>
        </w:rPr>
        <w:t xml:space="preserve"> triggering </w:t>
      </w:r>
      <w:r w:rsidR="003A457C">
        <w:rPr>
          <w:b/>
          <w:bCs/>
          <w:lang w:val="en-US"/>
        </w:rPr>
        <w:t>criteria</w:t>
      </w:r>
      <w:r w:rsidR="000B43C7">
        <w:rPr>
          <w:b/>
          <w:bCs/>
          <w:lang w:val="en-US"/>
        </w:rPr>
        <w:t xml:space="preserve"> for UE reporting</w:t>
      </w:r>
      <w:r w:rsidR="007C3EBF">
        <w:rPr>
          <w:b/>
          <w:bCs/>
          <w:lang w:val="en-US"/>
        </w:rPr>
        <w:t xml:space="preserve"> </w:t>
      </w:r>
      <w:r w:rsidR="000B43C7">
        <w:rPr>
          <w:b/>
          <w:bCs/>
          <w:lang w:val="en-US"/>
        </w:rPr>
        <w:t xml:space="preserve">based on conditions applied on the measurement values (e.g., RSRP measurements are in a certain range). </w:t>
      </w:r>
    </w:p>
    <w:p w14:paraId="17F04072" w14:textId="77777777" w:rsidR="00B72693" w:rsidRDefault="00B72693" w:rsidP="00B72693">
      <w:pPr>
        <w:jc w:val="both"/>
        <w:rPr>
          <w:b/>
          <w:bCs/>
          <w:lang w:val="en-US"/>
        </w:rPr>
      </w:pPr>
      <w:r>
        <w:rPr>
          <w:b/>
          <w:bCs/>
          <w:lang w:val="en-US"/>
        </w:rPr>
        <w:t>Proposal 5: Send an LS to RAN2, provided in Annex A, to ask for feedback whether the proposed MDT enhancements are feasible in Rel-18</w:t>
      </w:r>
      <w:r w:rsidRPr="00B72693">
        <w:rPr>
          <w:b/>
          <w:bCs/>
          <w:lang w:val="en-US"/>
        </w:rPr>
        <w:t>.</w:t>
      </w:r>
    </w:p>
    <w:p w14:paraId="4A9CDEAD" w14:textId="77F00C3A" w:rsidR="00AF41C3" w:rsidRPr="00C622B8" w:rsidRDefault="00400927" w:rsidP="00D33A60">
      <w:pPr>
        <w:jc w:val="both"/>
        <w:rPr>
          <w:b/>
          <w:bCs/>
          <w:lang w:val="en-US"/>
        </w:rPr>
      </w:pPr>
      <w:r>
        <w:rPr>
          <w:b/>
          <w:bCs/>
          <w:lang w:val="en-US"/>
        </w:rPr>
        <w:t xml:space="preserve">Proposal </w:t>
      </w:r>
      <w:r w:rsidR="00B72693">
        <w:rPr>
          <w:b/>
          <w:bCs/>
          <w:lang w:val="en-US"/>
        </w:rPr>
        <w:t>6</w:t>
      </w:r>
      <w:r>
        <w:rPr>
          <w:b/>
          <w:bCs/>
          <w:lang w:val="en-US"/>
        </w:rPr>
        <w:t xml:space="preserve">: Agree the TP </w:t>
      </w:r>
      <w:r w:rsidR="00EF7089">
        <w:rPr>
          <w:b/>
          <w:bCs/>
          <w:lang w:val="en-US"/>
        </w:rPr>
        <w:t>for</w:t>
      </w:r>
      <w:r>
        <w:rPr>
          <w:b/>
          <w:bCs/>
          <w:lang w:val="en-US"/>
        </w:rPr>
        <w:t xml:space="preserve"> TS 38.413 provided in Annex</w:t>
      </w:r>
      <w:r w:rsidR="00B72693">
        <w:rPr>
          <w:b/>
          <w:bCs/>
          <w:lang w:val="en-US"/>
        </w:rPr>
        <w:t xml:space="preserve"> B</w:t>
      </w:r>
      <w:r>
        <w:rPr>
          <w:b/>
          <w:bCs/>
          <w:lang w:val="en-US"/>
        </w:rPr>
        <w:t>.</w:t>
      </w:r>
    </w:p>
    <w:p w14:paraId="7D199589" w14:textId="3C4A83B7" w:rsidR="00B90F8F" w:rsidRDefault="00BC15C0" w:rsidP="00B90F8F">
      <w:pPr>
        <w:pStyle w:val="Heading1"/>
      </w:pPr>
      <w:r>
        <w:lastRenderedPageBreak/>
        <w:t>4</w:t>
      </w:r>
      <w:r w:rsidR="00B90F8F">
        <w:t xml:space="preserve"> </w:t>
      </w:r>
      <w:r w:rsidR="00B90F8F">
        <w:tab/>
        <w:t>Conclusion</w:t>
      </w:r>
    </w:p>
    <w:p w14:paraId="68DBA2EB" w14:textId="60A47558" w:rsidR="0005332E" w:rsidRDefault="0005332E" w:rsidP="0005332E">
      <w:r>
        <w:t xml:space="preserve">In this </w:t>
      </w:r>
      <w:r w:rsidR="00D407A5">
        <w:t>paper we make the following observations and proposals:</w:t>
      </w:r>
    </w:p>
    <w:p w14:paraId="20369C6B" w14:textId="49232E51" w:rsidR="00B43522" w:rsidRDefault="00B43522" w:rsidP="0005332E">
      <w:pPr>
        <w:rPr>
          <w:b/>
          <w:bCs/>
        </w:rPr>
      </w:pPr>
      <w:r w:rsidRPr="04FC85E0">
        <w:rPr>
          <w:b/>
          <w:bCs/>
        </w:rPr>
        <w:t xml:space="preserve">Observation </w:t>
      </w:r>
      <w:r>
        <w:rPr>
          <w:b/>
          <w:bCs/>
        </w:rPr>
        <w:t>1</w:t>
      </w:r>
      <w:r w:rsidRPr="04FC85E0">
        <w:rPr>
          <w:b/>
          <w:bCs/>
        </w:rPr>
        <w:t>: Requesting a UE to provide consecutive detailed location information has high UE impacts without sufficient use case justification.</w:t>
      </w:r>
    </w:p>
    <w:p w14:paraId="5F14B778" w14:textId="74FF51FD" w:rsidR="00B43522" w:rsidRDefault="00B43522" w:rsidP="00B43522">
      <w:pPr>
        <w:jc w:val="both"/>
        <w:rPr>
          <w:b/>
          <w:bCs/>
          <w:lang w:val="en-US"/>
        </w:rPr>
      </w:pPr>
      <w:r w:rsidRPr="007847C4">
        <w:rPr>
          <w:b/>
          <w:bCs/>
          <w:lang w:val="en-US"/>
        </w:rPr>
        <w:t>Observation</w:t>
      </w:r>
      <w:r>
        <w:rPr>
          <w:b/>
          <w:bCs/>
          <w:lang w:val="en-US"/>
        </w:rPr>
        <w:t xml:space="preserve"> 2</w:t>
      </w:r>
      <w:r w:rsidRPr="007847C4">
        <w:rPr>
          <w:b/>
          <w:bCs/>
          <w:lang w:val="en-US"/>
        </w:rPr>
        <w:t xml:space="preserve">: </w:t>
      </w:r>
      <w:r>
        <w:rPr>
          <w:b/>
          <w:bCs/>
          <w:lang w:val="en-US"/>
        </w:rPr>
        <w:t xml:space="preserve">Signaling-based MDT methods can be used to configure a given UE with both </w:t>
      </w:r>
      <w:r w:rsidRPr="007847C4">
        <w:rPr>
          <w:b/>
          <w:bCs/>
          <w:lang w:val="en-US"/>
        </w:rPr>
        <w:t>Logged and Immediate MDT measurements</w:t>
      </w:r>
      <w:r>
        <w:rPr>
          <w:b/>
          <w:bCs/>
          <w:lang w:val="en-US"/>
        </w:rPr>
        <w:t xml:space="preserve">, depending on UE capability.  </w:t>
      </w:r>
    </w:p>
    <w:p w14:paraId="01F95E29" w14:textId="569DF920" w:rsidR="00B43522" w:rsidRPr="007847C4" w:rsidRDefault="00B43522" w:rsidP="00B43522">
      <w:pPr>
        <w:jc w:val="both"/>
        <w:rPr>
          <w:b/>
          <w:bCs/>
          <w:lang w:val="en-US"/>
        </w:rPr>
      </w:pPr>
      <w:r>
        <w:rPr>
          <w:b/>
          <w:bCs/>
          <w:lang w:val="en-US"/>
        </w:rPr>
        <w:t>Proposal 1</w:t>
      </w:r>
      <w:r w:rsidRPr="001E034F">
        <w:rPr>
          <w:b/>
          <w:bCs/>
          <w:lang w:val="en-US"/>
        </w:rPr>
        <w:t>: There is no need to enhance MDT to support continuous data transmission.</w:t>
      </w:r>
    </w:p>
    <w:p w14:paraId="65B4AB18" w14:textId="1D2B571D" w:rsidR="00B43522" w:rsidRDefault="00B43522" w:rsidP="0005332E">
      <w:pPr>
        <w:rPr>
          <w:b/>
          <w:bCs/>
          <w:lang w:val="en-US"/>
        </w:rPr>
      </w:pPr>
      <w:r w:rsidRPr="00A729BB">
        <w:rPr>
          <w:b/>
          <w:bCs/>
          <w:lang w:val="en-US"/>
        </w:rPr>
        <w:t>Proposal</w:t>
      </w:r>
      <w:r>
        <w:rPr>
          <w:b/>
          <w:bCs/>
          <w:lang w:val="en-US"/>
        </w:rPr>
        <w:t xml:space="preserve"> 2</w:t>
      </w:r>
      <w:r w:rsidRPr="00A729BB">
        <w:rPr>
          <w:b/>
          <w:bCs/>
          <w:lang w:val="en-US"/>
        </w:rPr>
        <w:t xml:space="preserve">: </w:t>
      </w:r>
      <w:r>
        <w:rPr>
          <w:b/>
          <w:bCs/>
          <w:lang w:val="en-US"/>
        </w:rPr>
        <w:t xml:space="preserve">RAN3 to work on enhancement of </w:t>
      </w:r>
      <w:r w:rsidRPr="00A729BB">
        <w:rPr>
          <w:b/>
          <w:bCs/>
          <w:lang w:val="en-US"/>
        </w:rPr>
        <w:t xml:space="preserve">MDT </w:t>
      </w:r>
      <w:r>
        <w:rPr>
          <w:b/>
          <w:bCs/>
          <w:lang w:val="en-US"/>
        </w:rPr>
        <w:t>to provide an efficient data collection mechanism for AI/ML and to avoid unnecessary reporting by the UEs.</w:t>
      </w:r>
    </w:p>
    <w:p w14:paraId="47C1AA54" w14:textId="77777777" w:rsidR="00B43522" w:rsidRPr="003D6DE5" w:rsidRDefault="00B43522" w:rsidP="00B43522">
      <w:pPr>
        <w:jc w:val="both"/>
        <w:rPr>
          <w:b/>
          <w:bCs/>
          <w:lang w:val="en-US"/>
        </w:rPr>
      </w:pPr>
      <w:r w:rsidRPr="008C0054">
        <w:rPr>
          <w:b/>
          <w:bCs/>
          <w:lang w:val="en-US"/>
        </w:rPr>
        <w:t xml:space="preserve">Proposal </w:t>
      </w:r>
      <w:r>
        <w:rPr>
          <w:b/>
          <w:bCs/>
          <w:lang w:val="en-US"/>
        </w:rPr>
        <w:t>3</w:t>
      </w:r>
      <w:r w:rsidRPr="008C0054">
        <w:rPr>
          <w:b/>
          <w:bCs/>
          <w:lang w:val="en-US"/>
        </w:rPr>
        <w:t>: Enhance MDT configuration  with timing information with respect to when data collection for AI/ML needs to start and when it needs to complete.</w:t>
      </w:r>
    </w:p>
    <w:p w14:paraId="31787A97" w14:textId="77777777" w:rsidR="00B43522" w:rsidRDefault="00B43522" w:rsidP="00B43522">
      <w:pPr>
        <w:jc w:val="both"/>
        <w:rPr>
          <w:b/>
          <w:bCs/>
          <w:lang w:val="en-US"/>
        </w:rPr>
      </w:pPr>
      <w:r w:rsidRPr="00786F61">
        <w:rPr>
          <w:b/>
          <w:bCs/>
          <w:lang w:val="en-US"/>
        </w:rPr>
        <w:t>Proposal</w:t>
      </w:r>
      <w:r>
        <w:rPr>
          <w:b/>
          <w:bCs/>
          <w:lang w:val="en-US"/>
        </w:rPr>
        <w:t xml:space="preserve"> 4</w:t>
      </w:r>
      <w:r w:rsidRPr="00786F61">
        <w:rPr>
          <w:b/>
          <w:bCs/>
          <w:lang w:val="en-US"/>
        </w:rPr>
        <w:t>: Enhance</w:t>
      </w:r>
      <w:r>
        <w:rPr>
          <w:b/>
          <w:bCs/>
          <w:lang w:val="en-US"/>
        </w:rPr>
        <w:t xml:space="preserve"> Signaling-based</w:t>
      </w:r>
      <w:r w:rsidRPr="00786F61">
        <w:rPr>
          <w:b/>
          <w:bCs/>
          <w:lang w:val="en-US"/>
        </w:rPr>
        <w:t xml:space="preserve"> MDT </w:t>
      </w:r>
      <w:r>
        <w:rPr>
          <w:b/>
          <w:bCs/>
          <w:lang w:val="en-US"/>
        </w:rPr>
        <w:t xml:space="preserve">configuration by introducing new triggering criteria for UE reporting based on conditions applied on the measurement values (e.g., RSRP measurements are in a certain range). </w:t>
      </w:r>
    </w:p>
    <w:p w14:paraId="4AAAF60E" w14:textId="5977340E" w:rsidR="00B72693" w:rsidRDefault="00B72693" w:rsidP="00B43522">
      <w:pPr>
        <w:jc w:val="both"/>
        <w:rPr>
          <w:b/>
          <w:bCs/>
          <w:lang w:val="en-US"/>
        </w:rPr>
      </w:pPr>
      <w:r>
        <w:rPr>
          <w:b/>
          <w:bCs/>
          <w:lang w:val="en-US"/>
        </w:rPr>
        <w:t>Proposal 5: Send an LS to RAN2, provided in Annex A, to ask for feedback whether the proposed MDT enhancements are feasible in Rel-18</w:t>
      </w:r>
      <w:r w:rsidRPr="00B72693">
        <w:rPr>
          <w:b/>
          <w:bCs/>
          <w:lang w:val="en-US"/>
        </w:rPr>
        <w:t>.</w:t>
      </w:r>
    </w:p>
    <w:p w14:paraId="22B9AA29" w14:textId="69AB9E98" w:rsidR="00B43522" w:rsidRPr="00B43522" w:rsidRDefault="00B43522" w:rsidP="00B43522">
      <w:pPr>
        <w:jc w:val="both"/>
        <w:rPr>
          <w:b/>
          <w:bCs/>
          <w:lang w:val="en-US"/>
        </w:rPr>
      </w:pPr>
      <w:r>
        <w:rPr>
          <w:b/>
          <w:bCs/>
          <w:lang w:val="en-US"/>
        </w:rPr>
        <w:t xml:space="preserve">Proposal </w:t>
      </w:r>
      <w:r w:rsidR="00B72693">
        <w:rPr>
          <w:b/>
          <w:bCs/>
          <w:lang w:val="en-US"/>
        </w:rPr>
        <w:t>6</w:t>
      </w:r>
      <w:r>
        <w:rPr>
          <w:b/>
          <w:bCs/>
          <w:lang w:val="en-US"/>
        </w:rPr>
        <w:t>: Agree the TP for TS 38.413 provided in Annex</w:t>
      </w:r>
      <w:r w:rsidR="00B72693">
        <w:rPr>
          <w:b/>
          <w:bCs/>
          <w:lang w:val="en-US"/>
        </w:rPr>
        <w:t xml:space="preserve"> B</w:t>
      </w:r>
      <w:r>
        <w:rPr>
          <w:b/>
          <w:bCs/>
          <w:lang w:val="en-US"/>
        </w:rPr>
        <w:t>.</w:t>
      </w:r>
    </w:p>
    <w:p w14:paraId="10EF54F2" w14:textId="66D26091" w:rsidR="00953CCE" w:rsidRDefault="00953CCE" w:rsidP="00953CCE">
      <w:pPr>
        <w:pStyle w:val="Heading1"/>
      </w:pPr>
      <w:r>
        <w:t>References</w:t>
      </w:r>
    </w:p>
    <w:p w14:paraId="0D765D8B" w14:textId="0D4618A5" w:rsidR="00953CCE" w:rsidRDefault="00953CCE" w:rsidP="00953CCE">
      <w:r>
        <w:t xml:space="preserve">[1] R3-225881 </w:t>
      </w:r>
      <w:r w:rsidRPr="00953CCE">
        <w:t>Discussion on MDT enhancement for continuous AI-ML related information</w:t>
      </w:r>
      <w:r>
        <w:t xml:space="preserve"> </w:t>
      </w:r>
    </w:p>
    <w:p w14:paraId="552C17EE" w14:textId="6E5357A9" w:rsidR="00953CCE" w:rsidRDefault="00953CCE" w:rsidP="00953CCE">
      <w:r>
        <w:t>[2] R3- 225515</w:t>
      </w:r>
      <w:r w:rsidR="00142FC2">
        <w:t xml:space="preserve"> </w:t>
      </w:r>
      <w:r w:rsidR="00142FC2" w:rsidRPr="00142FC2">
        <w:t>(TP for AI/ML BLC</w:t>
      </w:r>
      <w:r w:rsidR="00161FE7">
        <w:t>R</w:t>
      </w:r>
      <w:r w:rsidR="00142FC2" w:rsidRPr="00142FC2">
        <w:t xml:space="preserve"> to TS38.423 and TS38.413) MDT Enhancements for AI/ML</w:t>
      </w:r>
    </w:p>
    <w:p w14:paraId="1BC7F2F1" w14:textId="344660C9" w:rsidR="00206A37" w:rsidRDefault="00206A37" w:rsidP="00206A37"/>
    <w:p w14:paraId="17FCA77B" w14:textId="77777777" w:rsidR="00161FE7" w:rsidRDefault="00161FE7" w:rsidP="00161FE7">
      <w:pPr>
        <w:pStyle w:val="Heading1"/>
      </w:pPr>
      <w:r>
        <w:t>Annex A – draft LS</w:t>
      </w:r>
    </w:p>
    <w:p w14:paraId="6A1D1E91" w14:textId="77777777" w:rsidR="00161FE7" w:rsidRPr="006D6914" w:rsidRDefault="00161FE7" w:rsidP="00161FE7">
      <w:pPr>
        <w:tabs>
          <w:tab w:val="right" w:pos="9639"/>
        </w:tabs>
        <w:spacing w:after="0"/>
        <w:rPr>
          <w:rFonts w:ascii="Arial" w:hAnsi="Arial"/>
          <w:b/>
          <w:i/>
          <w:noProof/>
          <w:sz w:val="28"/>
        </w:rPr>
      </w:pPr>
      <w:r w:rsidRPr="006D6914">
        <w:rPr>
          <w:rFonts w:ascii="Arial" w:hAnsi="Arial"/>
          <w:b/>
          <w:noProof/>
          <w:sz w:val="24"/>
        </w:rPr>
        <w:t>3GPP TSG-RAN WG3</w:t>
      </w:r>
      <w:r w:rsidRPr="006D6914">
        <w:rPr>
          <w:rFonts w:ascii="Arial" w:hAnsi="Arial" w:cs="Arial"/>
          <w:b/>
          <w:sz w:val="24"/>
          <w:szCs w:val="24"/>
        </w:rPr>
        <w:t xml:space="preserve"> Meeting #11</w:t>
      </w:r>
      <w:r>
        <w:rPr>
          <w:rFonts w:ascii="Arial" w:hAnsi="Arial" w:cs="Arial"/>
          <w:b/>
          <w:sz w:val="24"/>
          <w:szCs w:val="24"/>
        </w:rPr>
        <w:t>9</w:t>
      </w:r>
      <w:r w:rsidRPr="006D6914">
        <w:rPr>
          <w:rFonts w:ascii="Arial" w:hAnsi="Arial"/>
          <w:b/>
          <w:i/>
          <w:noProof/>
          <w:sz w:val="28"/>
        </w:rPr>
        <w:tab/>
        <w:t xml:space="preserve">     </w:t>
      </w:r>
      <w:r w:rsidRPr="006D6914">
        <w:rPr>
          <w:rFonts w:ascii="Arial" w:hAnsi="Arial"/>
          <w:b/>
          <w:noProof/>
          <w:sz w:val="24"/>
        </w:rPr>
        <w:t>R3-2</w:t>
      </w:r>
      <w:r>
        <w:rPr>
          <w:rFonts w:ascii="Arial" w:hAnsi="Arial"/>
          <w:b/>
          <w:noProof/>
          <w:sz w:val="24"/>
        </w:rPr>
        <w:t>3</w:t>
      </w:r>
      <w:r w:rsidRPr="006D6914">
        <w:rPr>
          <w:rFonts w:ascii="Arial" w:hAnsi="Arial"/>
          <w:b/>
          <w:noProof/>
          <w:sz w:val="24"/>
        </w:rPr>
        <w:t>xxxx</w:t>
      </w:r>
    </w:p>
    <w:p w14:paraId="7A2A99FB" w14:textId="77777777" w:rsidR="00161FE7" w:rsidRPr="006D6914" w:rsidRDefault="00161FE7" w:rsidP="00161FE7">
      <w:pPr>
        <w:tabs>
          <w:tab w:val="center" w:pos="4153"/>
          <w:tab w:val="right" w:pos="8306"/>
        </w:tabs>
        <w:spacing w:after="0"/>
        <w:rPr>
          <w:rFonts w:ascii="Arial" w:eastAsia="Yu Mincho" w:hAnsi="Arial" w:cs="Arial"/>
          <w:b/>
          <w:bCs/>
          <w:sz w:val="24"/>
        </w:rPr>
      </w:pPr>
      <w:r w:rsidRPr="000041DD">
        <w:rPr>
          <w:rFonts w:ascii="Arial" w:eastAsia="Yu Mincho" w:hAnsi="Arial" w:cs="Arial"/>
          <w:b/>
          <w:bCs/>
          <w:sz w:val="24"/>
        </w:rPr>
        <w:t>Athens, Greece, 27 February – 3 March</w:t>
      </w:r>
      <w:r w:rsidRPr="006D6914">
        <w:rPr>
          <w:rFonts w:ascii="Arial" w:eastAsia="Yu Mincho" w:hAnsi="Arial" w:cs="Arial"/>
          <w:b/>
          <w:bCs/>
          <w:sz w:val="24"/>
        </w:rPr>
        <w:t>, 202</w:t>
      </w:r>
      <w:r>
        <w:rPr>
          <w:rFonts w:ascii="Arial" w:eastAsia="Yu Mincho" w:hAnsi="Arial" w:cs="Arial"/>
          <w:b/>
          <w:bCs/>
          <w:sz w:val="24"/>
        </w:rPr>
        <w:t>3</w:t>
      </w:r>
    </w:p>
    <w:p w14:paraId="0AFBBC9D" w14:textId="5CF27695" w:rsidR="00161FE7" w:rsidRDefault="00161FE7" w:rsidP="00206A37"/>
    <w:p w14:paraId="36CD67A0" w14:textId="77777777" w:rsidR="00161FE7" w:rsidRPr="006F7872" w:rsidRDefault="00161FE7" w:rsidP="00161FE7">
      <w:pPr>
        <w:spacing w:after="60"/>
        <w:ind w:left="1985" w:hanging="1985"/>
        <w:rPr>
          <w:rFonts w:asciiTheme="minorHAnsi" w:hAnsiTheme="minorHAnsi" w:cs="Arial"/>
          <w:bCs/>
          <w:sz w:val="22"/>
          <w:szCs w:val="22"/>
        </w:rPr>
      </w:pPr>
      <w:r w:rsidRPr="006F7872">
        <w:rPr>
          <w:rFonts w:asciiTheme="minorHAnsi" w:hAnsiTheme="minorHAnsi" w:cs="Arial"/>
          <w:b/>
          <w:sz w:val="22"/>
          <w:szCs w:val="22"/>
        </w:rPr>
        <w:t>Title:</w:t>
      </w:r>
      <w:r w:rsidRPr="006F7872">
        <w:rPr>
          <w:rFonts w:asciiTheme="minorHAnsi" w:hAnsiTheme="minorHAnsi" w:cs="Arial"/>
          <w:b/>
          <w:sz w:val="22"/>
          <w:szCs w:val="22"/>
        </w:rPr>
        <w:tab/>
      </w:r>
      <w:r>
        <w:rPr>
          <w:rFonts w:asciiTheme="minorHAnsi" w:hAnsiTheme="minorHAnsi" w:cs="Arial"/>
          <w:b/>
          <w:sz w:val="22"/>
          <w:szCs w:val="22"/>
        </w:rPr>
        <w:t>[Draft</w:t>
      </w:r>
      <w:r w:rsidRPr="006F7872">
        <w:rPr>
          <w:rFonts w:asciiTheme="minorHAnsi" w:hAnsiTheme="minorHAnsi" w:cs="Arial"/>
          <w:b/>
          <w:sz w:val="22"/>
          <w:szCs w:val="22"/>
        </w:rPr>
        <w:t xml:space="preserve">] </w:t>
      </w:r>
      <w:r w:rsidRPr="009C0BE0">
        <w:rPr>
          <w:rFonts w:asciiTheme="minorHAnsi" w:hAnsiTheme="minorHAnsi" w:cs="Arial"/>
          <w:b/>
          <w:sz w:val="22"/>
          <w:szCs w:val="22"/>
        </w:rPr>
        <w:t xml:space="preserve">LS on </w:t>
      </w:r>
      <w:r>
        <w:rPr>
          <w:rFonts w:asciiTheme="minorHAnsi" w:hAnsiTheme="minorHAnsi" w:cs="Arial"/>
          <w:b/>
          <w:sz w:val="22"/>
          <w:szCs w:val="22"/>
        </w:rPr>
        <w:t xml:space="preserve">MDT Enhancements for </w:t>
      </w:r>
      <w:r w:rsidRPr="00EA3F9F">
        <w:rPr>
          <w:rFonts w:asciiTheme="minorHAnsi" w:hAnsiTheme="minorHAnsi" w:cs="Arial"/>
          <w:b/>
          <w:sz w:val="22"/>
          <w:szCs w:val="22"/>
        </w:rPr>
        <w:t>AI/ML for NG-RAN</w:t>
      </w:r>
    </w:p>
    <w:p w14:paraId="010D426A" w14:textId="77777777" w:rsidR="00161FE7" w:rsidRPr="006F7872" w:rsidRDefault="00161FE7" w:rsidP="00161FE7">
      <w:pPr>
        <w:spacing w:after="60"/>
        <w:ind w:left="1985" w:hanging="1985"/>
        <w:rPr>
          <w:rFonts w:asciiTheme="minorHAnsi" w:hAnsiTheme="minorHAnsi" w:cs="Arial"/>
          <w:bCs/>
          <w:sz w:val="22"/>
          <w:szCs w:val="22"/>
        </w:rPr>
      </w:pPr>
      <w:r w:rsidRPr="006F7872">
        <w:rPr>
          <w:rFonts w:asciiTheme="minorHAnsi" w:hAnsiTheme="minorHAnsi" w:cs="Arial"/>
          <w:b/>
          <w:sz w:val="22"/>
          <w:szCs w:val="22"/>
        </w:rPr>
        <w:t>Response to:</w:t>
      </w:r>
      <w:r w:rsidRPr="006F7872">
        <w:rPr>
          <w:rFonts w:asciiTheme="minorHAnsi" w:hAnsiTheme="minorHAnsi" w:cs="Arial"/>
          <w:bCs/>
          <w:sz w:val="22"/>
          <w:szCs w:val="22"/>
        </w:rPr>
        <w:tab/>
      </w:r>
    </w:p>
    <w:p w14:paraId="74B99573" w14:textId="77777777" w:rsidR="00161FE7" w:rsidRPr="006F7872" w:rsidRDefault="00161FE7" w:rsidP="00161FE7">
      <w:pPr>
        <w:spacing w:after="60"/>
        <w:ind w:left="1985" w:hanging="1985"/>
        <w:rPr>
          <w:rFonts w:asciiTheme="minorHAnsi" w:hAnsiTheme="minorHAnsi" w:cs="Arial"/>
          <w:bCs/>
          <w:sz w:val="22"/>
          <w:szCs w:val="22"/>
        </w:rPr>
      </w:pPr>
      <w:r w:rsidRPr="006F7872">
        <w:rPr>
          <w:rFonts w:asciiTheme="minorHAnsi" w:hAnsiTheme="minorHAnsi" w:cs="Arial"/>
          <w:b/>
          <w:sz w:val="22"/>
          <w:szCs w:val="22"/>
        </w:rPr>
        <w:t>Release:</w:t>
      </w:r>
      <w:r w:rsidRPr="006F7872">
        <w:rPr>
          <w:rFonts w:asciiTheme="minorHAnsi" w:hAnsiTheme="minorHAnsi" w:cs="Arial"/>
          <w:bCs/>
          <w:sz w:val="22"/>
          <w:szCs w:val="22"/>
        </w:rPr>
        <w:tab/>
        <w:t xml:space="preserve">Release </w:t>
      </w:r>
      <w:r>
        <w:rPr>
          <w:rFonts w:asciiTheme="minorHAnsi" w:hAnsiTheme="minorHAnsi" w:cs="Arial"/>
          <w:bCs/>
          <w:sz w:val="22"/>
          <w:szCs w:val="22"/>
        </w:rPr>
        <w:t>18</w:t>
      </w:r>
    </w:p>
    <w:p w14:paraId="0EA75EC8" w14:textId="77777777" w:rsidR="00161FE7" w:rsidRPr="006F7872" w:rsidRDefault="00161FE7" w:rsidP="00161FE7">
      <w:pPr>
        <w:spacing w:after="60"/>
        <w:ind w:left="1985" w:hanging="1985"/>
        <w:rPr>
          <w:rFonts w:asciiTheme="minorHAnsi" w:hAnsiTheme="minorHAnsi" w:cs="Arial"/>
          <w:bCs/>
          <w:sz w:val="22"/>
          <w:szCs w:val="22"/>
        </w:rPr>
      </w:pPr>
      <w:r w:rsidRPr="006F7872">
        <w:rPr>
          <w:rFonts w:asciiTheme="minorHAnsi" w:hAnsiTheme="minorHAnsi" w:cs="Arial"/>
          <w:b/>
          <w:sz w:val="22"/>
          <w:szCs w:val="22"/>
        </w:rPr>
        <w:t>Work Item:</w:t>
      </w:r>
      <w:r w:rsidRPr="006F7872">
        <w:rPr>
          <w:rFonts w:asciiTheme="minorHAnsi" w:hAnsiTheme="minorHAnsi" w:cs="Arial"/>
          <w:bCs/>
          <w:sz w:val="22"/>
          <w:szCs w:val="22"/>
        </w:rPr>
        <w:tab/>
      </w:r>
      <w:r w:rsidRPr="0040081A">
        <w:rPr>
          <w:rFonts w:asciiTheme="minorHAnsi" w:hAnsiTheme="minorHAnsi" w:cs="Arial"/>
          <w:bCs/>
          <w:sz w:val="22"/>
          <w:szCs w:val="22"/>
        </w:rPr>
        <w:t>NR_AIML_NGRAN-Core</w:t>
      </w:r>
    </w:p>
    <w:p w14:paraId="45EBE35E" w14:textId="77777777" w:rsidR="00161FE7" w:rsidRPr="006F7872" w:rsidRDefault="00161FE7" w:rsidP="00161FE7">
      <w:pPr>
        <w:spacing w:after="60"/>
        <w:ind w:left="1985" w:hanging="1985"/>
        <w:rPr>
          <w:rFonts w:asciiTheme="minorHAnsi" w:hAnsiTheme="minorHAnsi" w:cs="Arial"/>
          <w:b/>
          <w:sz w:val="22"/>
          <w:szCs w:val="22"/>
        </w:rPr>
      </w:pPr>
    </w:p>
    <w:p w14:paraId="057E5648" w14:textId="77777777" w:rsidR="00161FE7" w:rsidRPr="006F7872" w:rsidRDefault="00161FE7" w:rsidP="00161FE7">
      <w:pPr>
        <w:spacing w:after="60"/>
        <w:ind w:left="1985" w:hanging="1985"/>
        <w:rPr>
          <w:rFonts w:asciiTheme="minorHAnsi" w:hAnsiTheme="minorHAnsi" w:cs="Arial"/>
          <w:bCs/>
          <w:sz w:val="22"/>
          <w:szCs w:val="22"/>
        </w:rPr>
      </w:pPr>
      <w:r w:rsidRPr="006F7872">
        <w:rPr>
          <w:rFonts w:asciiTheme="minorHAnsi" w:hAnsiTheme="minorHAnsi" w:cs="Arial"/>
          <w:b/>
          <w:sz w:val="22"/>
          <w:szCs w:val="22"/>
        </w:rPr>
        <w:t>Source:</w:t>
      </w:r>
      <w:r w:rsidRPr="006F7872">
        <w:rPr>
          <w:rFonts w:asciiTheme="minorHAnsi" w:hAnsiTheme="minorHAnsi" w:cs="Arial"/>
          <w:bCs/>
          <w:sz w:val="22"/>
          <w:szCs w:val="22"/>
        </w:rPr>
        <w:tab/>
      </w:r>
      <w:r w:rsidRPr="00161FE7">
        <w:rPr>
          <w:rFonts w:ascii="Arial" w:eastAsia="Yu Mincho" w:hAnsi="Arial" w:cs="Arial"/>
          <w:bCs/>
          <w:color w:val="FF0000"/>
        </w:rPr>
        <w:t>Nokia [to be</w:t>
      </w:r>
      <w:r w:rsidRPr="002D211B">
        <w:rPr>
          <w:rFonts w:ascii="Arial" w:hAnsi="Arial" w:cs="Arial"/>
          <w:bCs/>
        </w:rPr>
        <w:t xml:space="preserve"> </w:t>
      </w:r>
      <w:r>
        <w:rPr>
          <w:rFonts w:ascii="Arial" w:hAnsi="Arial" w:cs="Arial"/>
          <w:bCs/>
        </w:rPr>
        <w:t>RAN3</w:t>
      </w:r>
      <w:r w:rsidRPr="00161FE7">
        <w:rPr>
          <w:rFonts w:ascii="Arial" w:eastAsia="Yu Mincho" w:hAnsi="Arial" w:cs="Arial"/>
          <w:bCs/>
          <w:color w:val="FF0000"/>
        </w:rPr>
        <w:t>]</w:t>
      </w:r>
    </w:p>
    <w:p w14:paraId="5AC0C66C" w14:textId="77777777" w:rsidR="00161FE7" w:rsidRPr="006F7872" w:rsidRDefault="00161FE7" w:rsidP="00161FE7">
      <w:pPr>
        <w:spacing w:after="60"/>
        <w:ind w:left="1985" w:hanging="1985"/>
        <w:rPr>
          <w:rFonts w:asciiTheme="minorHAnsi" w:hAnsiTheme="minorHAnsi" w:cs="Arial"/>
          <w:bCs/>
          <w:sz w:val="22"/>
          <w:szCs w:val="22"/>
        </w:rPr>
      </w:pPr>
      <w:r w:rsidRPr="006F7872">
        <w:rPr>
          <w:rFonts w:asciiTheme="minorHAnsi" w:hAnsiTheme="minorHAnsi" w:cs="Arial"/>
          <w:b/>
          <w:sz w:val="22"/>
          <w:szCs w:val="22"/>
        </w:rPr>
        <w:t>To:</w:t>
      </w:r>
      <w:r w:rsidRPr="006F7872">
        <w:rPr>
          <w:rFonts w:asciiTheme="minorHAnsi" w:hAnsiTheme="minorHAnsi" w:cs="Arial"/>
          <w:bCs/>
          <w:sz w:val="22"/>
          <w:szCs w:val="22"/>
        </w:rPr>
        <w:tab/>
      </w:r>
      <w:r>
        <w:rPr>
          <w:rFonts w:asciiTheme="minorHAnsi" w:hAnsiTheme="minorHAnsi" w:cs="Arial"/>
          <w:bCs/>
          <w:sz w:val="22"/>
          <w:szCs w:val="22"/>
        </w:rPr>
        <w:t>RAN2</w:t>
      </w:r>
    </w:p>
    <w:p w14:paraId="3088F4E7" w14:textId="77777777" w:rsidR="00161FE7" w:rsidRPr="006F7872" w:rsidRDefault="00161FE7" w:rsidP="00161FE7">
      <w:pPr>
        <w:spacing w:after="60"/>
        <w:ind w:left="1985" w:hanging="1985"/>
        <w:rPr>
          <w:rFonts w:asciiTheme="minorHAnsi" w:hAnsiTheme="minorHAnsi" w:cs="Arial"/>
          <w:bCs/>
          <w:sz w:val="22"/>
          <w:szCs w:val="22"/>
        </w:rPr>
      </w:pPr>
      <w:r w:rsidRPr="006F7872">
        <w:rPr>
          <w:rFonts w:asciiTheme="minorHAnsi" w:hAnsiTheme="minorHAnsi" w:cs="Arial"/>
          <w:b/>
          <w:sz w:val="22"/>
          <w:szCs w:val="22"/>
        </w:rPr>
        <w:t>Cc:</w:t>
      </w:r>
      <w:r w:rsidRPr="006F7872">
        <w:rPr>
          <w:rFonts w:asciiTheme="minorHAnsi" w:hAnsiTheme="minorHAnsi" w:cs="Arial"/>
          <w:bCs/>
          <w:sz w:val="22"/>
          <w:szCs w:val="22"/>
        </w:rPr>
        <w:tab/>
      </w:r>
    </w:p>
    <w:p w14:paraId="11280954" w14:textId="77777777" w:rsidR="00161FE7" w:rsidRPr="000F7042" w:rsidRDefault="00161FE7" w:rsidP="00161FE7">
      <w:pPr>
        <w:spacing w:after="60"/>
        <w:ind w:left="1985" w:hanging="1985"/>
        <w:rPr>
          <w:rFonts w:asciiTheme="minorHAnsi" w:hAnsiTheme="minorHAnsi" w:cs="Arial"/>
          <w:bCs/>
          <w:sz w:val="12"/>
          <w:szCs w:val="22"/>
        </w:rPr>
      </w:pPr>
    </w:p>
    <w:p w14:paraId="47FA92F6" w14:textId="77777777" w:rsidR="00161FE7" w:rsidRPr="00161FE7" w:rsidRDefault="00161FE7" w:rsidP="00161FE7">
      <w:pPr>
        <w:tabs>
          <w:tab w:val="left" w:pos="2268"/>
        </w:tabs>
        <w:spacing w:after="0"/>
        <w:rPr>
          <w:rFonts w:ascii="Arial" w:eastAsia="Yu Mincho" w:hAnsi="Arial" w:cs="Arial"/>
          <w:b/>
        </w:rPr>
      </w:pPr>
      <w:r w:rsidRPr="00161FE7">
        <w:rPr>
          <w:rFonts w:ascii="Calibri" w:eastAsia="Yu Mincho" w:hAnsi="Calibri" w:cs="Arial"/>
          <w:b/>
          <w:sz w:val="22"/>
          <w:szCs w:val="22"/>
        </w:rPr>
        <w:t>Contact Person:</w:t>
      </w:r>
      <w:r w:rsidRPr="00161FE7">
        <w:rPr>
          <w:rFonts w:ascii="Arial" w:eastAsia="Yu Mincho" w:hAnsi="Arial" w:cs="Arial"/>
          <w:b/>
        </w:rPr>
        <w:tab/>
      </w:r>
    </w:p>
    <w:p w14:paraId="72E4D117" w14:textId="77777777" w:rsidR="00161FE7" w:rsidRPr="00161FE7" w:rsidRDefault="00161FE7" w:rsidP="00161FE7">
      <w:pPr>
        <w:keepNext/>
        <w:tabs>
          <w:tab w:val="left" w:pos="2268"/>
          <w:tab w:val="left" w:pos="2694"/>
        </w:tabs>
        <w:spacing w:after="0"/>
        <w:ind w:left="567"/>
        <w:outlineLvl w:val="3"/>
        <w:rPr>
          <w:rFonts w:ascii="Arial" w:eastAsia="Yu Mincho" w:hAnsi="Arial" w:cs="Arial"/>
          <w:b/>
        </w:rPr>
      </w:pPr>
      <w:bookmarkStart w:id="5" w:name="_Hlk110438804"/>
      <w:r w:rsidRPr="00161FE7">
        <w:rPr>
          <w:rFonts w:ascii="Arial" w:eastAsia="Yu Mincho" w:hAnsi="Arial" w:cs="Arial"/>
          <w:b/>
        </w:rPr>
        <w:t>Name:</w:t>
      </w:r>
      <w:r w:rsidRPr="00161FE7">
        <w:rPr>
          <w:rFonts w:ascii="Arial" w:eastAsia="Yu Mincho" w:hAnsi="Arial" w:cs="Arial"/>
          <w:b/>
        </w:rPr>
        <w:tab/>
        <w:t>Anna Pantelidou</w:t>
      </w:r>
    </w:p>
    <w:p w14:paraId="4F364482" w14:textId="77777777" w:rsidR="00161FE7" w:rsidRPr="00161FE7" w:rsidRDefault="00161FE7" w:rsidP="00161FE7">
      <w:pPr>
        <w:keepNext/>
        <w:tabs>
          <w:tab w:val="left" w:pos="2268"/>
          <w:tab w:val="left" w:pos="2694"/>
        </w:tabs>
        <w:spacing w:after="0"/>
        <w:ind w:left="567"/>
        <w:outlineLvl w:val="3"/>
        <w:rPr>
          <w:rFonts w:ascii="Arial" w:eastAsia="Yu Mincho" w:hAnsi="Arial" w:cs="Arial"/>
          <w:b/>
        </w:rPr>
      </w:pPr>
      <w:r w:rsidRPr="00161FE7">
        <w:rPr>
          <w:rFonts w:ascii="Arial" w:eastAsia="Yu Mincho" w:hAnsi="Arial" w:cs="Arial"/>
          <w:b/>
          <w:color w:val="0000FF"/>
          <w:lang w:val="it-IT"/>
        </w:rPr>
        <w:t>E-mail Address:</w:t>
      </w:r>
      <w:r w:rsidRPr="00161FE7">
        <w:rPr>
          <w:rFonts w:ascii="Arial" w:eastAsia="Yu Mincho" w:hAnsi="Arial" w:cs="Arial"/>
          <w:b/>
        </w:rPr>
        <w:tab/>
        <w:t>anna.pantelidou@nokia.com</w:t>
      </w:r>
    </w:p>
    <w:bookmarkEnd w:id="5"/>
    <w:p w14:paraId="6FEF1174" w14:textId="77777777" w:rsidR="00161FE7" w:rsidRPr="0040081A" w:rsidRDefault="00161FE7" w:rsidP="00161FE7">
      <w:pPr>
        <w:tabs>
          <w:tab w:val="left" w:pos="2268"/>
        </w:tabs>
        <w:rPr>
          <w:rFonts w:asciiTheme="minorHAnsi" w:hAnsiTheme="minorHAnsi" w:cs="Arial"/>
          <w:b/>
          <w:sz w:val="22"/>
          <w:szCs w:val="22"/>
          <w:lang w:val="it-IT"/>
        </w:rPr>
      </w:pPr>
    </w:p>
    <w:p w14:paraId="417D945D" w14:textId="77777777" w:rsidR="00161FE7" w:rsidRDefault="00161FE7" w:rsidP="00161FE7">
      <w:pPr>
        <w:tabs>
          <w:tab w:val="left" w:pos="2268"/>
        </w:tabs>
        <w:rPr>
          <w:rStyle w:val="Hyperlink"/>
          <w:rFonts w:asciiTheme="minorHAnsi" w:hAnsiTheme="minorHAnsi" w:cs="Arial"/>
          <w:b/>
          <w:sz w:val="22"/>
          <w:szCs w:val="22"/>
        </w:rPr>
      </w:pPr>
      <w:r w:rsidRPr="006F7872">
        <w:rPr>
          <w:rFonts w:asciiTheme="minorHAnsi" w:hAnsiTheme="minorHAnsi" w:cs="Arial"/>
          <w:b/>
          <w:sz w:val="22"/>
          <w:szCs w:val="22"/>
        </w:rPr>
        <w:t>Send any reply LS to:</w:t>
      </w:r>
      <w:r w:rsidRPr="006F7872">
        <w:rPr>
          <w:rFonts w:asciiTheme="minorHAnsi" w:hAnsiTheme="minorHAnsi" w:cs="Arial"/>
          <w:b/>
          <w:sz w:val="22"/>
          <w:szCs w:val="22"/>
        </w:rPr>
        <w:tab/>
        <w:t xml:space="preserve">3GPP Liaisons Coordinator, </w:t>
      </w:r>
      <w:hyperlink r:id="rId13" w:history="1">
        <w:r w:rsidRPr="006F7872">
          <w:rPr>
            <w:rStyle w:val="Hyperlink"/>
            <w:rFonts w:asciiTheme="minorHAnsi" w:hAnsiTheme="minorHAnsi" w:cs="Arial"/>
            <w:b/>
            <w:sz w:val="22"/>
            <w:szCs w:val="22"/>
          </w:rPr>
          <w:t>mailto:3GPPLiaison@etsi.org</w:t>
        </w:r>
      </w:hyperlink>
    </w:p>
    <w:p w14:paraId="09B18C21" w14:textId="77777777" w:rsidR="00161FE7" w:rsidRDefault="00161FE7" w:rsidP="00161FE7">
      <w:pPr>
        <w:tabs>
          <w:tab w:val="left" w:pos="2268"/>
        </w:tabs>
        <w:rPr>
          <w:rFonts w:asciiTheme="minorHAnsi" w:hAnsiTheme="minorHAnsi" w:cstheme="minorHAnsi"/>
          <w:b/>
          <w:sz w:val="22"/>
        </w:rPr>
      </w:pPr>
    </w:p>
    <w:p w14:paraId="7B598761" w14:textId="77777777" w:rsidR="00161FE7" w:rsidRPr="009868FF" w:rsidRDefault="00161FE7" w:rsidP="00161FE7">
      <w:pPr>
        <w:tabs>
          <w:tab w:val="left" w:pos="2268"/>
        </w:tabs>
        <w:rPr>
          <w:rFonts w:asciiTheme="minorHAnsi" w:hAnsiTheme="minorHAnsi" w:cstheme="minorHAnsi"/>
          <w:bCs/>
          <w:sz w:val="24"/>
          <w:szCs w:val="22"/>
        </w:rPr>
      </w:pPr>
      <w:r w:rsidRPr="009868FF">
        <w:rPr>
          <w:rFonts w:asciiTheme="minorHAnsi" w:hAnsiTheme="minorHAnsi" w:cstheme="minorHAnsi"/>
          <w:b/>
          <w:sz w:val="22"/>
        </w:rPr>
        <w:t>Attachments:</w:t>
      </w:r>
      <w:r w:rsidRPr="009868FF">
        <w:rPr>
          <w:rFonts w:asciiTheme="minorHAnsi" w:hAnsiTheme="minorHAnsi" w:cstheme="minorHAnsi"/>
          <w:b/>
          <w:sz w:val="22"/>
        </w:rPr>
        <w:tab/>
      </w:r>
      <w:r>
        <w:rPr>
          <w:rFonts w:asciiTheme="minorHAnsi" w:hAnsiTheme="minorHAnsi" w:cstheme="minorHAnsi"/>
          <w:b/>
          <w:sz w:val="22"/>
        </w:rPr>
        <w:t>None</w:t>
      </w:r>
      <w:r w:rsidRPr="009868FF">
        <w:rPr>
          <w:rFonts w:asciiTheme="minorHAnsi" w:hAnsiTheme="minorHAnsi" w:cstheme="minorHAnsi"/>
          <w:b/>
          <w:sz w:val="24"/>
          <w:szCs w:val="22"/>
        </w:rPr>
        <w:t xml:space="preserve"> </w:t>
      </w:r>
      <w:r w:rsidRPr="009868FF">
        <w:rPr>
          <w:rFonts w:asciiTheme="minorHAnsi" w:hAnsiTheme="minorHAnsi" w:cstheme="minorHAnsi"/>
          <w:bCs/>
          <w:sz w:val="24"/>
          <w:szCs w:val="22"/>
        </w:rPr>
        <w:tab/>
      </w:r>
    </w:p>
    <w:p w14:paraId="34AB99B0" w14:textId="77777777" w:rsidR="00161FE7" w:rsidRPr="009868FF" w:rsidRDefault="00161FE7" w:rsidP="00161FE7">
      <w:pPr>
        <w:pBdr>
          <w:bottom w:val="single" w:sz="4" w:space="1" w:color="auto"/>
        </w:pBdr>
        <w:rPr>
          <w:rFonts w:asciiTheme="minorHAnsi" w:hAnsiTheme="minorHAnsi" w:cstheme="minorHAnsi"/>
          <w:sz w:val="24"/>
          <w:szCs w:val="22"/>
        </w:rPr>
      </w:pPr>
    </w:p>
    <w:p w14:paraId="3633BBBF" w14:textId="77777777" w:rsidR="00161FE7" w:rsidRPr="006F7872" w:rsidRDefault="00161FE7" w:rsidP="00161FE7">
      <w:pPr>
        <w:rPr>
          <w:rFonts w:asciiTheme="minorHAnsi" w:hAnsiTheme="minorHAnsi" w:cs="Arial"/>
          <w:sz w:val="22"/>
          <w:szCs w:val="22"/>
        </w:rPr>
      </w:pPr>
    </w:p>
    <w:p w14:paraId="79B65ACF" w14:textId="77777777" w:rsidR="00161FE7" w:rsidRPr="006F7872" w:rsidRDefault="00161FE7" w:rsidP="00161FE7">
      <w:pPr>
        <w:spacing w:after="120"/>
        <w:rPr>
          <w:rFonts w:asciiTheme="minorHAnsi" w:hAnsiTheme="minorHAnsi" w:cs="Arial"/>
          <w:b/>
          <w:sz w:val="22"/>
          <w:szCs w:val="22"/>
        </w:rPr>
      </w:pPr>
      <w:r w:rsidRPr="006F7872">
        <w:rPr>
          <w:rFonts w:asciiTheme="minorHAnsi" w:hAnsiTheme="minorHAnsi" w:cs="Arial"/>
          <w:b/>
          <w:sz w:val="22"/>
          <w:szCs w:val="22"/>
        </w:rPr>
        <w:t>1. Overall Description:</w:t>
      </w:r>
    </w:p>
    <w:p w14:paraId="63C6C1E4" w14:textId="77777777" w:rsidR="00161FE7" w:rsidRDefault="00161FE7" w:rsidP="00161FE7">
      <w:pPr>
        <w:spacing w:after="120"/>
        <w:rPr>
          <w:rFonts w:asciiTheme="minorHAnsi" w:hAnsiTheme="minorHAnsi" w:cs="Arial"/>
          <w:sz w:val="22"/>
          <w:szCs w:val="22"/>
        </w:rPr>
      </w:pPr>
      <w:r>
        <w:rPr>
          <w:rFonts w:asciiTheme="minorHAnsi" w:hAnsiTheme="minorHAnsi" w:cs="Arial"/>
          <w:sz w:val="22"/>
          <w:szCs w:val="22"/>
        </w:rPr>
        <w:t>As part of the NG-RAN AI/ML study it was captured in TR 37.817 that MDT Enhancements should be discussed during normative phase of the NG-RAN AI/ML. In the current MDT Configuration there is no indication when data collection is started or when it is completed but such timing information may be useful for training an ML model.</w:t>
      </w:r>
      <w:r w:rsidRPr="00CF5237">
        <w:rPr>
          <w:rFonts w:asciiTheme="minorHAnsi" w:hAnsiTheme="minorHAnsi" w:cs="Arial"/>
          <w:sz w:val="22"/>
          <w:szCs w:val="22"/>
        </w:rPr>
        <w:t xml:space="preserve"> </w:t>
      </w:r>
      <w:r>
        <w:rPr>
          <w:rFonts w:asciiTheme="minorHAnsi" w:hAnsiTheme="minorHAnsi" w:cs="Arial"/>
          <w:sz w:val="22"/>
          <w:szCs w:val="22"/>
        </w:rPr>
        <w:t>In addition, enhancing MDT Configuration towards</w:t>
      </w:r>
      <w:r w:rsidRPr="00674C60">
        <w:rPr>
          <w:rFonts w:asciiTheme="minorHAnsi" w:hAnsiTheme="minorHAnsi" w:cs="Arial"/>
          <w:sz w:val="22"/>
          <w:szCs w:val="22"/>
        </w:rPr>
        <w:t xml:space="preserve"> a UE</w:t>
      </w:r>
      <w:r>
        <w:rPr>
          <w:rFonts w:asciiTheme="minorHAnsi" w:hAnsiTheme="minorHAnsi" w:cs="Arial"/>
          <w:sz w:val="22"/>
          <w:szCs w:val="22"/>
        </w:rPr>
        <w:t xml:space="preserve"> by introducing additional conditions regarding when it shall do the reporting in case of Immediate MDT may help to optimize the measurement collection. For instance, the useful RSRP values for training the use cases of AI/ML Energy Saving versus AI/ML Mobility Optimization may be different since for AI/ML Mobility Optimization the network may be more interested to obtain measurements from UEs closer to the cell boundary (whose RSRP measurements are below a threshold). Introducing the capability to configure reporting of UE measurements from a UE only when the measurements satisfy certain criteria can considerably reduce the reporting overhead to the network. </w:t>
      </w:r>
    </w:p>
    <w:p w14:paraId="5B092A0F" w14:textId="77777777" w:rsidR="00161FE7" w:rsidRDefault="00161FE7" w:rsidP="00161FE7">
      <w:pPr>
        <w:spacing w:after="120"/>
        <w:rPr>
          <w:rFonts w:asciiTheme="minorHAnsi" w:hAnsiTheme="minorHAnsi" w:cs="Arial"/>
          <w:sz w:val="22"/>
          <w:szCs w:val="22"/>
        </w:rPr>
      </w:pPr>
      <w:r>
        <w:rPr>
          <w:rFonts w:asciiTheme="minorHAnsi" w:hAnsiTheme="minorHAnsi" w:cs="Arial"/>
          <w:sz w:val="22"/>
          <w:szCs w:val="22"/>
        </w:rPr>
        <w:t>RAN3 would like to ask RAN2 whether it is possible to enhance MDT Configuration in the following ways:</w:t>
      </w:r>
    </w:p>
    <w:p w14:paraId="099F6050" w14:textId="77777777" w:rsidR="00161FE7" w:rsidRDefault="00161FE7" w:rsidP="00161FE7">
      <w:pPr>
        <w:pStyle w:val="ListParagraph"/>
        <w:numPr>
          <w:ilvl w:val="0"/>
          <w:numId w:val="15"/>
        </w:numPr>
        <w:spacing w:after="120"/>
        <w:ind w:firstLineChars="0"/>
        <w:contextualSpacing/>
        <w:rPr>
          <w:rFonts w:asciiTheme="minorHAnsi" w:hAnsiTheme="minorHAnsi" w:cs="Arial"/>
          <w:sz w:val="22"/>
          <w:szCs w:val="22"/>
        </w:rPr>
      </w:pPr>
      <w:r>
        <w:rPr>
          <w:rFonts w:asciiTheme="minorHAnsi" w:hAnsiTheme="minorHAnsi" w:cs="Arial"/>
          <w:sz w:val="22"/>
          <w:szCs w:val="22"/>
        </w:rPr>
        <w:t xml:space="preserve">Provide timing information both in Logged and Immediate MDT to enable the network to configure a time in the UE when data shall be collected and a time when data collection shall stop. </w:t>
      </w:r>
    </w:p>
    <w:p w14:paraId="423E8EE4" w14:textId="77777777" w:rsidR="00161FE7" w:rsidRDefault="00161FE7" w:rsidP="00161FE7">
      <w:pPr>
        <w:pStyle w:val="ListParagraph"/>
        <w:numPr>
          <w:ilvl w:val="0"/>
          <w:numId w:val="15"/>
        </w:numPr>
        <w:spacing w:after="120"/>
        <w:ind w:firstLineChars="0"/>
        <w:contextualSpacing/>
        <w:rPr>
          <w:rFonts w:asciiTheme="minorHAnsi" w:hAnsiTheme="minorHAnsi" w:cs="Arial"/>
          <w:sz w:val="22"/>
          <w:szCs w:val="22"/>
        </w:rPr>
      </w:pPr>
      <w:r>
        <w:rPr>
          <w:rFonts w:asciiTheme="minorHAnsi" w:hAnsiTheme="minorHAnsi" w:cs="Arial"/>
          <w:sz w:val="22"/>
          <w:szCs w:val="22"/>
        </w:rPr>
        <w:t>Provide triggering conditions based on the values of observed measurements by a UE to reduce the amount of reporting from a UE in Immediate MDT e.g., only to when RSRP measurements are within a certain range.</w:t>
      </w:r>
    </w:p>
    <w:p w14:paraId="74FC92A6" w14:textId="77777777" w:rsidR="00161FE7" w:rsidRPr="005268AC" w:rsidRDefault="00161FE7" w:rsidP="00161FE7">
      <w:pPr>
        <w:spacing w:after="120"/>
        <w:rPr>
          <w:rFonts w:asciiTheme="minorHAnsi" w:hAnsiTheme="minorHAnsi" w:cs="Arial"/>
          <w:sz w:val="22"/>
          <w:szCs w:val="22"/>
        </w:rPr>
      </w:pPr>
      <w:r>
        <w:rPr>
          <w:rFonts w:asciiTheme="minorHAnsi" w:hAnsiTheme="minorHAnsi" w:cs="Arial"/>
          <w:sz w:val="22"/>
          <w:szCs w:val="22"/>
        </w:rPr>
        <w:t xml:space="preserve">RAN3 would like to ask RAN2 to provide feedback about whether it is feasible to enable UE support for the described functionality in Rel-18. </w:t>
      </w:r>
    </w:p>
    <w:p w14:paraId="1892D1A2" w14:textId="77777777" w:rsidR="00161FE7" w:rsidRPr="006F7872" w:rsidRDefault="00161FE7" w:rsidP="00161FE7">
      <w:pPr>
        <w:spacing w:after="120"/>
        <w:rPr>
          <w:rFonts w:asciiTheme="minorHAnsi" w:hAnsiTheme="minorHAnsi" w:cs="Arial"/>
          <w:b/>
          <w:sz w:val="22"/>
          <w:szCs w:val="22"/>
        </w:rPr>
      </w:pPr>
      <w:r w:rsidRPr="005636CD">
        <w:rPr>
          <w:rFonts w:asciiTheme="minorHAnsi" w:hAnsiTheme="minorHAnsi" w:cs="Arial"/>
          <w:b/>
          <w:sz w:val="22"/>
          <w:szCs w:val="22"/>
        </w:rPr>
        <w:t>2. Actions:</w:t>
      </w:r>
    </w:p>
    <w:p w14:paraId="5380F9E9" w14:textId="77777777" w:rsidR="00161FE7" w:rsidRDefault="00161FE7" w:rsidP="00161FE7">
      <w:pPr>
        <w:spacing w:after="120"/>
        <w:ind w:left="1134" w:hanging="1134"/>
        <w:jc w:val="both"/>
        <w:rPr>
          <w:rFonts w:ascii="Arial" w:hAnsi="Arial" w:cs="Arial"/>
        </w:rPr>
      </w:pPr>
      <w:r>
        <w:rPr>
          <w:rFonts w:ascii="Arial" w:hAnsi="Arial" w:cs="Arial"/>
          <w:b/>
        </w:rPr>
        <w:t xml:space="preserve">To RAN2 : </w:t>
      </w:r>
      <w:r>
        <w:rPr>
          <w:rFonts w:ascii="Arial" w:hAnsi="Arial" w:cs="Arial"/>
          <w:b/>
        </w:rPr>
        <w:tab/>
      </w:r>
      <w:r>
        <w:rPr>
          <w:rFonts w:ascii="Arial" w:eastAsia="SimSun" w:hAnsi="Arial" w:cs="Arial"/>
        </w:rPr>
        <w:t xml:space="preserve">RAN3 kindly asks RAN2 </w:t>
      </w:r>
      <w:r>
        <w:rPr>
          <w:rFonts w:asciiTheme="minorHAnsi" w:hAnsiTheme="minorHAnsi" w:cs="Arial"/>
          <w:sz w:val="22"/>
          <w:szCs w:val="22"/>
        </w:rPr>
        <w:t>to provide feedback</w:t>
      </w:r>
      <w:r>
        <w:rPr>
          <w:rFonts w:ascii="Arial" w:eastAsia="SimSun" w:hAnsi="Arial" w:cs="Arial"/>
        </w:rPr>
        <w:t xml:space="preserve"> whether the above MDT enhancements are feasible in Rel-18.</w:t>
      </w:r>
    </w:p>
    <w:p w14:paraId="5CBC170E" w14:textId="76CDA1FF" w:rsidR="00161FE7" w:rsidRDefault="00161FE7" w:rsidP="00206A37"/>
    <w:p w14:paraId="4A505121" w14:textId="77777777" w:rsidR="00161FE7" w:rsidRPr="006D6914" w:rsidRDefault="00161FE7" w:rsidP="00161FE7">
      <w:pPr>
        <w:spacing w:after="120"/>
        <w:rPr>
          <w:rFonts w:ascii="Calibri" w:eastAsia="Yu Mincho" w:hAnsi="Calibri" w:cs="Arial"/>
          <w:b/>
          <w:sz w:val="22"/>
          <w:szCs w:val="22"/>
        </w:rPr>
      </w:pPr>
      <w:r w:rsidRPr="006D6914">
        <w:rPr>
          <w:rFonts w:ascii="Calibri" w:eastAsia="Yu Mincho" w:hAnsi="Calibri" w:cs="Arial"/>
          <w:b/>
          <w:sz w:val="22"/>
          <w:szCs w:val="22"/>
        </w:rPr>
        <w:t>3. Dates of Next TSG-RAN WG3 Meetings:</w:t>
      </w:r>
    </w:p>
    <w:p w14:paraId="06453CA7" w14:textId="77777777" w:rsidR="00161FE7" w:rsidRPr="00D676CD" w:rsidRDefault="00161FE7" w:rsidP="00161FE7">
      <w:pPr>
        <w:tabs>
          <w:tab w:val="left" w:pos="4536"/>
        </w:tabs>
        <w:spacing w:after="120"/>
        <w:ind w:left="2268" w:hanging="2268"/>
        <w:rPr>
          <w:rFonts w:ascii="Arial" w:hAnsi="Arial" w:cs="Arial"/>
          <w:bCs/>
          <w:lang w:val="en-US"/>
        </w:rPr>
      </w:pPr>
      <w:r w:rsidRPr="00F507CA">
        <w:rPr>
          <w:rFonts w:ascii="Calibri" w:hAnsi="Calibri" w:cs="Arial"/>
          <w:bCs/>
          <w:sz w:val="22"/>
          <w:szCs w:val="22"/>
          <w:lang w:val="en-US"/>
        </w:rPr>
        <w:t>3GPP TSG RAN WG3#119bis-e</w:t>
      </w:r>
      <w:r>
        <w:rPr>
          <w:rFonts w:ascii="Arial" w:hAnsi="Arial" w:cs="Arial"/>
          <w:bCs/>
          <w:lang w:val="en-US"/>
        </w:rPr>
        <w:tab/>
        <w:t>17 - 26 April</w:t>
      </w:r>
      <w:r w:rsidRPr="00D676CD">
        <w:rPr>
          <w:rFonts w:ascii="Arial" w:hAnsi="Arial" w:cs="Arial"/>
          <w:bCs/>
          <w:lang w:val="en-US"/>
        </w:rPr>
        <w:t>, 202</w:t>
      </w:r>
      <w:r>
        <w:rPr>
          <w:rFonts w:ascii="Arial" w:hAnsi="Arial" w:cs="Arial"/>
          <w:bCs/>
          <w:lang w:val="en-US"/>
        </w:rPr>
        <w:t>3</w:t>
      </w:r>
      <w:r w:rsidRPr="00D676CD">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t>Online</w:t>
      </w:r>
    </w:p>
    <w:p w14:paraId="29348818" w14:textId="77777777" w:rsidR="00161FE7" w:rsidRPr="00D676CD" w:rsidRDefault="00161FE7" w:rsidP="00161FE7">
      <w:pPr>
        <w:tabs>
          <w:tab w:val="left" w:pos="4536"/>
        </w:tabs>
        <w:spacing w:after="120"/>
        <w:ind w:left="2268" w:hanging="2268"/>
        <w:rPr>
          <w:rFonts w:ascii="Arial" w:hAnsi="Arial" w:cs="Arial"/>
          <w:bCs/>
          <w:lang w:val="en-US"/>
        </w:rPr>
      </w:pPr>
      <w:r w:rsidRPr="00F507CA">
        <w:rPr>
          <w:rFonts w:ascii="Calibri" w:hAnsi="Calibri" w:cs="Arial"/>
          <w:bCs/>
          <w:sz w:val="22"/>
          <w:szCs w:val="22"/>
          <w:lang w:val="en-US"/>
        </w:rPr>
        <w:t>3GPP TSG RAN WG3#120</w:t>
      </w:r>
      <w:r>
        <w:rPr>
          <w:rFonts w:ascii="Calibri" w:hAnsi="Calibri" w:cs="Arial"/>
          <w:bCs/>
          <w:sz w:val="22"/>
          <w:szCs w:val="22"/>
          <w:lang w:val="en-US"/>
        </w:rPr>
        <w:tab/>
      </w:r>
      <w:r>
        <w:rPr>
          <w:rFonts w:ascii="Calibri" w:hAnsi="Calibri" w:cs="Arial"/>
          <w:bCs/>
          <w:sz w:val="22"/>
          <w:szCs w:val="22"/>
          <w:lang w:val="en-US"/>
        </w:rPr>
        <w:tab/>
      </w:r>
      <w:r>
        <w:rPr>
          <w:rFonts w:ascii="Arial" w:hAnsi="Arial" w:cs="Arial"/>
          <w:bCs/>
          <w:lang w:val="en-US"/>
        </w:rPr>
        <w:t>22 - 26 May</w:t>
      </w:r>
      <w:r w:rsidRPr="00D676CD">
        <w:rPr>
          <w:rFonts w:ascii="Arial" w:hAnsi="Arial" w:cs="Arial"/>
          <w:bCs/>
          <w:lang w:val="en-US"/>
        </w:rPr>
        <w:t>, 202</w:t>
      </w:r>
      <w:r>
        <w:rPr>
          <w:rFonts w:ascii="Arial" w:hAnsi="Arial" w:cs="Arial"/>
          <w:bCs/>
          <w:lang w:val="en-US"/>
        </w:rPr>
        <w:t>3</w:t>
      </w:r>
      <w:r w:rsidRPr="00D676CD">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t>Korea</w:t>
      </w:r>
    </w:p>
    <w:p w14:paraId="49CCA12E" w14:textId="77777777" w:rsidR="00161FE7" w:rsidRPr="00161FE7" w:rsidRDefault="00161FE7" w:rsidP="00206A37">
      <w:pPr>
        <w:rPr>
          <w:lang w:val="en-US"/>
        </w:rPr>
      </w:pPr>
    </w:p>
    <w:p w14:paraId="60BFD5C6" w14:textId="57010CE1" w:rsidR="00206A37" w:rsidRPr="006E13D1" w:rsidRDefault="00206A37" w:rsidP="00206A37">
      <w:pPr>
        <w:pStyle w:val="Heading1"/>
      </w:pPr>
      <w:r>
        <w:t>Annex</w:t>
      </w:r>
      <w:r w:rsidR="00161FE7">
        <w:t xml:space="preserve"> B</w:t>
      </w:r>
      <w:r>
        <w:t xml:space="preserve"> – TP for BL CR for TS 38.4</w:t>
      </w:r>
      <w:r w:rsidR="00575BB1">
        <w:t>1</w:t>
      </w:r>
      <w:r>
        <w:t xml:space="preserve">3 </w:t>
      </w:r>
    </w:p>
    <w:p w14:paraId="3A78FF0C" w14:textId="77777777" w:rsidR="00206A37" w:rsidRDefault="00206A37" w:rsidP="00206A37">
      <w:pPr>
        <w:jc w:val="center"/>
      </w:pPr>
      <w:r w:rsidRPr="00D70737">
        <w:rPr>
          <w:highlight w:val="yellow"/>
        </w:rPr>
        <w:t>&lt;&lt;&lt; start of changes &gt;&gt;&gt;</w:t>
      </w:r>
    </w:p>
    <w:p w14:paraId="6C518DF5" w14:textId="77777777" w:rsidR="00C910A4" w:rsidRPr="001D2E49" w:rsidRDefault="00C910A4" w:rsidP="00C910A4">
      <w:pPr>
        <w:pStyle w:val="Heading4"/>
      </w:pPr>
      <w:bookmarkStart w:id="6" w:name="_Toc20954854"/>
      <w:bookmarkStart w:id="7" w:name="_Toc29503291"/>
      <w:bookmarkStart w:id="8" w:name="_Toc29503875"/>
      <w:bookmarkStart w:id="9" w:name="_Toc29504459"/>
      <w:bookmarkStart w:id="10" w:name="_Toc36552905"/>
      <w:bookmarkStart w:id="11" w:name="_Toc36554632"/>
      <w:bookmarkStart w:id="12" w:name="_Toc45651885"/>
      <w:bookmarkStart w:id="13" w:name="_Toc45658317"/>
      <w:bookmarkStart w:id="14" w:name="_Toc45720137"/>
      <w:bookmarkStart w:id="15" w:name="_Toc45798017"/>
      <w:bookmarkStart w:id="16" w:name="_Toc45897406"/>
      <w:bookmarkStart w:id="17" w:name="_Toc51745606"/>
      <w:bookmarkStart w:id="18" w:name="_Toc64445870"/>
      <w:bookmarkStart w:id="19" w:name="_Toc73981740"/>
      <w:bookmarkStart w:id="20" w:name="_Toc88651829"/>
      <w:bookmarkStart w:id="21" w:name="_Toc97890872"/>
      <w:bookmarkStart w:id="22" w:name="_Toc99122947"/>
      <w:bookmarkStart w:id="23" w:name="_Toc99661750"/>
      <w:bookmarkStart w:id="24" w:name="_Toc105151811"/>
      <w:bookmarkStart w:id="25" w:name="_Toc105173617"/>
      <w:bookmarkStart w:id="26" w:name="_Toc106108616"/>
      <w:bookmarkStart w:id="27" w:name="_Toc106122521"/>
      <w:bookmarkStart w:id="28" w:name="_Toc107409074"/>
      <w:bookmarkStart w:id="29" w:name="_Toc112756263"/>
      <w:r w:rsidRPr="001D2E49">
        <w:lastRenderedPageBreak/>
        <w:t>8.3.1.2</w:t>
      </w:r>
      <w:r w:rsidRPr="001D2E49">
        <w:tab/>
        <w:t>Successful Operation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FBFE652" w14:textId="77777777" w:rsidR="00C910A4" w:rsidRPr="001D2E49" w:rsidRDefault="00C910A4" w:rsidP="00C910A4">
      <w:pPr>
        <w:pStyle w:val="TH"/>
      </w:pPr>
      <w:r w:rsidRPr="001D2E49">
        <w:object w:dxaOrig="6893" w:dyaOrig="2427" w14:anchorId="49B97F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8pt;height:120.7pt" o:ole="">
            <v:imagedata r:id="rId14" o:title=""/>
          </v:shape>
          <o:OLEObject Type="Embed" ProgID="Visio.Drawing.11" ShapeID="_x0000_i1025" DrawAspect="Content" ObjectID="_1738108883" r:id="rId15"/>
        </w:object>
      </w:r>
    </w:p>
    <w:p w14:paraId="4FF38412" w14:textId="77777777" w:rsidR="00C910A4" w:rsidRPr="001D2E49" w:rsidRDefault="00C910A4" w:rsidP="00C910A4">
      <w:pPr>
        <w:pStyle w:val="TF"/>
      </w:pPr>
      <w:r w:rsidRPr="001D2E49">
        <w:t xml:space="preserve">Figure 8.3.1.2-1: Initial context setup: successful </w:t>
      </w:r>
      <w:r w:rsidRPr="001D2E49">
        <w:rPr>
          <w:rFonts w:eastAsia="MS Mincho"/>
        </w:rPr>
        <w:t>o</w:t>
      </w:r>
      <w:r w:rsidRPr="001D2E49">
        <w:t>peration</w:t>
      </w:r>
    </w:p>
    <w:p w14:paraId="4C1E8DCA" w14:textId="77777777" w:rsidR="00C910A4" w:rsidRPr="001D2E49" w:rsidRDefault="00C910A4" w:rsidP="00C910A4">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4B3263C3" w14:textId="77777777" w:rsidR="00C910A4" w:rsidRPr="001D2E49" w:rsidRDefault="00C910A4" w:rsidP="00C910A4">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672A0076" w14:textId="77777777" w:rsidR="00C910A4" w:rsidRPr="001D2E49" w:rsidRDefault="00C910A4" w:rsidP="00C910A4">
      <w:r w:rsidRPr="001D2E49">
        <w:t xml:space="preserve">If the </w:t>
      </w:r>
      <w:r w:rsidRPr="001D2E49">
        <w:rPr>
          <w:i/>
        </w:rPr>
        <w:t>NAS-PDU</w:t>
      </w:r>
      <w:r w:rsidRPr="001D2E49">
        <w:t xml:space="preserve"> IE is included in the INITIAL CONTEXT SETUP REQUEST message, the NG-RAN node shall pass it transparently towards the UE.</w:t>
      </w:r>
    </w:p>
    <w:p w14:paraId="516099CA" w14:textId="77777777" w:rsidR="00C910A4" w:rsidRPr="001D2E49" w:rsidRDefault="00C910A4" w:rsidP="00C910A4">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01F8BBF2" w14:textId="77777777" w:rsidR="00C910A4" w:rsidRPr="001D2E49" w:rsidRDefault="00C910A4" w:rsidP="00C910A4">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3E4ED30F" w14:textId="77777777" w:rsidR="00C910A4" w:rsidRPr="001D2E49" w:rsidRDefault="00C910A4" w:rsidP="00C910A4">
      <w:pPr>
        <w:pStyle w:val="B1"/>
      </w:pPr>
      <w:r w:rsidRPr="001D2E49">
        <w:t>-</w:t>
      </w:r>
      <w:r w:rsidRPr="001D2E49">
        <w:tab/>
        <w:t>attempt to execute the requested PDU session configuration;</w:t>
      </w:r>
    </w:p>
    <w:p w14:paraId="7103BD5E" w14:textId="77777777" w:rsidR="00C910A4" w:rsidRPr="001D2E49" w:rsidRDefault="00C910A4" w:rsidP="00C910A4">
      <w:pPr>
        <w:pStyle w:val="B1"/>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r w:rsidRPr="001D2E49">
        <w:t>;</w:t>
      </w:r>
    </w:p>
    <w:p w14:paraId="3784A49A" w14:textId="77777777" w:rsidR="00C910A4" w:rsidRPr="001D2E49" w:rsidRDefault="00C910A4" w:rsidP="00C910A4">
      <w:pPr>
        <w:pStyle w:val="B1"/>
      </w:pPr>
      <w:r w:rsidRPr="001D2E49">
        <w:t>-</w:t>
      </w:r>
      <w:r w:rsidRPr="001D2E49">
        <w:tab/>
        <w:t>store the received Mobility Restriction List in the UE context;</w:t>
      </w:r>
    </w:p>
    <w:p w14:paraId="76AB7FAF" w14:textId="77777777" w:rsidR="00C910A4" w:rsidRPr="001D2E49" w:rsidRDefault="00C910A4" w:rsidP="00C910A4">
      <w:pPr>
        <w:pStyle w:val="B1"/>
      </w:pPr>
      <w:r w:rsidRPr="001D2E49">
        <w:t>-</w:t>
      </w:r>
      <w:r w:rsidRPr="001D2E49">
        <w:tab/>
        <w:t>store the received UE Radio Capability in the UE context;</w:t>
      </w:r>
    </w:p>
    <w:p w14:paraId="2C4E5150" w14:textId="77777777" w:rsidR="00C910A4" w:rsidRPr="001D2E49" w:rsidRDefault="00C910A4" w:rsidP="00C910A4">
      <w:pPr>
        <w:pStyle w:val="B1"/>
      </w:pPr>
      <w:r w:rsidRPr="001D2E49">
        <w:t>-</w:t>
      </w:r>
      <w:r w:rsidRPr="001D2E49">
        <w:tab/>
        <w:t>store the received Index to RAT/Frequency Selection Priority in the UE context and use it as defined in TS 23.501 [9];</w:t>
      </w:r>
    </w:p>
    <w:p w14:paraId="539243E7" w14:textId="77777777" w:rsidR="00C910A4" w:rsidRPr="001D2E49" w:rsidRDefault="00C910A4" w:rsidP="00C910A4">
      <w:pPr>
        <w:pStyle w:val="B1"/>
      </w:pPr>
      <w:r w:rsidRPr="001D2E49">
        <w:t>-</w:t>
      </w:r>
      <w:r w:rsidRPr="001D2E49">
        <w:tab/>
        <w:t>store the received UE Security Capabilities in the UE context;</w:t>
      </w:r>
    </w:p>
    <w:p w14:paraId="2D43C697" w14:textId="77777777" w:rsidR="00C910A4" w:rsidRDefault="00C910A4" w:rsidP="00C910A4">
      <w:pPr>
        <w:pStyle w:val="B1"/>
      </w:pPr>
      <w:r w:rsidRPr="001D2E49">
        <w:t>-</w:t>
      </w:r>
      <w:r w:rsidRPr="001D2E49">
        <w:tab/>
        <w:t>store the received Security Key in the UE context and, if the NG-RAN node is required to activate security for the UE, take this security key into use</w:t>
      </w:r>
      <w:r>
        <w:t>;</w:t>
      </w:r>
    </w:p>
    <w:p w14:paraId="1C26683F" w14:textId="77777777" w:rsidR="00C910A4" w:rsidRPr="001D2E49" w:rsidRDefault="00C910A4" w:rsidP="00C910A4">
      <w:pPr>
        <w:pStyle w:val="B1"/>
      </w:pPr>
      <w:r w:rsidRPr="0071793B">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r w:rsidRPr="0071793B">
        <w:t>]</w:t>
      </w:r>
      <w:r>
        <w:t>;</w:t>
      </w:r>
    </w:p>
    <w:p w14:paraId="087A071E" w14:textId="77777777" w:rsidR="00C910A4" w:rsidRDefault="00C910A4" w:rsidP="00C910A4">
      <w:pPr>
        <w:pStyle w:val="B1"/>
      </w:pPr>
      <w:r w:rsidRPr="00FA22D3">
        <w:t>-</w:t>
      </w:r>
      <w:r w:rsidRPr="00FA22D3">
        <w:tab/>
      </w:r>
      <w:r w:rsidRPr="00314EE7">
        <w:t xml:space="preserve">store the received </w:t>
      </w:r>
      <w:r>
        <w:t xml:space="preserve">NR </w:t>
      </w:r>
      <w:r w:rsidRPr="00314EE7">
        <w:t xml:space="preserve">V2X Services Authorization information, if supported, in the </w:t>
      </w:r>
      <w:r>
        <w:t>UE context;</w:t>
      </w:r>
    </w:p>
    <w:p w14:paraId="4C6FAF4A" w14:textId="77777777" w:rsidR="00C910A4" w:rsidRDefault="00C910A4" w:rsidP="00C910A4">
      <w:pPr>
        <w:pStyle w:val="B1"/>
      </w:pPr>
      <w:r w:rsidRPr="00FA22D3">
        <w:t>-</w:t>
      </w:r>
      <w:r w:rsidRPr="00FA22D3">
        <w:tab/>
      </w:r>
      <w:r w:rsidRPr="00314EE7">
        <w:t xml:space="preserve">store the received </w:t>
      </w:r>
      <w:r>
        <w:t xml:space="preserve">LTE </w:t>
      </w:r>
      <w:r w:rsidRPr="00314EE7">
        <w:t xml:space="preserve">V2X Services Authorization information, if supported, in the </w:t>
      </w:r>
      <w:r>
        <w:t>UE context;</w:t>
      </w:r>
    </w:p>
    <w:p w14:paraId="73A475DB" w14:textId="77777777" w:rsidR="00C910A4" w:rsidRDefault="00C910A4" w:rsidP="00C910A4">
      <w:pPr>
        <w:pStyle w:val="B1"/>
      </w:pPr>
      <w:r w:rsidRPr="00013110">
        <w:t>-</w:t>
      </w:r>
      <w:r w:rsidRPr="00013110">
        <w:tab/>
        <w:t>store the received</w:t>
      </w:r>
      <w:r>
        <w:rPr>
          <w:rFonts w:hint="eastAsia"/>
        </w:rPr>
        <w:t xml:space="preserve"> </w:t>
      </w:r>
      <w:r>
        <w:t xml:space="preserve">NR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NR </w:t>
      </w:r>
      <w:r>
        <w:rPr>
          <w:rFonts w:hint="eastAsia"/>
        </w:rPr>
        <w:t>V2X service</w:t>
      </w:r>
      <w:r>
        <w:t>s;</w:t>
      </w:r>
    </w:p>
    <w:p w14:paraId="074A59CF" w14:textId="77777777" w:rsidR="00C910A4" w:rsidRDefault="00C910A4" w:rsidP="00C910A4">
      <w:pPr>
        <w:pStyle w:val="B1"/>
      </w:pPr>
      <w:r w:rsidRPr="00013110">
        <w:t>-</w:t>
      </w:r>
      <w:r w:rsidRPr="00013110">
        <w:tab/>
        <w:t>store the received</w:t>
      </w:r>
      <w:r>
        <w:rPr>
          <w:rFonts w:hint="eastAsia"/>
        </w:rPr>
        <w:t xml:space="preserve"> </w:t>
      </w:r>
      <w:r>
        <w:t xml:space="preserve">LTE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LTE </w:t>
      </w:r>
      <w:r>
        <w:rPr>
          <w:rFonts w:hint="eastAsia"/>
        </w:rPr>
        <w:t>V2X service</w:t>
      </w:r>
      <w:r>
        <w:t>s;</w:t>
      </w:r>
    </w:p>
    <w:p w14:paraId="4A64086E" w14:textId="77777777" w:rsidR="00C910A4" w:rsidRDefault="00C910A4" w:rsidP="00C910A4">
      <w:pPr>
        <w:pStyle w:val="B1"/>
      </w:pPr>
      <w:r w:rsidRPr="003D2F48">
        <w:t>-</w:t>
      </w:r>
      <w:r w:rsidRPr="003D2F48">
        <w:tab/>
        <w:t xml:space="preserve">store the received </w:t>
      </w:r>
      <w:r w:rsidRPr="00367E0D">
        <w:rPr>
          <w:rFonts w:hint="eastAsia"/>
        </w:rPr>
        <w:t>PC5 QoS Parameters</w:t>
      </w:r>
      <w:r w:rsidRPr="008B670B">
        <w:t>, if supported,</w:t>
      </w:r>
      <w:r w:rsidRPr="008B670B">
        <w:rPr>
          <w:rFonts w:hint="eastAsia"/>
        </w:rPr>
        <w:t xml:space="preserve"> </w:t>
      </w:r>
      <w:r w:rsidRPr="008B670B">
        <w:t>in</w:t>
      </w:r>
      <w:r w:rsidRPr="008921C9">
        <w:t xml:space="preserve"> the UE context and use it as defined in TS 23.</w:t>
      </w:r>
      <w:r w:rsidRPr="008921C9">
        <w:rPr>
          <w:rFonts w:hint="eastAsia"/>
        </w:rPr>
        <w:t>287</w:t>
      </w:r>
      <w:r w:rsidRPr="00917812">
        <w:t xml:space="preserve"> [</w:t>
      </w:r>
      <w:r>
        <w:t>33</w:t>
      </w:r>
      <w:r w:rsidRPr="00787FA4">
        <w:t>]</w:t>
      </w:r>
      <w:r>
        <w:t>;</w:t>
      </w:r>
    </w:p>
    <w:p w14:paraId="7AA44092" w14:textId="77777777" w:rsidR="00C910A4" w:rsidRPr="00A31AAB" w:rsidRDefault="00C910A4" w:rsidP="00C910A4">
      <w:pPr>
        <w:pStyle w:val="B1"/>
        <w:rPr>
          <w:rFonts w:eastAsia="SimSun"/>
        </w:rPr>
      </w:pPr>
      <w:r w:rsidRPr="00567372">
        <w:t>-</w:t>
      </w:r>
      <w:r w:rsidRPr="00567372">
        <w:tab/>
        <w:t>store the received Management Based MDT PLMN List information, if supported, in the UE context</w:t>
      </w:r>
      <w:r>
        <w:t>;</w:t>
      </w:r>
    </w:p>
    <w:p w14:paraId="0A4E0E5D" w14:textId="77777777" w:rsidR="00C910A4" w:rsidRPr="00FA22D3" w:rsidRDefault="00C910A4" w:rsidP="00C910A4">
      <w:pPr>
        <w:pStyle w:val="B1"/>
      </w:pPr>
      <w:r>
        <w:lastRenderedPageBreak/>
        <w:t>-</w:t>
      </w:r>
      <w:r>
        <w:tab/>
        <w:t>if supported, store the received IAB Authorization information in the UE context;</w:t>
      </w:r>
    </w:p>
    <w:p w14:paraId="6F89B9DC" w14:textId="77777777" w:rsidR="00C910A4" w:rsidRDefault="00C910A4" w:rsidP="00C910A4">
      <w:pPr>
        <w:pStyle w:val="B1"/>
        <w:rPr>
          <w:lang w:eastAsia="zh-CN"/>
        </w:rPr>
      </w:pPr>
      <w:bookmarkStart w:id="30" w:name="_Hlk99389284"/>
      <w:r>
        <w:rPr>
          <w:rFonts w:hint="eastAsia"/>
          <w:lang w:eastAsia="zh-CN"/>
        </w:rPr>
        <w:t>-</w:t>
      </w:r>
      <w:r>
        <w:rPr>
          <w:lang w:eastAsia="zh-CN"/>
        </w:rPr>
        <w:tab/>
      </w:r>
      <w:r>
        <w:rPr>
          <w:rFonts w:hint="eastAsia"/>
          <w:lang w:eastAsia="zh-CN"/>
        </w:rPr>
        <w:t>store the received 5G ProSe Authorization information in the UE context</w:t>
      </w:r>
      <w:r>
        <w:rPr>
          <w:lang w:eastAsia="zh-CN"/>
        </w:rPr>
        <w:t xml:space="preserve">, </w:t>
      </w:r>
      <w:r>
        <w:rPr>
          <w:rFonts w:hint="eastAsia"/>
          <w:lang w:eastAsia="zh-CN"/>
        </w:rPr>
        <w:t>if supported,</w:t>
      </w:r>
      <w:r>
        <w:rPr>
          <w:lang w:eastAsia="zh-CN"/>
        </w:rPr>
        <w:t xml:space="preserve"> </w:t>
      </w:r>
      <w:r>
        <w:rPr>
          <w:rFonts w:hint="eastAsia"/>
        </w:rPr>
        <w:t xml:space="preserve">and </w:t>
      </w:r>
      <w:r w:rsidRPr="00636A0A">
        <w:t xml:space="preserve">use </w:t>
      </w:r>
      <w:r>
        <w:t>it</w:t>
      </w:r>
      <w:r w:rsidRPr="00636A0A">
        <w:t xml:space="preserve"> for the concerned UE</w:t>
      </w:r>
      <w:r>
        <w:t>’</w:t>
      </w:r>
      <w:r>
        <w:rPr>
          <w:rFonts w:hint="eastAsia"/>
        </w:rPr>
        <w:t xml:space="preserve">s sidelink communication in network scheduled mode for </w:t>
      </w:r>
      <w:r>
        <w:t>5G ProSe</w:t>
      </w:r>
      <w:r>
        <w:rPr>
          <w:rFonts w:hint="eastAsia"/>
        </w:rPr>
        <w:t xml:space="preserve"> service</w:t>
      </w:r>
      <w:r>
        <w:t>s</w:t>
      </w:r>
      <w:r>
        <w:rPr>
          <w:lang w:eastAsia="zh-CN"/>
        </w:rPr>
        <w:t>;</w:t>
      </w:r>
    </w:p>
    <w:p w14:paraId="11AC0FFB" w14:textId="77777777" w:rsidR="00C910A4" w:rsidRPr="002A087D" w:rsidRDefault="00C910A4" w:rsidP="00C910A4">
      <w:pPr>
        <w:pStyle w:val="B1"/>
        <w:rPr>
          <w:lang w:eastAsia="zh-CN"/>
        </w:rPr>
      </w:pPr>
      <w:r>
        <w:rPr>
          <w:rFonts w:hint="eastAsia"/>
          <w:lang w:eastAsia="zh-CN"/>
        </w:rPr>
        <w:t>-</w:t>
      </w:r>
      <w:r>
        <w:rPr>
          <w:lang w:eastAsia="zh-CN"/>
        </w:rPr>
        <w:tab/>
      </w:r>
      <w:r>
        <w:rPr>
          <w:rFonts w:hint="eastAsia"/>
          <w:lang w:eastAsia="zh-CN"/>
        </w:rPr>
        <w:t>store the 5G ProSe UE PC5 Aggregate Maximum Bit Rate in the UE context,</w:t>
      </w:r>
      <w:r w:rsidRPr="002A087D">
        <w:t xml:space="preserve"> </w:t>
      </w:r>
      <w:r>
        <w:rPr>
          <w:rFonts w:hint="eastAsia"/>
          <w:lang w:eastAsia="zh-CN"/>
        </w:rPr>
        <w:t xml:space="preserve">if supported, </w:t>
      </w:r>
      <w:r>
        <w:t xml:space="preserve">and use it for the concerned UE’s sidelink communication in network scheduled mode for </w:t>
      </w:r>
      <w:r>
        <w:rPr>
          <w:rFonts w:eastAsia="SimSun" w:hint="eastAsia"/>
          <w:lang w:val="en-US" w:eastAsia="zh-CN"/>
        </w:rPr>
        <w:t>5G</w:t>
      </w:r>
      <w:r>
        <w:t xml:space="preserve"> </w:t>
      </w:r>
      <w:r>
        <w:rPr>
          <w:rFonts w:hint="eastAsia"/>
          <w:lang w:eastAsia="zh-CN"/>
        </w:rPr>
        <w:t>ProSe</w:t>
      </w:r>
      <w:r>
        <w:t xml:space="preserve"> services;</w:t>
      </w:r>
    </w:p>
    <w:bookmarkEnd w:id="30"/>
    <w:p w14:paraId="10EDC8C2" w14:textId="77777777" w:rsidR="00C910A4" w:rsidRPr="00D01440" w:rsidRDefault="00C910A4" w:rsidP="00C910A4">
      <w:pPr>
        <w:pStyle w:val="B1"/>
        <w:rPr>
          <w:lang w:eastAsia="zh-CN"/>
        </w:rPr>
      </w:pPr>
      <w:r>
        <w:rPr>
          <w:rFonts w:hint="eastAsia"/>
          <w:lang w:eastAsia="zh-CN"/>
        </w:rPr>
        <w:t>-</w:t>
      </w:r>
      <w:r>
        <w:rPr>
          <w:lang w:eastAsia="zh-CN"/>
        </w:rPr>
        <w:tab/>
      </w:r>
      <w:r>
        <w:rPr>
          <w:rFonts w:hint="eastAsia"/>
          <w:lang w:eastAsia="zh-CN"/>
        </w:rPr>
        <w:t>store the 5G ProSe PC5 QoS Parameters,</w:t>
      </w:r>
      <w:r w:rsidRPr="002A087D">
        <w:rPr>
          <w:rFonts w:hint="eastAsia"/>
          <w:lang w:eastAsia="zh-CN"/>
        </w:rPr>
        <w:t xml:space="preserve"> </w:t>
      </w:r>
      <w:r>
        <w:rPr>
          <w:rFonts w:hint="eastAsia"/>
          <w:lang w:eastAsia="zh-CN"/>
        </w:rPr>
        <w:t xml:space="preserve">if supported, in the UE context and use it as defined in </w:t>
      </w:r>
      <w:r>
        <w:rPr>
          <w:lang w:eastAsia="zh-CN"/>
        </w:rPr>
        <w:t xml:space="preserve">TS </w:t>
      </w:r>
      <w:r>
        <w:rPr>
          <w:rFonts w:hint="eastAsia"/>
          <w:lang w:eastAsia="zh-CN"/>
        </w:rPr>
        <w:t>23.304 [</w:t>
      </w:r>
      <w:r>
        <w:rPr>
          <w:lang w:eastAsia="zh-CN"/>
        </w:rPr>
        <w:t>47</w:t>
      </w:r>
      <w:r>
        <w:rPr>
          <w:rFonts w:hint="eastAsia"/>
          <w:lang w:eastAsia="zh-CN"/>
        </w:rPr>
        <w:t>].</w:t>
      </w:r>
    </w:p>
    <w:p w14:paraId="0D3B7347" w14:textId="77777777" w:rsidR="00C910A4" w:rsidRPr="001D2E49" w:rsidRDefault="00C910A4" w:rsidP="00C910A4">
      <w:r w:rsidRPr="001D2E49">
        <w:t xml:space="preserve">For the Initial Context Setup an initial value for the </w:t>
      </w:r>
      <w:r w:rsidRPr="001D2E49">
        <w:rPr>
          <w:rFonts w:cs="Arial"/>
          <w:szCs w:val="18"/>
          <w:lang w:eastAsia="zh-CN"/>
        </w:rPr>
        <w:t>Next Hop Chaining Count is stored in the UE context.</w:t>
      </w:r>
    </w:p>
    <w:p w14:paraId="3CC21221" w14:textId="77777777" w:rsidR="00C910A4" w:rsidRPr="001D2E49" w:rsidRDefault="00C910A4" w:rsidP="00C910A4">
      <w:r w:rsidRPr="001D2E49">
        <w:t xml:space="preserve">If the </w:t>
      </w:r>
      <w:r w:rsidRPr="001D2E49">
        <w:rPr>
          <w:i/>
          <w:iCs/>
          <w:lang w:eastAsia="zh-CN"/>
        </w:rPr>
        <w:t xml:space="preserve">PDU Session Resource Setup Request List </w:t>
      </w:r>
      <w:r w:rsidRPr="001D2E49">
        <w:t xml:space="preserve">IE is contained in the </w:t>
      </w:r>
      <w:r w:rsidRPr="001D2E49">
        <w:rPr>
          <w:lang w:eastAsia="zh-CN"/>
        </w:rPr>
        <w:t>INITIAL CONTEXT</w:t>
      </w:r>
      <w:r w:rsidRPr="001D2E49">
        <w:t xml:space="preserve"> SETUP REQUEST message, the NG-RAN node shall behave the same as defined in the PDU Session Resource Setup procedure. </w:t>
      </w:r>
      <w:r w:rsidRPr="001D2E49">
        <w:rPr>
          <w:snapToGrid w:val="0"/>
        </w:rPr>
        <w:t xml:space="preserve">The NG-RAN node shall </w:t>
      </w:r>
      <w:r w:rsidRPr="001D2E49">
        <w:t xml:space="preserve">report to the AMF in the </w:t>
      </w:r>
      <w:r w:rsidRPr="001D2E49">
        <w:rPr>
          <w:lang w:eastAsia="zh-CN"/>
        </w:rPr>
        <w:t>INITIAL CONTEXT</w:t>
      </w:r>
      <w:r w:rsidRPr="001D2E49">
        <w:t xml:space="preserve"> SETUP RESPONSE message the result for each PDU session resource requested to be setup as defined in the PDU Session Resource Setup procedure</w:t>
      </w:r>
      <w:r w:rsidRPr="001D2E49">
        <w:rPr>
          <w:snapToGrid w:val="0"/>
        </w:rPr>
        <w:t>.</w:t>
      </w:r>
    </w:p>
    <w:p w14:paraId="7C3E63B0" w14:textId="77777777" w:rsidR="00C910A4" w:rsidRPr="001D2E49" w:rsidRDefault="00C910A4" w:rsidP="00C910A4">
      <w:r w:rsidRPr="001D2E49">
        <w:t xml:space="preserve">Upon reception of the INITIAL CONTEXT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r w:rsidRPr="001D2E49">
        <w:rPr>
          <w:lang w:eastAsia="ja-JP"/>
        </w:rPr>
        <w:t>In case the splitting PDU session is not used by the NG-RAN node, the SMF should remove the Additional Transport Layer Information, if any.</w:t>
      </w:r>
    </w:p>
    <w:p w14:paraId="00833FC4" w14:textId="77777777" w:rsidR="00C910A4" w:rsidRPr="001D2E49" w:rsidRDefault="00C910A4" w:rsidP="00C910A4">
      <w:r w:rsidRPr="001D2E49">
        <w:t xml:space="preserve">The NG-RAN node shall use the information in the </w:t>
      </w:r>
      <w:r w:rsidRPr="001D2E49">
        <w:rPr>
          <w:i/>
          <w:iCs/>
          <w:lang w:eastAsia="zh-CN"/>
        </w:rPr>
        <w:t>Mobility Restriction List</w:t>
      </w:r>
      <w:r w:rsidRPr="001D2E49">
        <w:t xml:space="preserve"> IE if present in the </w:t>
      </w:r>
      <w:r w:rsidRPr="001D2E49">
        <w:rPr>
          <w:lang w:eastAsia="zh-CN"/>
        </w:rPr>
        <w:t>INITIAL CONTEXT</w:t>
      </w:r>
      <w:r w:rsidRPr="001D2E49">
        <w:t xml:space="preserve"> SETUP REQUEST message to</w:t>
      </w:r>
    </w:p>
    <w:p w14:paraId="4631FA2D" w14:textId="77777777" w:rsidR="00C910A4" w:rsidRPr="001D2E49" w:rsidRDefault="00C910A4" w:rsidP="00C910A4">
      <w:pPr>
        <w:pStyle w:val="B1"/>
      </w:pPr>
      <w:r w:rsidRPr="001D2E49">
        <w:t>-</w:t>
      </w:r>
      <w:r w:rsidRPr="001D2E49">
        <w:tab/>
        <w:t xml:space="preserve">determine a target for </w:t>
      </w:r>
      <w:r w:rsidRPr="001D2E49">
        <w:rPr>
          <w:lang w:eastAsia="zh-CN"/>
        </w:rPr>
        <w:t>subsequent mobility action for which the NG-RAN node provides information about the target of the mobility action towards the UE</w:t>
      </w:r>
      <w:r w:rsidRPr="001D2E49">
        <w:t>;</w:t>
      </w:r>
    </w:p>
    <w:p w14:paraId="06575E21" w14:textId="77777777" w:rsidR="00C910A4" w:rsidRPr="001D2E49" w:rsidRDefault="00C910A4" w:rsidP="00C910A4">
      <w:pPr>
        <w:pStyle w:val="B1"/>
      </w:pPr>
      <w:r w:rsidRPr="001D2E49">
        <w:t>-</w:t>
      </w:r>
      <w:r w:rsidRPr="001D2E49">
        <w:tab/>
        <w:t>select a proper SCG during dual connectivity operation;</w:t>
      </w:r>
    </w:p>
    <w:p w14:paraId="60C2C565" w14:textId="77777777" w:rsidR="00C910A4" w:rsidRPr="001D2E49" w:rsidRDefault="00C910A4" w:rsidP="00C910A4">
      <w:pPr>
        <w:pStyle w:val="B1"/>
      </w:pPr>
      <w:r w:rsidRPr="001D2E49">
        <w:t>-</w:t>
      </w:r>
      <w:r w:rsidRPr="001D2E49">
        <w:tab/>
        <w:t>assign proper RNA(s) for the UE when moving the UE to RRC_INACTIVE state.</w:t>
      </w:r>
    </w:p>
    <w:p w14:paraId="2B1B9061" w14:textId="77777777" w:rsidR="00C910A4" w:rsidRPr="001D2E49" w:rsidRDefault="00C910A4" w:rsidP="00C910A4">
      <w:r w:rsidRPr="001D2E49">
        <w:t xml:space="preserve">If the </w:t>
      </w:r>
      <w:r w:rsidRPr="001D2E49">
        <w:rPr>
          <w:i/>
          <w:iCs/>
          <w:lang w:eastAsia="zh-CN"/>
        </w:rPr>
        <w:t>Mobility Restriction List</w:t>
      </w:r>
      <w:r w:rsidRPr="001D2E49">
        <w:t xml:space="preserve"> IE is not contained in the </w:t>
      </w:r>
      <w:r w:rsidRPr="001D2E49">
        <w:rPr>
          <w:lang w:eastAsia="zh-CN"/>
        </w:rPr>
        <w:t>INITIAL CONTEXT</w:t>
      </w:r>
      <w:r w:rsidRPr="001D2E49">
        <w:t xml:space="preserve"> SETUP REQUEST message, the NG-RAN node shall consider that no roaming and no access restriction apply to the UE</w:t>
      </w:r>
      <w:r w:rsidRPr="00334E17">
        <w:t xml:space="preserve"> </w:t>
      </w:r>
      <w:r>
        <w:t>except for the PNI NPN mobility as described in TS 23.501 [9]</w:t>
      </w:r>
      <w:r w:rsidRPr="001D2E49">
        <w:t>. The NG-RAN node shall also consider that no roaming and no access restriction apply to the UE when:</w:t>
      </w:r>
    </w:p>
    <w:p w14:paraId="5B7EA72A" w14:textId="77777777" w:rsidR="00C910A4" w:rsidRPr="001D2E49" w:rsidRDefault="00C910A4" w:rsidP="00C910A4">
      <w:pPr>
        <w:pStyle w:val="B1"/>
      </w:pPr>
      <w:r w:rsidRPr="001D2E49">
        <w:t>-</w:t>
      </w:r>
      <w:r w:rsidRPr="001D2E49">
        <w:tab/>
        <w:t>one of the QoS flows includes a particular ARP value (TS 23.501 [9]).</w:t>
      </w:r>
    </w:p>
    <w:p w14:paraId="24DFCC81" w14:textId="77777777" w:rsidR="00C910A4" w:rsidRDefault="00C910A4" w:rsidP="00C910A4">
      <w:r>
        <w:t>The NG-RAN node shall consider that roaming or access to CAG cells is only allowed</w:t>
      </w:r>
      <w:r w:rsidRPr="00436FC7">
        <w:t xml:space="preserve"> </w:t>
      </w:r>
      <w:r>
        <w:t xml:space="preserve">if the </w:t>
      </w:r>
      <w:r w:rsidRPr="00436FC7">
        <w:rPr>
          <w:i/>
          <w:iCs/>
        </w:rPr>
        <w:t>Allowed PNI</w:t>
      </w:r>
      <w:r>
        <w:rPr>
          <w:i/>
          <w:iCs/>
        </w:rPr>
        <w:t>-</w:t>
      </w:r>
      <w:r w:rsidRPr="00436FC7">
        <w:rPr>
          <w:i/>
          <w:iCs/>
        </w:rPr>
        <w:t>NPN List</w:t>
      </w:r>
      <w:r>
        <w:t xml:space="preserve"> IE is contained </w:t>
      </w:r>
      <w:r w:rsidRPr="00C91BA0">
        <w:t xml:space="preserve">in the </w:t>
      </w:r>
      <w:r w:rsidRPr="00C91BA0">
        <w:rPr>
          <w:lang w:eastAsia="zh-CN"/>
        </w:rPr>
        <w:t>INITIAL CONTEXT</w:t>
      </w:r>
      <w:r w:rsidRPr="00C91BA0">
        <w:t xml:space="preserve"> SETUP REQUEST message</w:t>
      </w:r>
      <w:r>
        <w:t>, as described in TS 23.501 [9].</w:t>
      </w:r>
    </w:p>
    <w:p w14:paraId="38B526F6" w14:textId="77777777" w:rsidR="00C910A4" w:rsidRPr="001D2E49" w:rsidRDefault="00C910A4" w:rsidP="00C910A4">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INITIAL CONTEXT</w:t>
      </w:r>
      <w:r w:rsidRPr="001D2E49">
        <w:t xml:space="preserve"> SETUP REQUEST message the NG-RAN node shall, if supported, initiate the requested trace function as described in TS 32.422 [11]. </w:t>
      </w:r>
      <w:r w:rsidRPr="00A22057">
        <w:rPr>
          <w:rFonts w:eastAsia="SimSun"/>
        </w:rPr>
        <w:t>In particular, the NG-RAN node shall, if supported:</w:t>
      </w:r>
    </w:p>
    <w:p w14:paraId="18A48AC1" w14:textId="77777777" w:rsidR="00C910A4" w:rsidRPr="00367E0D" w:rsidRDefault="00C910A4" w:rsidP="00C910A4">
      <w:pPr>
        <w:pStyle w:val="B1"/>
      </w:pPr>
      <w:r w:rsidRPr="00367E0D">
        <w:t>-</w:t>
      </w:r>
      <w:r w:rsidRPr="00367E0D">
        <w:tab/>
        <w:t xml:space="preserve">if the </w:t>
      </w:r>
      <w:r w:rsidRPr="00367E0D">
        <w:rPr>
          <w:i/>
        </w:rPr>
        <w:t>Trace Activation</w:t>
      </w:r>
      <w:r w:rsidRPr="00367E0D">
        <w:t xml:space="preserve"> IE includes the </w:t>
      </w:r>
      <w:r w:rsidRPr="00367E0D">
        <w:rPr>
          <w:i/>
        </w:rPr>
        <w:t>MDT Activation</w:t>
      </w:r>
      <w:r w:rsidRPr="00367E0D">
        <w:t xml:space="preserve"> IE set to </w:t>
      </w:r>
      <w:r w:rsidRPr="001D2E49">
        <w:t>"</w:t>
      </w:r>
      <w:r w:rsidRPr="00367E0D">
        <w:t>Immediate MDT and Trace</w:t>
      </w:r>
      <w:r w:rsidRPr="001D2E49">
        <w:t>"</w:t>
      </w:r>
      <w:r w:rsidRPr="00367E0D">
        <w:t xml:space="preserve">, initiate the requested trace session and MDT session as described in TS </w:t>
      </w:r>
      <w:bookmarkStart w:id="31" w:name="OLE_LINK63"/>
      <w:bookmarkStart w:id="32" w:name="OLE_LINK64"/>
      <w:r w:rsidRPr="00367E0D">
        <w:t>32.422</w:t>
      </w:r>
      <w:bookmarkEnd w:id="31"/>
      <w:bookmarkEnd w:id="32"/>
      <w:r w:rsidRPr="00367E0D">
        <w:t xml:space="preserve"> [11];</w:t>
      </w:r>
    </w:p>
    <w:p w14:paraId="7B6BCA5A" w14:textId="77777777" w:rsidR="00C910A4" w:rsidRPr="00367E0D" w:rsidRDefault="00C910A4" w:rsidP="00C910A4">
      <w:pPr>
        <w:pStyle w:val="B1"/>
      </w:pPr>
      <w:r w:rsidRPr="00367E0D">
        <w:t>-</w:t>
      </w:r>
      <w:r w:rsidRPr="00367E0D">
        <w:tab/>
        <w:t xml:space="preserve">if the </w:t>
      </w:r>
      <w:r w:rsidRPr="00367E0D">
        <w:rPr>
          <w:i/>
        </w:rPr>
        <w:t>Trace Activation</w:t>
      </w:r>
      <w:r w:rsidRPr="00367E0D">
        <w:t xml:space="preserve"> IE includes the </w:t>
      </w:r>
      <w:r w:rsidRPr="00367E0D">
        <w:rPr>
          <w:i/>
        </w:rPr>
        <w:t>MDT Activation</w:t>
      </w:r>
      <w:r w:rsidRPr="00367E0D">
        <w:t xml:space="preserve"> IE set to </w:t>
      </w:r>
      <w:r w:rsidRPr="001D2E49">
        <w:t>"</w:t>
      </w:r>
      <w:r w:rsidRPr="00367E0D">
        <w:t>Immediate MDT Only</w:t>
      </w:r>
      <w:r w:rsidRPr="001D2E49">
        <w:t>"</w:t>
      </w:r>
      <w:r w:rsidRPr="00367E0D">
        <w:t xml:space="preserve">, </w:t>
      </w:r>
      <w:r w:rsidRPr="001D2E49">
        <w:t>"</w:t>
      </w:r>
      <w:r w:rsidRPr="00367E0D">
        <w:t>Logged MDT only</w:t>
      </w:r>
      <w:r w:rsidRPr="001D2E49">
        <w:t>"</w:t>
      </w:r>
      <w:r w:rsidRPr="00367E0D">
        <w:t xml:space="preserve">, initiate the requested MDT session as described in TS 32.422 [11] and the NG-RAN </w:t>
      </w:r>
      <w:r>
        <w:t xml:space="preserve">node </w:t>
      </w:r>
      <w:r w:rsidRPr="00367E0D">
        <w:t xml:space="preserve">shall ignore the </w:t>
      </w:r>
      <w:r w:rsidRPr="00367E0D">
        <w:rPr>
          <w:i/>
        </w:rPr>
        <w:t>Interfaces To Trace</w:t>
      </w:r>
      <w:r w:rsidRPr="00367E0D">
        <w:t xml:space="preserve"> IE and the </w:t>
      </w:r>
      <w:r w:rsidRPr="00367E0D">
        <w:rPr>
          <w:i/>
        </w:rPr>
        <w:t>Trace Depth</w:t>
      </w:r>
      <w:r w:rsidRPr="00367E0D">
        <w:t xml:space="preserve"> IE;</w:t>
      </w:r>
    </w:p>
    <w:p w14:paraId="713EE065" w14:textId="77777777" w:rsidR="00C910A4" w:rsidRPr="00367E0D" w:rsidRDefault="00C910A4" w:rsidP="00C910A4">
      <w:pPr>
        <w:pStyle w:val="B1"/>
      </w:pPr>
      <w:r w:rsidRPr="00367E0D">
        <w:t>-</w:t>
      </w:r>
      <w:r w:rsidRPr="00367E0D">
        <w:tab/>
        <w:t xml:space="preserve">if the </w:t>
      </w:r>
      <w:r w:rsidRPr="00367E0D">
        <w:rPr>
          <w:i/>
        </w:rPr>
        <w:t>Trace Activation</w:t>
      </w:r>
      <w:r w:rsidRPr="00367E0D">
        <w:t xml:space="preserve"> IE includes the </w:t>
      </w:r>
      <w:r w:rsidRPr="00367E0D">
        <w:rPr>
          <w:i/>
        </w:rPr>
        <w:t>MDT Location Information</w:t>
      </w:r>
      <w:r w:rsidRPr="00367E0D">
        <w:t xml:space="preserve"> IE within the </w:t>
      </w:r>
      <w:r w:rsidRPr="00367E0D">
        <w:rPr>
          <w:i/>
        </w:rPr>
        <w:t>MDT Configuration</w:t>
      </w:r>
      <w:r w:rsidRPr="00367E0D">
        <w:t xml:space="preserve"> IE, store this information and take it into account in the requested MDT session;</w:t>
      </w:r>
    </w:p>
    <w:p w14:paraId="14336CB8" w14:textId="77777777" w:rsidR="00C910A4" w:rsidRPr="00367E0D" w:rsidRDefault="00C910A4" w:rsidP="00C910A4">
      <w:pPr>
        <w:pStyle w:val="B1"/>
      </w:pPr>
      <w:r w:rsidRPr="00367E0D">
        <w:t>-</w:t>
      </w:r>
      <w:r w:rsidRPr="00367E0D">
        <w:tab/>
        <w:t xml:space="preserve">if the </w:t>
      </w:r>
      <w:r w:rsidRPr="00367E0D">
        <w:rPr>
          <w:i/>
        </w:rPr>
        <w:t>Trace Activation</w:t>
      </w:r>
      <w:r w:rsidRPr="00367E0D">
        <w:t xml:space="preserve"> IE includes the </w:t>
      </w:r>
      <w:r w:rsidRPr="00367E0D">
        <w:rPr>
          <w:i/>
        </w:rPr>
        <w:t>Signalling Based MDT PLMN List</w:t>
      </w:r>
      <w:r w:rsidRPr="00367E0D">
        <w:t xml:space="preserve"> IE within the </w:t>
      </w:r>
      <w:r w:rsidRPr="00367E0D">
        <w:rPr>
          <w:i/>
        </w:rPr>
        <w:t>MDT Configuration</w:t>
      </w:r>
      <w:r w:rsidRPr="00367E0D">
        <w:t xml:space="preserve"> IE, the NG-RAN node may use it to propagate the MDT Configuration as described in TS 37.320 [</w:t>
      </w:r>
      <w:r>
        <w:t>41</w:t>
      </w:r>
      <w:r w:rsidRPr="00367E0D">
        <w:t>].</w:t>
      </w:r>
    </w:p>
    <w:p w14:paraId="13DE8339" w14:textId="77777777" w:rsidR="00C910A4" w:rsidRPr="00A22057" w:rsidRDefault="00C910A4" w:rsidP="00C910A4">
      <w:pPr>
        <w:pStyle w:val="B1"/>
      </w:pPr>
      <w:r w:rsidRPr="00A22057">
        <w:t>-</w:t>
      </w:r>
      <w:r w:rsidRPr="00A22057">
        <w:tab/>
        <w:t xml:space="preserve">if the </w:t>
      </w:r>
      <w:r w:rsidRPr="00EB52C9">
        <w:rPr>
          <w:i/>
        </w:rPr>
        <w:t>Trace Activation</w:t>
      </w:r>
      <w:r w:rsidRPr="00A22057">
        <w:t xml:space="preserve"> IE includes the </w:t>
      </w:r>
      <w:r w:rsidRPr="00EB52C9">
        <w:rPr>
          <w:i/>
        </w:rPr>
        <w:t>Bluetooth Measurement Configuration</w:t>
      </w:r>
      <w:r w:rsidRPr="00A22057">
        <w:t xml:space="preserve"> IE within the </w:t>
      </w:r>
      <w:r w:rsidRPr="00EB52C9">
        <w:rPr>
          <w:i/>
        </w:rPr>
        <w:t>MDT Configuration</w:t>
      </w:r>
      <w:r w:rsidRPr="00367E0D">
        <w:rPr>
          <w:i/>
        </w:rPr>
        <w:t xml:space="preserve"> </w:t>
      </w:r>
      <w:r w:rsidRPr="00A22057">
        <w:t>IE, take it into account for MDT Configuration as described in TS 37.320 [</w:t>
      </w:r>
      <w:r>
        <w:t>41</w:t>
      </w:r>
      <w:r w:rsidRPr="00A22057">
        <w:t>].</w:t>
      </w:r>
    </w:p>
    <w:p w14:paraId="5A5CD3E8" w14:textId="77777777" w:rsidR="00C910A4" w:rsidRPr="00A22057" w:rsidRDefault="00C910A4" w:rsidP="00C910A4">
      <w:pPr>
        <w:pStyle w:val="B1"/>
      </w:pPr>
      <w:r w:rsidRPr="00A22057">
        <w:t>-</w:t>
      </w:r>
      <w:r w:rsidRPr="00A22057">
        <w:tab/>
        <w:t xml:space="preserve">if the </w:t>
      </w:r>
      <w:r w:rsidRPr="00EB52C9">
        <w:rPr>
          <w:i/>
        </w:rPr>
        <w:t>Trace Activation</w:t>
      </w:r>
      <w:r w:rsidRPr="00A22057">
        <w:t xml:space="preserve"> IE includes the </w:t>
      </w:r>
      <w:r w:rsidRPr="00EB52C9">
        <w:rPr>
          <w:i/>
        </w:rPr>
        <w:t>WLAN Measurement Configuration</w:t>
      </w:r>
      <w:r w:rsidRPr="00A22057">
        <w:t xml:space="preserve"> IE within the </w:t>
      </w:r>
      <w:r w:rsidRPr="00EB52C9">
        <w:rPr>
          <w:i/>
        </w:rPr>
        <w:t>MDT Configuration</w:t>
      </w:r>
      <w:r w:rsidRPr="00A22057">
        <w:t xml:space="preserve"> IE, take it into account for MDT Configuration</w:t>
      </w:r>
      <w:r w:rsidRPr="00A22057">
        <w:rPr>
          <w:rFonts w:hint="eastAsia"/>
        </w:rPr>
        <w:t xml:space="preserve"> </w:t>
      </w:r>
      <w:r w:rsidRPr="00A22057">
        <w:t>as described in TS 37.320 [</w:t>
      </w:r>
      <w:r>
        <w:t>41</w:t>
      </w:r>
      <w:r w:rsidRPr="00A22057">
        <w:t>]</w:t>
      </w:r>
      <w:r w:rsidRPr="00A22057">
        <w:rPr>
          <w:rFonts w:hint="eastAsia"/>
        </w:rPr>
        <w:t>.</w:t>
      </w:r>
    </w:p>
    <w:p w14:paraId="363A5FF2" w14:textId="77777777" w:rsidR="00C910A4" w:rsidRPr="00367E0D" w:rsidRDefault="00C910A4" w:rsidP="00C910A4">
      <w:pPr>
        <w:pStyle w:val="B1"/>
      </w:pPr>
      <w:r w:rsidRPr="00367E0D">
        <w:lastRenderedPageBreak/>
        <w:t>-</w:t>
      </w:r>
      <w:r w:rsidRPr="00367E0D">
        <w:tab/>
        <w:t xml:space="preserve">if the </w:t>
      </w:r>
      <w:r w:rsidRPr="00367E0D">
        <w:rPr>
          <w:i/>
        </w:rPr>
        <w:t>Trace Activation</w:t>
      </w:r>
      <w:r w:rsidRPr="00367E0D">
        <w:t xml:space="preserve"> IE includes the </w:t>
      </w:r>
      <w:r w:rsidRPr="00367E0D">
        <w:rPr>
          <w:i/>
        </w:rPr>
        <w:t>Sensor Measurement Configuration</w:t>
      </w:r>
      <w:r w:rsidRPr="00367E0D">
        <w:t xml:space="preserve"> IE within the </w:t>
      </w:r>
      <w:r w:rsidRPr="00367E0D">
        <w:rPr>
          <w:i/>
        </w:rPr>
        <w:t>MDT Configuration</w:t>
      </w:r>
      <w:r w:rsidRPr="00367E0D">
        <w:t xml:space="preserve"> IE, take it into account for MDT Configuration as described in TS 37.320 [</w:t>
      </w:r>
      <w:r>
        <w:t>41</w:t>
      </w:r>
      <w:r w:rsidRPr="00367E0D">
        <w:t>].</w:t>
      </w:r>
    </w:p>
    <w:p w14:paraId="787F99A2" w14:textId="42CFAE90" w:rsidR="00C910A4" w:rsidRDefault="00C910A4" w:rsidP="00C910A4">
      <w:pPr>
        <w:pStyle w:val="B1"/>
        <w:rPr>
          <w:ins w:id="33" w:author="Nokia" w:date="2022-11-03T13:24:00Z"/>
        </w:rPr>
      </w:pPr>
      <w:r w:rsidRPr="00A22057">
        <w:t>-</w:t>
      </w:r>
      <w:r w:rsidRPr="00A22057">
        <w:tab/>
        <w:t xml:space="preserve">if the </w:t>
      </w:r>
      <w:r w:rsidRPr="00EB52C9">
        <w:rPr>
          <w:i/>
        </w:rPr>
        <w:t>Trace Activation</w:t>
      </w:r>
      <w:r w:rsidRPr="00A22057">
        <w:t xml:space="preserve"> IE includes the </w:t>
      </w:r>
      <w:r w:rsidRPr="00EB52C9">
        <w:rPr>
          <w:i/>
        </w:rPr>
        <w:t>MDT Configuration</w:t>
      </w:r>
      <w:r w:rsidRPr="00A22057">
        <w:t xml:space="preserve"> IE and if the NG-RAN </w:t>
      </w:r>
      <w:r>
        <w:t>n</w:t>
      </w:r>
      <w:r w:rsidRPr="00A22057">
        <w:t xml:space="preserve">ode is a gNB at least the </w:t>
      </w:r>
      <w:r w:rsidRPr="00EB52C9">
        <w:rPr>
          <w:i/>
        </w:rPr>
        <w:t>MDT Configuration-NR</w:t>
      </w:r>
      <w:r w:rsidRPr="00A22057">
        <w:t xml:space="preserve"> IE shall be present, while if the NG-RAN </w:t>
      </w:r>
      <w:r>
        <w:t>n</w:t>
      </w:r>
      <w:r w:rsidRPr="00A22057">
        <w:t>ode is an ng-eNB at least the</w:t>
      </w:r>
      <w:r w:rsidRPr="00367E0D">
        <w:t xml:space="preserve"> </w:t>
      </w:r>
      <w:r w:rsidRPr="00EB52C9">
        <w:rPr>
          <w:i/>
        </w:rPr>
        <w:t>MDT Configuration-EUTRA</w:t>
      </w:r>
      <w:r w:rsidRPr="00A22057">
        <w:t xml:space="preserve"> IE shall be present.</w:t>
      </w:r>
    </w:p>
    <w:p w14:paraId="5540FC46" w14:textId="5716C7E7" w:rsidR="00C92115" w:rsidRPr="00367E0D" w:rsidRDefault="0083415B" w:rsidP="005636DA">
      <w:pPr>
        <w:pStyle w:val="B1"/>
      </w:pPr>
      <w:ins w:id="34" w:author="Nokia" w:date="2022-11-03T13:24:00Z">
        <w:r>
          <w:t>-</w:t>
        </w:r>
        <w:r>
          <w:tab/>
          <w:t xml:space="preserve">if the </w:t>
        </w:r>
        <w:r w:rsidRPr="000100D9">
          <w:rPr>
            <w:i/>
            <w:iCs/>
          </w:rPr>
          <w:t>Trace Activation</w:t>
        </w:r>
        <w:r>
          <w:t xml:space="preserve"> IE includes the </w:t>
        </w:r>
      </w:ins>
      <w:ins w:id="35" w:author="Nokia" w:date="2022-11-03T13:59:00Z">
        <w:r w:rsidR="003313A1" w:rsidRPr="005636DA">
          <w:rPr>
            <w:rFonts w:eastAsia="SimSun"/>
            <w:i/>
            <w:iCs/>
            <w:lang w:eastAsia="ja-JP"/>
          </w:rPr>
          <w:t>AI-ML Data Collection</w:t>
        </w:r>
        <w:r w:rsidR="003313A1">
          <w:rPr>
            <w:rFonts w:eastAsia="SimSun"/>
            <w:lang w:eastAsia="ja-JP"/>
          </w:rPr>
          <w:t xml:space="preserve"> </w:t>
        </w:r>
      </w:ins>
      <w:ins w:id="36" w:author="Nokia" w:date="2022-11-03T13:24:00Z">
        <w:r>
          <w:t xml:space="preserve">IE within the </w:t>
        </w:r>
        <w:r w:rsidRPr="000100D9">
          <w:rPr>
            <w:i/>
            <w:iCs/>
          </w:rPr>
          <w:t>MDT Configuration</w:t>
        </w:r>
        <w:r>
          <w:t xml:space="preserve"> IE, take it into account for MDT Configuration as described in TS 37.320 [41]</w:t>
        </w:r>
      </w:ins>
    </w:p>
    <w:p w14:paraId="5235CA12" w14:textId="77777777" w:rsidR="00C910A4" w:rsidRPr="001D2E49" w:rsidRDefault="00C910A4" w:rsidP="00C910A4">
      <w:pPr>
        <w:rPr>
          <w:sz w:val="16"/>
          <w:szCs w:val="16"/>
        </w:rPr>
      </w:pPr>
      <w:r w:rsidRPr="001D2E49">
        <w:rPr>
          <w:lang w:eastAsia="zh-CN"/>
        </w:rPr>
        <w:t xml:space="preserve">If the </w:t>
      </w:r>
      <w:r w:rsidRPr="001D2E49">
        <w:rPr>
          <w:i/>
          <w:lang w:eastAsia="zh-CN"/>
        </w:rPr>
        <w:t xml:space="preserve">UE Security Capabilities </w:t>
      </w:r>
      <w:r w:rsidRPr="001D2E49">
        <w:rPr>
          <w:lang w:eastAsia="zh-CN"/>
        </w:rPr>
        <w:t>IE included in the INITIAL CONTEXT</w:t>
      </w:r>
      <w:r w:rsidRPr="001D2E49">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1D2E49">
        <w:rPr>
          <w:i/>
        </w:rPr>
        <w:t>Security Key</w:t>
      </w:r>
      <w:r w:rsidRPr="001D2E49">
        <w:t xml:space="preserve"> IE.</w:t>
      </w:r>
    </w:p>
    <w:p w14:paraId="7495F5DE" w14:textId="77777777" w:rsidR="00C910A4" w:rsidRPr="002357FE" w:rsidRDefault="00C910A4" w:rsidP="00C910A4">
      <w:pPr>
        <w:rPr>
          <w:rFonts w:eastAsia="Malgun Gothic"/>
        </w:rPr>
      </w:pPr>
      <w:r>
        <w:t>I</w:t>
      </w:r>
      <w:r w:rsidRPr="002357FE">
        <w:t xml:space="preserve">f the </w:t>
      </w:r>
      <w:r>
        <w:rPr>
          <w:rFonts w:eastAsia="SimSun"/>
          <w:i/>
          <w:lang w:eastAsia="ja-JP"/>
        </w:rPr>
        <w:t>QMC Configuration Information</w:t>
      </w:r>
      <w:r w:rsidRPr="002357FE">
        <w:t xml:space="preserve"> IE</w:t>
      </w:r>
      <w:r>
        <w:t xml:space="preserve"> is included in the </w:t>
      </w:r>
      <w:r>
        <w:rPr>
          <w:rFonts w:eastAsia="Malgun Gothic"/>
        </w:rPr>
        <w:t>INITIAL CONTEXT SETUP</w:t>
      </w:r>
      <w:r w:rsidRPr="002357FE">
        <w:rPr>
          <w:rFonts w:eastAsia="Malgun Gothic"/>
        </w:rPr>
        <w:t xml:space="preserve"> REQUEST message</w:t>
      </w:r>
      <w:r w:rsidRPr="002357FE">
        <w:t xml:space="preserve">, </w:t>
      </w:r>
      <w:r w:rsidRPr="002357FE">
        <w:rPr>
          <w:rFonts w:eastAsia="SimSun"/>
        </w:rPr>
        <w:t xml:space="preserve">the NG-RAN node </w:t>
      </w:r>
      <w:r>
        <w:rPr>
          <w:rFonts w:eastAsia="SimSun"/>
        </w:rPr>
        <w:t xml:space="preserve">shall, if supported, </w:t>
      </w:r>
      <w:r w:rsidRPr="002357FE">
        <w:t>use it for QoE management</w:t>
      </w:r>
      <w:r>
        <w:t>,</w:t>
      </w:r>
      <w:r w:rsidRPr="002357FE">
        <w:t xml:space="preserve"> as described in TS 38.300 [8].</w:t>
      </w:r>
    </w:p>
    <w:p w14:paraId="380643FA" w14:textId="77777777" w:rsidR="00C910A4" w:rsidRPr="001D2E49" w:rsidRDefault="00C910A4" w:rsidP="00C910A4">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hint="eastAsia"/>
        </w:rPr>
        <w:t xml:space="preserve"> </w:t>
      </w:r>
      <w:r w:rsidRPr="001D2E49">
        <w:rPr>
          <w:rFonts w:eastAsia="Malgun Gothic"/>
          <w:i/>
        </w:rPr>
        <w:t>for RRC INACTIVE</w:t>
      </w:r>
      <w:r w:rsidRPr="001D2E49">
        <w:rPr>
          <w:rFonts w:eastAsia="Malgun Gothic" w:hint="eastAsia"/>
        </w:rPr>
        <w:t xml:space="preserve"> IE is included in the </w:t>
      </w:r>
      <w:r w:rsidRPr="001D2E49">
        <w:rPr>
          <w:rFonts w:eastAsia="Malgun Gothic"/>
        </w:rPr>
        <w:t xml:space="preserve">INITIAL CONTEXT SETUP REQUEST message, the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w:t>
      </w:r>
      <w:r w:rsidRPr="001D2E49">
        <w:rPr>
          <w:rFonts w:eastAsia="SimSun" w:hint="eastAsia"/>
          <w:lang w:eastAsia="zh-CN"/>
        </w:rPr>
        <w:t>, 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7729CC">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 xml:space="preserve">TAI List for RRC </w:t>
      </w:r>
      <w:r w:rsidRPr="00F40141">
        <w:rPr>
          <w:i/>
          <w:lang w:eastAsia="en-GB"/>
        </w:rPr>
        <w:t>I</w:t>
      </w:r>
      <w:r w:rsidRPr="00D52AB4">
        <w:rPr>
          <w:i/>
          <w:lang w:eastAsia="en-GB"/>
        </w:rPr>
        <w:t>nactive</w:t>
      </w:r>
      <w:r w:rsidRPr="00487F5C">
        <w:rPr>
          <w:lang w:eastAsia="en-GB"/>
        </w:rPr>
        <w:t xml:space="preserve"> IE</w:t>
      </w:r>
      <w:r>
        <w:rPr>
          <w:lang w:eastAsia="en-GB"/>
        </w:rPr>
        <w:t>.</w:t>
      </w:r>
      <w:r w:rsidRPr="002D4CD2">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and </w:t>
      </w:r>
      <w:r w:rsidRPr="00A4064C">
        <w:t>use i</w:t>
      </w:r>
      <w:r>
        <w:t xml:space="preserve">t </w:t>
      </w:r>
      <w:r w:rsidRPr="00A4064C">
        <w:t>as specified in 3</w:t>
      </w:r>
      <w:r>
        <w:t>8</w:t>
      </w:r>
      <w:r w:rsidRPr="00A4064C">
        <w:t>.30</w:t>
      </w:r>
      <w:r>
        <w:t>0</w:t>
      </w:r>
      <w:r w:rsidRPr="00A4064C">
        <w:t xml:space="preserve"> [</w:t>
      </w:r>
      <w:r>
        <w:t>8</w:t>
      </w:r>
      <w:r w:rsidRPr="00A4064C">
        <w:t>].</w:t>
      </w:r>
      <w:r>
        <w:t xml:space="preserve"> </w:t>
      </w:r>
      <w:r w:rsidRPr="00A4064C">
        <w:t xml:space="preserve">If the </w:t>
      </w:r>
      <w:r>
        <w:rPr>
          <w:i/>
        </w:rPr>
        <w:t>PEIPS Assistance Information</w:t>
      </w:r>
      <w:r w:rsidRPr="00A4064C">
        <w:rPr>
          <w:i/>
        </w:rPr>
        <w:t xml:space="preserv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it and </w:t>
      </w:r>
      <w:r w:rsidRPr="00A4064C">
        <w:t>use i</w:t>
      </w:r>
      <w:r>
        <w:t>t for paging subgrouping the UE in RRC_INACTIVE state</w:t>
      </w:r>
      <w:r w:rsidRPr="00A4064C">
        <w:t>, as specified in TS 3</w:t>
      </w:r>
      <w:r>
        <w:t>8</w:t>
      </w:r>
      <w:r w:rsidRPr="00A4064C">
        <w:t>.30</w:t>
      </w:r>
      <w:r>
        <w:t>0</w:t>
      </w:r>
      <w:r w:rsidRPr="00A4064C">
        <w:t xml:space="preserve"> [</w:t>
      </w:r>
      <w:r>
        <w:t>8</w:t>
      </w:r>
      <w:r w:rsidRPr="00A4064C">
        <w:t>].</w:t>
      </w:r>
    </w:p>
    <w:p w14:paraId="636AB140" w14:textId="77777777" w:rsidR="00C910A4" w:rsidRPr="001D2E49" w:rsidRDefault="00C910A4" w:rsidP="00C910A4">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INITIAL CONTEXT</w:t>
      </w:r>
      <w:r w:rsidRPr="001D2E49">
        <w:t xml:space="preserve"> SETUP REQUEST message, the NG-RAN node may use it as described in TS 23.501 [9].</w:t>
      </w:r>
    </w:p>
    <w:p w14:paraId="0F1EBF84" w14:textId="77777777" w:rsidR="00C910A4" w:rsidRPr="001D2E49" w:rsidRDefault="00C910A4" w:rsidP="00C910A4">
      <w:pPr>
        <w:rPr>
          <w:rFonts w:eastAsia="SimSun"/>
          <w:lang w:eastAsia="zh-CN"/>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INITIAL CONTEXT SETUP REQUEST message, the </w:t>
      </w:r>
      <w:r w:rsidRPr="001D2E49">
        <w:rPr>
          <w:rFonts w:eastAsia="SimSun" w:hint="eastAsia"/>
          <w:lang w:eastAsia="zh-CN"/>
        </w:rPr>
        <w:t>NG-RAN node</w:t>
      </w:r>
      <w:r w:rsidRPr="001D2E49">
        <w:rPr>
          <w:rFonts w:eastAsia="Malgun Gothic"/>
        </w:rPr>
        <w:t xml:space="preserve"> shall, if supported, store this information in the UE context.</w:t>
      </w:r>
    </w:p>
    <w:p w14:paraId="29A5E792" w14:textId="77777777" w:rsidR="00C910A4" w:rsidRPr="001D2E49" w:rsidRDefault="00C910A4" w:rsidP="00C910A4">
      <w:r w:rsidRPr="001D2E49">
        <w:rPr>
          <w:lang w:eastAsia="zh-CN"/>
        </w:rPr>
        <w:t xml:space="preserve">If the </w:t>
      </w:r>
      <w:r w:rsidRPr="001D2E49">
        <w:rPr>
          <w:i/>
          <w:lang w:eastAsia="zh-CN"/>
        </w:rPr>
        <w:t xml:space="preserve">Emergency Fallback Indicator </w:t>
      </w:r>
      <w:r w:rsidRPr="001D2E49">
        <w:rPr>
          <w:lang w:eastAsia="zh-CN"/>
        </w:rPr>
        <w:t>IE is included in the INITIAL CONTEXT</w:t>
      </w:r>
      <w:r w:rsidRPr="001D2E49">
        <w:t xml:space="preserve"> SETUP REQUEST message, it indicates that the UE context to be set up is subject to emergency service fallback as described in TS 23.501 [9] and the NG-RAN node may, if supported, take the appropriate mobility actions. </w:t>
      </w:r>
    </w:p>
    <w:p w14:paraId="5CB1A3DB" w14:textId="77777777" w:rsidR="00C910A4" w:rsidRPr="001D2E49" w:rsidRDefault="00C910A4" w:rsidP="00C910A4">
      <w:r w:rsidRPr="001D2E49">
        <w:rPr>
          <w:rFonts w:eastAsia="Malgun Gothic"/>
        </w:rPr>
        <w:t xml:space="preserve">If the </w:t>
      </w:r>
      <w:r w:rsidRPr="001D2E49">
        <w:rPr>
          <w:rFonts w:eastAsia="Malgun Gothic"/>
          <w:i/>
        </w:rPr>
        <w:t xml:space="preserve">Old AMF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consider that this </w:t>
      </w:r>
      <w:r w:rsidRPr="001D2E49">
        <w:t xml:space="preserve">UE-associated logical NG-connection was redirected to this AMF from another AMF identified by the </w:t>
      </w:r>
      <w:r w:rsidRPr="001D2E49">
        <w:rPr>
          <w:i/>
        </w:rPr>
        <w:t>Old AMF</w:t>
      </w:r>
      <w:r w:rsidRPr="001D2E49">
        <w:t xml:space="preserve"> IE.</w:t>
      </w:r>
    </w:p>
    <w:p w14:paraId="25E7DDE7" w14:textId="77777777" w:rsidR="00C910A4" w:rsidRPr="001D2E49" w:rsidRDefault="00C910A4" w:rsidP="00C910A4">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if supported, store it and use it in a subsequent decision of EPS fallback for voice as specified in TS 23.502 [10].</w:t>
      </w:r>
    </w:p>
    <w:p w14:paraId="4B38BC7C" w14:textId="77777777" w:rsidR="00C910A4" w:rsidRPr="001D2E49" w:rsidRDefault="00C910A4" w:rsidP="00C910A4">
      <w:r w:rsidRPr="001D2E49">
        <w:t xml:space="preserve">If the </w:t>
      </w:r>
      <w:r w:rsidRPr="001D2E49">
        <w:rPr>
          <w:i/>
        </w:rPr>
        <w:t xml:space="preserve">Location Reporting Request Type </w:t>
      </w:r>
      <w:r w:rsidRPr="001D2E49">
        <w:t xml:space="preserve">IE is included in the </w:t>
      </w:r>
      <w:r w:rsidRPr="001D2E49">
        <w:rPr>
          <w:rFonts w:eastAsia="Malgun Gothic"/>
        </w:rPr>
        <w:t xml:space="preserve">INITIAL CONTEXT SETUP REQUEST </w:t>
      </w:r>
      <w:r w:rsidRPr="001D2E49">
        <w:t>message, the NG-RAN node should perform the requested location reporting functionality for the UE as described in subclause 8.12.</w:t>
      </w:r>
    </w:p>
    <w:p w14:paraId="5AA3CB85" w14:textId="77777777" w:rsidR="00C910A4" w:rsidRPr="00E061D6" w:rsidRDefault="00C910A4" w:rsidP="00C910A4">
      <w:bookmarkStart w:id="37" w:name="_Hlk512438381"/>
      <w:r w:rsidRPr="00E061D6">
        <w:t xml:space="preserve">If the </w:t>
      </w:r>
      <w:r w:rsidRPr="00E061D6">
        <w:rPr>
          <w:i/>
          <w:iCs/>
        </w:rPr>
        <w:t>Enhanced Coverage Restriction</w:t>
      </w:r>
      <w:r w:rsidRPr="00E061D6">
        <w:t xml:space="preserve"> IE is included in the INITIAL CONTEXT SETUP REQUEST message, the NG-RAN node shall, if supported, store this information in the UE context and use it as defined in TS</w:t>
      </w:r>
      <w:r w:rsidRPr="00E061D6">
        <w:rPr>
          <w:lang w:val="en-US"/>
        </w:rPr>
        <w:t xml:space="preserve"> 23.501 [9]</w:t>
      </w:r>
      <w:r w:rsidRPr="00E061D6">
        <w:t>.</w:t>
      </w:r>
    </w:p>
    <w:p w14:paraId="58C38B6D" w14:textId="77777777" w:rsidR="00C910A4" w:rsidRDefault="00C910A4" w:rsidP="00C910A4">
      <w:r w:rsidRPr="00DA0507">
        <w:t xml:space="preserve">If the </w:t>
      </w:r>
      <w:r w:rsidRPr="00DA0507">
        <w:rPr>
          <w:rFonts w:eastAsia="Batang"/>
          <w:i/>
          <w:iCs/>
        </w:rPr>
        <w:t>Extended Connected Time</w:t>
      </w:r>
      <w:r w:rsidRPr="00DA0507">
        <w:rPr>
          <w:rFonts w:eastAsia="Batang"/>
        </w:rPr>
        <w:t xml:space="preserve"> IE is included in the </w:t>
      </w:r>
      <w:r w:rsidRPr="00DA0507">
        <w:rPr>
          <w:lang w:eastAsia="zh-CN"/>
        </w:rPr>
        <w:t>INITIAL CONTEXT</w:t>
      </w:r>
      <w:r w:rsidRPr="00DA0507">
        <w:t xml:space="preserve"> SETUP REQUEST message, the NG-RAN node shall</w:t>
      </w:r>
      <w:r>
        <w:t>, if supported,</w:t>
      </w:r>
      <w:r w:rsidRPr="00DA0507">
        <w:t xml:space="preserve"> use it as described in TS 23.501 [9].</w:t>
      </w:r>
    </w:p>
    <w:p w14:paraId="60C8B3D4" w14:textId="77777777" w:rsidR="00C910A4" w:rsidRPr="007D2AC6" w:rsidRDefault="00C910A4" w:rsidP="00C910A4">
      <w:pPr>
        <w:rPr>
          <w:rFonts w:eastAsia="Malgun Gothic"/>
        </w:rPr>
      </w:pPr>
      <w:r w:rsidRPr="00155AEE">
        <w:t>If the</w:t>
      </w:r>
      <w:r w:rsidRPr="00155AEE">
        <w:rPr>
          <w:i/>
        </w:rPr>
        <w:t xml:space="preserve"> UE </w:t>
      </w:r>
      <w:r>
        <w:rPr>
          <w:i/>
        </w:rPr>
        <w:t>D</w:t>
      </w:r>
      <w:r w:rsidRPr="00155AEE">
        <w:rPr>
          <w:i/>
        </w:rPr>
        <w:t>ifferentiation Information</w:t>
      </w:r>
      <w:r w:rsidRPr="00155AEE">
        <w:t xml:space="preserve"> IE</w:t>
      </w:r>
      <w:r w:rsidRPr="00155AEE">
        <w:rPr>
          <w:lang w:eastAsia="zh-CN"/>
        </w:rPr>
        <w:t xml:space="preserve"> is included in the INITIAL CONTEXT</w:t>
      </w:r>
      <w:r w:rsidRPr="00155AEE">
        <w:t xml:space="preserve"> SETUP REQUEST message, the NG-RAN </w:t>
      </w:r>
      <w:r>
        <w:t xml:space="preserve">node </w:t>
      </w:r>
      <w:r w:rsidRPr="00155AEE">
        <w:t>shall, if supported, store this information in the UE context for further use according to TS 23.501 [9].</w:t>
      </w:r>
    </w:p>
    <w:p w14:paraId="0EA7C70D" w14:textId="77777777" w:rsidR="00C910A4" w:rsidRDefault="00C910A4" w:rsidP="00C910A4">
      <w:pPr>
        <w:rPr>
          <w:lang w:val="en-US" w:eastAsia="zh-CN"/>
        </w:rPr>
      </w:pPr>
      <w:r>
        <w:t xml:space="preserve">If the </w:t>
      </w:r>
      <w:r>
        <w:rPr>
          <w:i/>
          <w:iCs/>
        </w:rPr>
        <w:t>CE-mode-B Restricted</w:t>
      </w:r>
      <w:r>
        <w:t xml:space="preserve"> IE is included in the INITIAL CONTEXT SETUP REQUEST message and the </w:t>
      </w:r>
      <w:r>
        <w:rPr>
          <w:i/>
          <w:iCs/>
        </w:rPr>
        <w:t>Enhanced Coverage Restriction</w:t>
      </w:r>
      <w:r>
        <w:t xml:space="preserve"> IE is not set to </w:t>
      </w:r>
      <w:r w:rsidRPr="001D2E49">
        <w:t>"</w:t>
      </w:r>
      <w:r w:rsidRPr="00367E0D">
        <w:rPr>
          <w:iCs/>
        </w:rPr>
        <w:t>restricted</w:t>
      </w:r>
      <w:r w:rsidRPr="001D2E49">
        <w:t>"</w:t>
      </w:r>
      <w:r>
        <w:rPr>
          <w:i/>
          <w:iCs/>
        </w:rPr>
        <w:t xml:space="preserve"> </w:t>
      </w:r>
      <w:r>
        <w:t xml:space="preserve">and the Enhanced Coverage Restriction information stored in the UE context is not set to </w:t>
      </w:r>
      <w:r w:rsidRPr="001D2E49">
        <w:t>"</w:t>
      </w:r>
      <w:r w:rsidRPr="00367E0D">
        <w:rPr>
          <w:iCs/>
        </w:rPr>
        <w:t>restricted</w:t>
      </w:r>
      <w:r w:rsidRPr="001D2E49">
        <w:t>"</w:t>
      </w:r>
      <w:r>
        <w:t>, the NG-RAN node shall, if supported, store this information in the UE context and use it as defined in TS</w:t>
      </w:r>
      <w:r>
        <w:rPr>
          <w:lang w:val="en-US"/>
        </w:rPr>
        <w:t xml:space="preserve"> 23.501 [9]</w:t>
      </w:r>
      <w:r>
        <w:t>.</w:t>
      </w:r>
      <w:r>
        <w:rPr>
          <w:rFonts w:hint="eastAsia"/>
          <w:lang w:val="en-US" w:eastAsia="zh-CN"/>
        </w:rPr>
        <w:t xml:space="preserve"> </w:t>
      </w:r>
    </w:p>
    <w:p w14:paraId="558BFAF0" w14:textId="77777777" w:rsidR="00C910A4" w:rsidRPr="00FA22D3" w:rsidRDefault="00C910A4" w:rsidP="00C910A4">
      <w:r w:rsidRPr="00A32A8E">
        <w:lastRenderedPageBreak/>
        <w:t xml:space="preserve">If the </w:t>
      </w:r>
      <w:r w:rsidRPr="00A32A8E">
        <w:rPr>
          <w:i/>
        </w:rPr>
        <w:t>UE User Plane CIoT Support Indicator</w:t>
      </w:r>
      <w:r w:rsidRPr="00A32A8E">
        <w:t xml:space="preserve"> IE is included in the INITIAL CONTEXT SETUP REQUEST message the </w:t>
      </w:r>
      <w:r>
        <w:t>NG-RAN node</w:t>
      </w:r>
      <w:r w:rsidRPr="00A32A8E">
        <w:t xml:space="preserve"> shall</w:t>
      </w:r>
      <w:r>
        <w:t>, if supported, store this information in the UE context and</w:t>
      </w:r>
      <w:r w:rsidRPr="00A32A8E">
        <w:t xml:space="preserve"> consider that User Plane CIoT </w:t>
      </w:r>
      <w:r w:rsidRPr="00F67E73">
        <w:t>5GS</w:t>
      </w:r>
      <w:r w:rsidRPr="00A32A8E">
        <w:t xml:space="preserve"> Optimisation </w:t>
      </w:r>
      <w:r w:rsidRPr="00F67E73">
        <w:t>as specified in TS 23.501 [9]</w:t>
      </w:r>
      <w:r w:rsidRPr="00A32A8E">
        <w:t xml:space="preserve"> is supported for the UE.</w:t>
      </w:r>
      <w:r>
        <w:t xml:space="preserve"> </w:t>
      </w:r>
    </w:p>
    <w:p w14:paraId="7626B262" w14:textId="77777777" w:rsidR="00C910A4" w:rsidRPr="00A31AAB" w:rsidRDefault="00C910A4" w:rsidP="00C910A4">
      <w:pPr>
        <w:rPr>
          <w:rFonts w:eastAsia="SimSun"/>
        </w:rPr>
      </w:pPr>
      <w:r w:rsidRPr="00567372">
        <w:t xml:space="preserve">If the </w:t>
      </w:r>
      <w:r w:rsidRPr="00567372">
        <w:rPr>
          <w:i/>
          <w:lang w:eastAsia="zh-CN"/>
        </w:rPr>
        <w:t xml:space="preserve">Management Based MDT </w:t>
      </w:r>
      <w:r w:rsidRPr="003162AC">
        <w:rPr>
          <w:rFonts w:eastAsia="SimSun"/>
          <w:i/>
        </w:rPr>
        <w:t>PLMN List</w:t>
      </w:r>
      <w:r w:rsidRPr="003162AC">
        <w:rPr>
          <w:rFonts w:eastAsia="SimSun"/>
          <w:lang w:eastAsia="zh-CN"/>
        </w:rPr>
        <w:t xml:space="preserve"> </w:t>
      </w:r>
      <w:r w:rsidRPr="00567372">
        <w:rPr>
          <w:lang w:eastAsia="zh-CN"/>
        </w:rPr>
        <w:t>IE</w:t>
      </w:r>
      <w:r w:rsidRPr="00567372">
        <w:t xml:space="preserve"> </w:t>
      </w:r>
      <w:r w:rsidRPr="00567372">
        <w:rPr>
          <w:lang w:eastAsia="zh-CN"/>
        </w:rPr>
        <w:t>is</w:t>
      </w:r>
      <w:r w:rsidRPr="00567372">
        <w:t xml:space="preserve"> contained in the </w:t>
      </w:r>
      <w:r w:rsidRPr="00567372">
        <w:rPr>
          <w:lang w:eastAsia="zh-CN"/>
        </w:rPr>
        <w:t>INITIAL CONTEXT</w:t>
      </w:r>
      <w:r>
        <w:t xml:space="preserve"> SETUP REQUEST message, the NG-RAN</w:t>
      </w:r>
      <w:r w:rsidRPr="00567372">
        <w:t xml:space="preserve"> </w:t>
      </w:r>
      <w:r>
        <w:t xml:space="preserve">node </w:t>
      </w:r>
      <w:r w:rsidRPr="00567372">
        <w:t>shall</w:t>
      </w:r>
      <w:r>
        <w:t xml:space="preserve">, </w:t>
      </w:r>
      <w:r w:rsidRPr="00567372">
        <w:t>if supported</w:t>
      </w:r>
      <w:r>
        <w:t>,</w:t>
      </w:r>
      <w:r w:rsidRPr="00567372">
        <w:t xml:space="preserve"> use it to allow </w:t>
      </w:r>
      <w:r w:rsidRPr="00567372">
        <w:rPr>
          <w:lang w:eastAsia="zh-CN"/>
        </w:rPr>
        <w:t xml:space="preserve">subsequent </w:t>
      </w:r>
      <w:r w:rsidRPr="00567372">
        <w:t>selection of the UE for management ba</w:t>
      </w:r>
      <w:r>
        <w:t>sed MDT defined in TS 32.422 [11</w:t>
      </w:r>
      <w:r w:rsidRPr="00567372">
        <w:t>]</w:t>
      </w:r>
      <w:r w:rsidRPr="00567372">
        <w:rPr>
          <w:lang w:eastAsia="zh-CN"/>
        </w:rPr>
        <w:t>.</w:t>
      </w:r>
    </w:p>
    <w:p w14:paraId="45965AB4" w14:textId="77777777" w:rsidR="00C910A4" w:rsidRDefault="00C910A4" w:rsidP="00C910A4">
      <w:r>
        <w:t>If t</w:t>
      </w:r>
      <w:r w:rsidRPr="009F5A10">
        <w:t xml:space="preserve">he </w:t>
      </w:r>
      <w:r>
        <w:t xml:space="preserve">INITIAL CONTEXT SETUP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34228408" w14:textId="77777777" w:rsidR="00C910A4" w:rsidRDefault="00C910A4" w:rsidP="00C910A4">
      <w:r w:rsidRPr="00A07131">
        <w:rPr>
          <w:lang w:eastAsia="en-GB"/>
        </w:rPr>
        <w:t xml:space="preserve">For each PDU session, if the </w:t>
      </w:r>
      <w:r w:rsidRPr="00A752C6">
        <w:rPr>
          <w:i/>
          <w:iCs/>
          <w:lang w:eastAsia="en-GB"/>
        </w:rPr>
        <w:t xml:space="preserve">PDU Session </w:t>
      </w:r>
      <w:r w:rsidRPr="00A07131">
        <w:rPr>
          <w:i/>
          <w:iCs/>
          <w:lang w:eastAsia="en-GB"/>
        </w:rPr>
        <w:t xml:space="preserve">Expected UE Activity Behaviour </w:t>
      </w:r>
      <w:r w:rsidRPr="00A07131">
        <w:rPr>
          <w:lang w:eastAsia="en-GB"/>
        </w:rPr>
        <w:t xml:space="preserve">IE is included </w:t>
      </w:r>
      <w:r>
        <w:rPr>
          <w:lang w:eastAsia="en-GB"/>
        </w:rPr>
        <w:t>in the</w:t>
      </w:r>
      <w:r w:rsidRPr="00495252">
        <w:rPr>
          <w:rFonts w:eastAsia="DengXian"/>
          <w:lang w:eastAsia="en-GB"/>
        </w:rPr>
        <w:t xml:space="preserve"> </w:t>
      </w:r>
      <w:r>
        <w:rPr>
          <w:rFonts w:eastAsia="DengXian"/>
          <w:lang w:eastAsia="en-GB"/>
        </w:rPr>
        <w:t>INTIAL CONTEXT SETUP</w:t>
      </w:r>
      <w:r w:rsidRPr="00495252">
        <w:rPr>
          <w:rFonts w:eastAsia="DengXian"/>
          <w:lang w:eastAsia="en-GB"/>
        </w:rPr>
        <w:t xml:space="preserve"> REQUEST message</w:t>
      </w:r>
      <w:r w:rsidRPr="00A07131">
        <w:rPr>
          <w:lang w:eastAsia="en-GB"/>
        </w:rPr>
        <w:t>,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2B2FFC2D" w14:textId="77777777" w:rsidR="00C910A4" w:rsidRDefault="00C910A4" w:rsidP="00C910A4">
      <w:pPr>
        <w:rPr>
          <w:lang w:eastAsia="zh-CN"/>
        </w:rPr>
      </w:pPr>
      <w:r w:rsidRPr="00567372">
        <w:t xml:space="preserve">If the </w:t>
      </w:r>
      <w:r>
        <w:rPr>
          <w:i/>
        </w:rPr>
        <w:t>Time Synchronisation Assistance Information</w:t>
      </w:r>
      <w:r w:rsidRPr="00567372">
        <w:t xml:space="preserve"> IE is included in </w:t>
      </w:r>
      <w:r>
        <w:t>the INITIAL</w:t>
      </w:r>
      <w:r w:rsidRPr="00567372">
        <w:t xml:space="preserve"> CONTEXT </w:t>
      </w:r>
      <w:r>
        <w:t>SETUP</w:t>
      </w:r>
      <w:r w:rsidRPr="00567372">
        <w:t xml:space="preserve"> REQUEST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w:t>
      </w:r>
      <w:r>
        <w:t>defined</w:t>
      </w:r>
      <w:r w:rsidRPr="00567372">
        <w:t xml:space="preserve"> in TS 23.</w:t>
      </w:r>
      <w:r>
        <w:t>501</w:t>
      </w:r>
      <w:r w:rsidRPr="00567372">
        <w:t xml:space="preserve"> [</w:t>
      </w:r>
      <w:r>
        <w:t>9</w:t>
      </w:r>
      <w:r w:rsidRPr="00567372">
        <w:t>].</w:t>
      </w:r>
    </w:p>
    <w:p w14:paraId="6AEA18F2" w14:textId="77777777" w:rsidR="00C910A4" w:rsidRDefault="00C910A4" w:rsidP="00C910A4">
      <w:r>
        <w:rPr>
          <w:lang w:eastAsia="ja-JP"/>
        </w:rPr>
        <w:t xml:space="preserve">If </w:t>
      </w:r>
      <w:r w:rsidRPr="001D2E49">
        <w:t xml:space="preserve">the </w:t>
      </w:r>
      <w:r>
        <w:rPr>
          <w:i/>
          <w:iCs/>
          <w:lang w:eastAsia="zh-CN"/>
        </w:rPr>
        <w:t>Target NSSAI Information</w:t>
      </w:r>
      <w:r w:rsidRPr="001D2E49">
        <w:rPr>
          <w:i/>
          <w:iCs/>
          <w:lang w:eastAsia="zh-CN"/>
        </w:rPr>
        <w:t xml:space="preserve"> </w:t>
      </w:r>
      <w:r w:rsidRPr="001D2E49">
        <w:t xml:space="preserve">IE is contained in the </w:t>
      </w:r>
      <w:r w:rsidRPr="001D2E49">
        <w:rPr>
          <w:lang w:eastAsia="zh-CN"/>
        </w:rPr>
        <w:t>INITIAL CONTEXT</w:t>
      </w:r>
      <w:r w:rsidRPr="001D2E49">
        <w:t xml:space="preserve"> SETUP REQUEST message, the NG-RAN node </w:t>
      </w:r>
      <w:r>
        <w:t>may use this information</w:t>
      </w:r>
      <w:r>
        <w:rPr>
          <w:rFonts w:cs="Arial"/>
          <w:lang w:eastAsia="ja-JP"/>
        </w:rPr>
        <w:t xml:space="preserve"> </w:t>
      </w:r>
      <w:r w:rsidRPr="008921C9">
        <w:t xml:space="preserve">as </w:t>
      </w:r>
      <w:r>
        <w:t>specified</w:t>
      </w:r>
      <w:r w:rsidRPr="008921C9">
        <w:t xml:space="preserve"> in TS </w:t>
      </w:r>
      <w:r>
        <w:t>23.501 [9].</w:t>
      </w:r>
    </w:p>
    <w:p w14:paraId="31CBEA82" w14:textId="77777777" w:rsidR="00C910A4" w:rsidRDefault="00C910A4" w:rsidP="00C910A4">
      <w:pPr>
        <w:rPr>
          <w:rFonts w:eastAsia="SimSun"/>
          <w:lang w:eastAsia="zh-CN"/>
        </w:rPr>
      </w:pPr>
      <w:r>
        <w:rPr>
          <w:rFonts w:eastAsia="SimSun"/>
          <w:lang w:eastAsia="zh-CN"/>
        </w:rPr>
        <w:t xml:space="preserve">If the </w:t>
      </w:r>
      <w:r>
        <w:rPr>
          <w:rFonts w:eastAsia="SimSun"/>
          <w:i/>
          <w:lang w:eastAsia="zh-CN"/>
        </w:rPr>
        <w:t xml:space="preserve">UE Slice Maximum Bit Rate List </w:t>
      </w:r>
      <w:r>
        <w:rPr>
          <w:rFonts w:eastAsia="SimSun"/>
          <w:lang w:eastAsia="zh-CN"/>
        </w:rPr>
        <w:t xml:space="preserve">IE is included in the </w:t>
      </w:r>
      <w:r>
        <w:rPr>
          <w:lang w:eastAsia="zh-CN"/>
        </w:rPr>
        <w:t>INITIAL CONTEXT</w:t>
      </w:r>
      <w:r>
        <w:t xml:space="preserve"> SETUP REQUEST</w:t>
      </w:r>
      <w:r>
        <w:rPr>
          <w:rFonts w:eastAsia="SimSun"/>
          <w:lang w:eastAsia="zh-CN"/>
        </w:rPr>
        <w:t xml:space="preserve"> message, the NG-RAN node shall, if supported, store the received UE Slice Maximum Bit Rate List in the UE context, and use it for each S-NSSAI for the concerned UE as specified in TS 23.501 [9].</w:t>
      </w:r>
    </w:p>
    <w:p w14:paraId="76F05AF5" w14:textId="77777777" w:rsidR="00C910A4" w:rsidRPr="001D2E49" w:rsidRDefault="00C910A4" w:rsidP="00C910A4">
      <w:pPr>
        <w:rPr>
          <w:b/>
        </w:rPr>
      </w:pPr>
      <w:r w:rsidRPr="001D2E49">
        <w:rPr>
          <w:b/>
        </w:rPr>
        <w:t>Interactions with Initial UE Message procedure:</w:t>
      </w:r>
    </w:p>
    <w:p w14:paraId="7DDE721F" w14:textId="77777777" w:rsidR="00C910A4" w:rsidRPr="001D2E49" w:rsidRDefault="00C910A4" w:rsidP="00C910A4">
      <w:r w:rsidRPr="001D2E49">
        <w:t xml:space="preserve">The NG-RAN node shall use the </w:t>
      </w:r>
      <w:r w:rsidRPr="001D2E49">
        <w:rPr>
          <w:i/>
        </w:rPr>
        <w:t>AMF UE NGAP ID</w:t>
      </w:r>
      <w:r w:rsidRPr="001D2E49">
        <w:t xml:space="preserve"> IE and </w:t>
      </w:r>
      <w:r w:rsidRPr="001D2E49">
        <w:rPr>
          <w:i/>
        </w:rPr>
        <w:t>RAN UE NGAP ID</w:t>
      </w:r>
      <w:r w:rsidRPr="001D2E49">
        <w:t xml:space="preserve"> IE received in the INITIAL CONTEXT SETUP REQUEST message as identification of the logical connection even if the </w:t>
      </w:r>
      <w:r w:rsidRPr="001D2E49">
        <w:rPr>
          <w:i/>
        </w:rPr>
        <w:t>RAN UE NGAP ID</w:t>
      </w:r>
      <w:r w:rsidRPr="001D2E49">
        <w:t xml:space="preserve"> IE had been allocated in an INITIAL UE MESSAGE message sent over a different NG interface instance.</w:t>
      </w:r>
      <w:bookmarkEnd w:id="37"/>
    </w:p>
    <w:p w14:paraId="59CCF8AF" w14:textId="77777777" w:rsidR="00C910A4" w:rsidRPr="001D2E49" w:rsidRDefault="00C910A4" w:rsidP="00C910A4">
      <w:pPr>
        <w:rPr>
          <w:b/>
        </w:rPr>
      </w:pPr>
      <w:r w:rsidRPr="001D2E49">
        <w:rPr>
          <w:b/>
        </w:rPr>
        <w:t>Interactions with RRC Inactive Transition Report procedure:</w:t>
      </w:r>
    </w:p>
    <w:p w14:paraId="45438105" w14:textId="276D414B" w:rsidR="00C910A4" w:rsidRDefault="00C910A4" w:rsidP="00C910A4">
      <w:pPr>
        <w:rPr>
          <w:highlight w:val="yellow"/>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INITIAL CONTEXT SETUP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3CA2858E" w14:textId="6C6DA443" w:rsidR="00E43230" w:rsidRDefault="00E43230" w:rsidP="00E43230">
      <w:pPr>
        <w:jc w:val="center"/>
        <w:rPr>
          <w:b/>
          <w:bCs/>
        </w:rPr>
      </w:pPr>
      <w:r w:rsidRPr="00D70737">
        <w:rPr>
          <w:highlight w:val="yellow"/>
        </w:rPr>
        <w:t xml:space="preserve">&lt;&lt;&lt; </w:t>
      </w:r>
      <w:r>
        <w:rPr>
          <w:highlight w:val="yellow"/>
        </w:rPr>
        <w:t>next change</w:t>
      </w:r>
      <w:r w:rsidRPr="00D70737">
        <w:rPr>
          <w:highlight w:val="yellow"/>
        </w:rPr>
        <w:t xml:space="preserve"> &gt;&gt;&gt;</w:t>
      </w:r>
    </w:p>
    <w:p w14:paraId="605464F9" w14:textId="77777777" w:rsidR="00C910A4" w:rsidRPr="001D2E49" w:rsidRDefault="00C910A4" w:rsidP="00C910A4">
      <w:pPr>
        <w:pStyle w:val="Heading3"/>
      </w:pPr>
      <w:bookmarkStart w:id="38" w:name="_Toc20954881"/>
      <w:bookmarkStart w:id="39" w:name="_Toc29503318"/>
      <w:bookmarkStart w:id="40" w:name="_Toc29503902"/>
      <w:bookmarkStart w:id="41" w:name="_Toc29504486"/>
      <w:bookmarkStart w:id="42" w:name="_Toc36552932"/>
      <w:bookmarkStart w:id="43" w:name="_Toc36554659"/>
      <w:bookmarkStart w:id="44" w:name="_Toc45651941"/>
      <w:bookmarkStart w:id="45" w:name="_Toc45658373"/>
      <w:bookmarkStart w:id="46" w:name="_Toc45720193"/>
      <w:bookmarkStart w:id="47" w:name="_Toc45798073"/>
      <w:bookmarkStart w:id="48" w:name="_Toc45897462"/>
      <w:bookmarkStart w:id="49" w:name="_Toc51745662"/>
      <w:bookmarkStart w:id="50" w:name="_Toc64445926"/>
      <w:bookmarkStart w:id="51" w:name="_Toc73981796"/>
      <w:bookmarkStart w:id="52" w:name="_Toc88651885"/>
      <w:bookmarkStart w:id="53" w:name="_Toc97890928"/>
      <w:bookmarkStart w:id="54" w:name="_Toc99123003"/>
      <w:bookmarkStart w:id="55" w:name="_Toc99661806"/>
      <w:bookmarkStart w:id="56" w:name="_Toc105151867"/>
      <w:bookmarkStart w:id="57" w:name="_Toc105173673"/>
      <w:bookmarkStart w:id="58" w:name="_Toc106108672"/>
      <w:bookmarkStart w:id="59" w:name="_Toc106122577"/>
      <w:bookmarkStart w:id="60" w:name="_Toc107409130"/>
      <w:bookmarkStart w:id="61" w:name="_Toc112756319"/>
      <w:r w:rsidRPr="001D2E49">
        <w:t>8.4.2</w:t>
      </w:r>
      <w:r w:rsidRPr="001D2E49">
        <w:tab/>
        <w:t>Handover Resource Allocation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0B28C16" w14:textId="77777777" w:rsidR="00C910A4" w:rsidRPr="001D2E49" w:rsidRDefault="00C910A4" w:rsidP="00C910A4">
      <w:pPr>
        <w:pStyle w:val="Heading4"/>
      </w:pPr>
      <w:bookmarkStart w:id="62" w:name="_Toc20954882"/>
      <w:bookmarkStart w:id="63" w:name="_Toc29503319"/>
      <w:bookmarkStart w:id="64" w:name="_Toc29503903"/>
      <w:bookmarkStart w:id="65" w:name="_Toc29504487"/>
      <w:bookmarkStart w:id="66" w:name="_Toc36552933"/>
      <w:bookmarkStart w:id="67" w:name="_Toc36554660"/>
      <w:bookmarkStart w:id="68" w:name="_Toc45651942"/>
      <w:bookmarkStart w:id="69" w:name="_Toc45658374"/>
      <w:bookmarkStart w:id="70" w:name="_Toc45720194"/>
      <w:bookmarkStart w:id="71" w:name="_Toc45798074"/>
      <w:bookmarkStart w:id="72" w:name="_Toc45897463"/>
      <w:bookmarkStart w:id="73" w:name="_Toc51745663"/>
      <w:bookmarkStart w:id="74" w:name="_Toc64445927"/>
      <w:bookmarkStart w:id="75" w:name="_Toc73981797"/>
      <w:bookmarkStart w:id="76" w:name="_Toc88651886"/>
      <w:bookmarkStart w:id="77" w:name="_Toc97890929"/>
      <w:bookmarkStart w:id="78" w:name="_Toc99123004"/>
      <w:bookmarkStart w:id="79" w:name="_Toc99661807"/>
      <w:bookmarkStart w:id="80" w:name="_Toc105151868"/>
      <w:bookmarkStart w:id="81" w:name="_Toc105173674"/>
      <w:bookmarkStart w:id="82" w:name="_Toc106108673"/>
      <w:bookmarkStart w:id="83" w:name="_Toc106122578"/>
      <w:bookmarkStart w:id="84" w:name="_Toc107409131"/>
      <w:bookmarkStart w:id="85" w:name="_Toc112756320"/>
      <w:r w:rsidRPr="001D2E49">
        <w:t>8.4.2.1</w:t>
      </w:r>
      <w:r w:rsidRPr="001D2E49">
        <w:tab/>
        <w:t>General</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7CB4E37B" w14:textId="77777777" w:rsidR="00C910A4" w:rsidRDefault="00C910A4" w:rsidP="00C910A4">
      <w:pPr>
        <w:rPr>
          <w:rFonts w:eastAsia="SimSun"/>
          <w:lang w:val="en-US" w:eastAsia="zh-CN"/>
        </w:rPr>
      </w:pPr>
      <w:r w:rsidRPr="001D2E49">
        <w:t>The purpose of the Handover Resource Allocation procedure is to reserve resources at the target NG-RAN node for the handover of a UE.</w:t>
      </w:r>
      <w:r>
        <w:t xml:space="preserve"> </w:t>
      </w:r>
      <w:bookmarkStart w:id="86" w:name="_Toc20954883"/>
      <w:bookmarkStart w:id="87" w:name="_Toc29503320"/>
      <w:bookmarkStart w:id="88" w:name="_Toc29503904"/>
      <w:bookmarkStart w:id="89" w:name="_Toc29504488"/>
      <w:bookmarkStart w:id="90" w:name="_Toc36552934"/>
      <w:bookmarkStart w:id="91" w:name="_Toc36554661"/>
      <w:bookmarkStart w:id="92" w:name="_Toc45651943"/>
      <w:bookmarkStart w:id="93" w:name="_Toc45658375"/>
      <w:bookmarkStart w:id="94" w:name="_Toc45720195"/>
      <w:bookmarkStart w:id="95" w:name="_Toc45798075"/>
      <w:bookmarkStart w:id="96" w:name="_Toc45897464"/>
      <w:bookmarkStart w:id="97" w:name="_Toc51745664"/>
      <w:r>
        <w:rPr>
          <w:lang w:eastAsia="zh-CN"/>
        </w:rPr>
        <w:t>The procedure uses UE-associated signalling.</w:t>
      </w:r>
    </w:p>
    <w:p w14:paraId="4287EE6E" w14:textId="77777777" w:rsidR="00C910A4" w:rsidRPr="001D2E49" w:rsidRDefault="00C910A4" w:rsidP="00C910A4">
      <w:pPr>
        <w:pStyle w:val="Heading4"/>
      </w:pPr>
      <w:bookmarkStart w:id="98" w:name="_Toc64445928"/>
      <w:bookmarkStart w:id="99" w:name="_Toc73981798"/>
      <w:bookmarkStart w:id="100" w:name="_Toc88651887"/>
      <w:bookmarkStart w:id="101" w:name="_Toc97890930"/>
      <w:bookmarkStart w:id="102" w:name="_Toc99123005"/>
      <w:bookmarkStart w:id="103" w:name="_Toc99661808"/>
      <w:bookmarkStart w:id="104" w:name="_Toc105151869"/>
      <w:bookmarkStart w:id="105" w:name="_Toc105173675"/>
      <w:bookmarkStart w:id="106" w:name="_Toc106108674"/>
      <w:bookmarkStart w:id="107" w:name="_Toc106122579"/>
      <w:bookmarkStart w:id="108" w:name="_Toc107409132"/>
      <w:bookmarkStart w:id="109" w:name="_Toc112756321"/>
      <w:r w:rsidRPr="001D2E49">
        <w:t>8.4.2.2</w:t>
      </w:r>
      <w:r w:rsidRPr="001D2E49">
        <w:tab/>
        <w:t>Successful Operation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73D2B877" w14:textId="77777777" w:rsidR="00C910A4" w:rsidRPr="001D2E49" w:rsidRDefault="00C910A4" w:rsidP="00C910A4">
      <w:pPr>
        <w:pStyle w:val="TH"/>
      </w:pPr>
      <w:r w:rsidRPr="001D2E49">
        <w:object w:dxaOrig="6893" w:dyaOrig="2427" w14:anchorId="7B4D521F">
          <v:shape id="_x0000_i1026" type="#_x0000_t75" style="width:344.8pt;height:120.7pt" o:ole="">
            <v:imagedata r:id="rId16" o:title=""/>
          </v:shape>
          <o:OLEObject Type="Embed" ProgID="Visio.Drawing.11" ShapeID="_x0000_i1026" DrawAspect="Content" ObjectID="_1738108884" r:id="rId17"/>
        </w:object>
      </w:r>
    </w:p>
    <w:p w14:paraId="75FBAA82" w14:textId="77777777" w:rsidR="00C910A4" w:rsidRPr="001D2E49" w:rsidRDefault="00C910A4" w:rsidP="00C910A4">
      <w:pPr>
        <w:pStyle w:val="TF"/>
      </w:pPr>
      <w:r w:rsidRPr="001D2E49">
        <w:t>Figure 8.4.2.2-1: Handover resource allocation: successful operation</w:t>
      </w:r>
    </w:p>
    <w:p w14:paraId="52C9320A" w14:textId="77777777" w:rsidR="00C910A4" w:rsidRPr="001D2E49" w:rsidRDefault="00C910A4" w:rsidP="00C910A4">
      <w:r w:rsidRPr="001D2E49">
        <w:lastRenderedPageBreak/>
        <w:t>The AMF initiates the procedure by sending the HANDOVER REQUEST message to the target NG-RAN node.</w:t>
      </w:r>
    </w:p>
    <w:p w14:paraId="0B918A5E" w14:textId="77777777" w:rsidR="00C910A4" w:rsidRPr="001D2E49" w:rsidRDefault="00C910A4" w:rsidP="00C910A4">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6975FEBB" w14:textId="77777777" w:rsidR="00C910A4" w:rsidRPr="001D2E49" w:rsidRDefault="00C910A4" w:rsidP="00C910A4">
      <w:pPr>
        <w:rPr>
          <w:lang w:eastAsia="zh-CN"/>
        </w:rPr>
      </w:pPr>
      <w:r w:rsidRPr="001D2E49">
        <w:t xml:space="preserve">Upon receipt of the </w:t>
      </w:r>
      <w:r w:rsidRPr="001D2E49">
        <w:rPr>
          <w:lang w:eastAsia="zh-CN"/>
        </w:rPr>
        <w:t xml:space="preserve">HANDOVER </w:t>
      </w:r>
      <w:r w:rsidRPr="001D2E49">
        <w:t>REQUEST message the target NG-RAN node shall</w:t>
      </w:r>
    </w:p>
    <w:p w14:paraId="6EBA29D1" w14:textId="77777777" w:rsidR="00C910A4" w:rsidRPr="001D2E49" w:rsidRDefault="00C910A4" w:rsidP="00C910A4">
      <w:pPr>
        <w:pStyle w:val="B1"/>
      </w:pPr>
      <w:r w:rsidRPr="001D2E49">
        <w:t>-</w:t>
      </w:r>
      <w:r w:rsidRPr="001D2E49">
        <w:tab/>
        <w:t>attempt to execute the requested PDU session configuration and associated security;</w:t>
      </w:r>
    </w:p>
    <w:p w14:paraId="76E3279D" w14:textId="77777777" w:rsidR="00C910A4" w:rsidRPr="001D2E49" w:rsidRDefault="00C910A4" w:rsidP="00C910A4">
      <w:pPr>
        <w:pStyle w:val="B1"/>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0373B96F" w14:textId="77777777" w:rsidR="00C910A4" w:rsidRPr="001D2E49" w:rsidRDefault="00C910A4" w:rsidP="00C910A4">
      <w:pPr>
        <w:pStyle w:val="B1"/>
      </w:pPr>
      <w:r w:rsidRPr="001D2E49">
        <w:t>-</w:t>
      </w:r>
      <w:r w:rsidRPr="001D2E49">
        <w:tab/>
        <w:t>store the received Mobility Restriction List in the UE context;</w:t>
      </w:r>
    </w:p>
    <w:p w14:paraId="099D937F" w14:textId="77777777" w:rsidR="00C910A4" w:rsidRPr="001D2E49" w:rsidRDefault="00C910A4" w:rsidP="00C910A4">
      <w:pPr>
        <w:pStyle w:val="B1"/>
      </w:pPr>
      <w:r w:rsidRPr="001D2E49">
        <w:t>-</w:t>
      </w:r>
      <w:r w:rsidRPr="001D2E49">
        <w:tab/>
        <w:t>store the received UE Security Capabilities in the UE context;</w:t>
      </w:r>
    </w:p>
    <w:p w14:paraId="7D301D24" w14:textId="77777777" w:rsidR="00C910A4" w:rsidRPr="001D2E49" w:rsidRDefault="00C910A4" w:rsidP="00C910A4">
      <w:pPr>
        <w:pStyle w:val="B1"/>
      </w:pPr>
      <w:r w:rsidRPr="001D2E49">
        <w:t>-</w:t>
      </w:r>
      <w:r w:rsidRPr="001D2E49">
        <w:tab/>
        <w:t>store the received Security Context in the UE context and take it into use as defined in TS 33.501 [13]</w:t>
      </w:r>
      <w:r>
        <w:t>;</w:t>
      </w:r>
    </w:p>
    <w:p w14:paraId="39DADC26" w14:textId="77777777" w:rsidR="00C910A4" w:rsidRPr="005E42B9" w:rsidRDefault="00C910A4" w:rsidP="00C910A4">
      <w:pPr>
        <w:pStyle w:val="B1"/>
      </w:pPr>
      <w:r>
        <w:t>-</w:t>
      </w:r>
      <w:r>
        <w:tab/>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14:paraId="1C3C7134" w14:textId="77777777" w:rsidR="00C910A4" w:rsidRPr="001D2E49" w:rsidRDefault="00C910A4" w:rsidP="00C910A4">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55CF91BC" w14:textId="77777777" w:rsidR="00C910A4" w:rsidRPr="001D2E49" w:rsidRDefault="00C910A4" w:rsidP="00C910A4">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1716BBD5" w14:textId="77777777" w:rsidR="00C910A4" w:rsidRPr="001D2E49" w:rsidRDefault="00C910A4" w:rsidP="00C910A4">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5E308862" w14:textId="77777777" w:rsidR="00C910A4" w:rsidRPr="001D2E49" w:rsidRDefault="00C910A4" w:rsidP="00C910A4">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06ED05AD" w14:textId="77777777" w:rsidR="00C910A4" w:rsidRPr="001D2E49" w:rsidRDefault="00C910A4" w:rsidP="00C910A4">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4DFF6ACE" w14:textId="77777777" w:rsidR="00C910A4" w:rsidRPr="001D2E49" w:rsidRDefault="00C910A4" w:rsidP="00C910A4">
      <w:pPr>
        <w:pStyle w:val="B1"/>
        <w:rPr>
          <w:snapToGrid w:val="0"/>
          <w:lang w:eastAsia="ja-JP"/>
        </w:rPr>
      </w:pPr>
      <w:r w:rsidRPr="001D2E49">
        <w:t>-</w:t>
      </w:r>
      <w:r w:rsidRPr="001D2E49">
        <w:tab/>
      </w:r>
      <w:r w:rsidRPr="001D2E49">
        <w:rPr>
          <w:snapToGrid w:val="0"/>
          <w:lang w:eastAsia="ja-JP"/>
        </w:rPr>
        <w:t>The UP transport layer information to be used for the PDU session.</w:t>
      </w:r>
    </w:p>
    <w:p w14:paraId="5AB13A13" w14:textId="77777777" w:rsidR="00C910A4" w:rsidRPr="001D2E49" w:rsidRDefault="00C910A4" w:rsidP="00C910A4">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5C0DD18D" w14:textId="77777777" w:rsidR="00C910A4" w:rsidRPr="009F5A10" w:rsidRDefault="00C910A4" w:rsidP="00C910A4">
      <w:pPr>
        <w:pStyle w:val="B1"/>
      </w:pPr>
      <w:bookmarkStart w:id="110" w:name="_Hlk527048006"/>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p w14:paraId="192D0895" w14:textId="77777777" w:rsidR="00C910A4" w:rsidRPr="001D2E49" w:rsidRDefault="00C910A4" w:rsidP="00C910A4">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110"/>
    <w:p w14:paraId="6FAF075B" w14:textId="77777777" w:rsidR="00C910A4" w:rsidRPr="001D2E49" w:rsidRDefault="00C910A4" w:rsidP="00C910A4">
      <w:r w:rsidRPr="00D00272">
        <w:rPr>
          <w:lang w:eastAsia="ja-JP"/>
        </w:rPr>
        <w:t>For each PDU session in</w:t>
      </w:r>
      <w:r>
        <w:rPr>
          <w:lang w:eastAsia="ja-JP"/>
        </w:rPr>
        <w:t>cluded in</w:t>
      </w:r>
      <w:r w:rsidRPr="00D00272">
        <w:rPr>
          <w:lang w:eastAsia="ja-JP"/>
        </w:rPr>
        <w:t xml:space="preserve"> the </w:t>
      </w:r>
      <w:r>
        <w:rPr>
          <w:lang w:eastAsia="ja-JP"/>
        </w:rPr>
        <w:t>HANDOVER REQUEST</w:t>
      </w:r>
      <w:r w:rsidRPr="00D00272">
        <w:t xml:space="preserve"> </w:t>
      </w:r>
      <w:r>
        <w:t xml:space="preserve">ACKNOWLEDGE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for a QoS flow in the</w:t>
      </w:r>
      <w:r w:rsidRPr="00E03382">
        <w:rPr>
          <w:i/>
          <w:lang w:eastAsia="ja-JP"/>
        </w:rPr>
        <w:t xml:space="preserve"> </w:t>
      </w:r>
      <w:r>
        <w:rPr>
          <w:i/>
          <w:lang w:eastAsia="ja-JP"/>
        </w:rPr>
        <w:t>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14:paraId="28BA15FC" w14:textId="77777777" w:rsidR="00C910A4" w:rsidRPr="001D2E49" w:rsidRDefault="00C910A4" w:rsidP="00C910A4">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05EA3BFE" w14:textId="77777777" w:rsidR="00C910A4" w:rsidRPr="001D2E49" w:rsidRDefault="00C910A4" w:rsidP="00C910A4">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14:paraId="060C31C7" w14:textId="77777777" w:rsidR="00C910A4" w:rsidRPr="00FA22D3" w:rsidRDefault="00C910A4" w:rsidP="00C910A4">
      <w:pPr>
        <w:rPr>
          <w:lang w:eastAsia="zh-CN"/>
        </w:rPr>
      </w:pPr>
      <w:r w:rsidRPr="00FA22D3">
        <w:t xml:space="preserve">If the HANDOVER REQUEST message contains the </w:t>
      </w:r>
      <w:r w:rsidRPr="00D27036">
        <w:rPr>
          <w:i/>
        </w:rPr>
        <w:t>Redundant PDU Session Information</w:t>
      </w:r>
      <w:r w:rsidRPr="00D27036">
        <w:rPr>
          <w:rFonts w:eastAsia="SimSun"/>
        </w:rPr>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eastAsia="SimSun" w:hint="eastAsia"/>
          <w:lang w:eastAsia="zh-CN"/>
        </w:rPr>
        <w:t>N</w:t>
      </w:r>
      <w:r>
        <w:rPr>
          <w:rFonts w:hint="eastAsia"/>
          <w:lang w:eastAsia="zh-CN"/>
        </w:rPr>
        <w:t>G-R</w:t>
      </w:r>
      <w:r>
        <w:rPr>
          <w:lang w:eastAsia="zh-CN"/>
        </w:rPr>
        <w:t>AN</w:t>
      </w:r>
      <w:r w:rsidRPr="00BD05B9">
        <w:rPr>
          <w:rFonts w:eastAsia="SimSun" w:hint="eastAsia"/>
          <w:lang w:eastAsia="zh-CN"/>
        </w:rPr>
        <w:t xml:space="preserve"> </w:t>
      </w:r>
      <w:r>
        <w:rPr>
          <w:rFonts w:eastAsia="SimSun"/>
          <w:lang w:eastAsia="zh-CN"/>
        </w:rPr>
        <w:t xml:space="preserve">node </w:t>
      </w:r>
      <w:r w:rsidRPr="00BD05B9">
        <w:rPr>
          <w:rFonts w:eastAsia="SimSun" w:hint="eastAsia"/>
          <w:lang w:eastAsia="zh-CN"/>
        </w:rPr>
        <w:t>shall</w:t>
      </w:r>
      <w:r>
        <w:rPr>
          <w:lang w:eastAsia="zh-CN"/>
        </w:rPr>
        <w:t xml:space="preserve">, if supported, </w:t>
      </w:r>
      <w:r w:rsidRPr="00237974">
        <w:rPr>
          <w:lang w:eastAsia="zh-CN"/>
        </w:rPr>
        <w:t xml:space="preserve">store the received </w:t>
      </w:r>
      <w:r w:rsidRPr="00237974">
        <w:rPr>
          <w:lang w:eastAsia="zh-CN"/>
        </w:rPr>
        <w:lastRenderedPageBreak/>
        <w:t xml:space="preserve">information in the UE context and </w:t>
      </w:r>
      <w:r w:rsidRPr="00863859">
        <w:rPr>
          <w:lang w:eastAsia="zh-CN"/>
        </w:rPr>
        <w:t xml:space="preserve">use it for redundant PDU session </w:t>
      </w:r>
      <w:r w:rsidRPr="002D3315">
        <w:rPr>
          <w:rFonts w:eastAsia="SimSun" w:hint="eastAsia"/>
          <w:lang w:eastAsia="zh-CN"/>
        </w:rPr>
        <w:t xml:space="preserve">setup </w:t>
      </w:r>
      <w:r w:rsidRPr="00863859">
        <w:rPr>
          <w:lang w:eastAsia="zh-CN"/>
        </w:rPr>
        <w:t xml:space="preserve">as </w:t>
      </w:r>
      <w:r>
        <w:rPr>
          <w:rFonts w:eastAsia="SimSun"/>
          <w:lang w:eastAsia="zh-CN"/>
        </w:rPr>
        <w:t>specified</w:t>
      </w:r>
      <w:r w:rsidRPr="00E67E0D">
        <w:rPr>
          <w:rFonts w:hint="eastAsia"/>
          <w:lang w:eastAsia="zh-CN"/>
        </w:rPr>
        <w:t xml:space="preserve"> in </w:t>
      </w:r>
      <w:r w:rsidRPr="00863859">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Pr>
          <w:rFonts w:eastAsia="SimSun"/>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 </w:t>
      </w:r>
      <w:r w:rsidRPr="00EB2025">
        <w:rPr>
          <w:i/>
        </w:rPr>
        <w:t>Handover Request Acknowledge Transfer</w:t>
      </w:r>
      <w:r w:rsidRPr="00EB2025">
        <w:t xml:space="preserve"> IE of the HANDOVER REQUEST ACKNOWLEDGE message</w:t>
      </w:r>
      <w:r>
        <w:t>.</w:t>
      </w:r>
      <w:r>
        <w:rPr>
          <w:lang w:eastAsia="zh-CN"/>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NG-RAN node may use it to identify the paired PDU sessions.</w:t>
      </w:r>
    </w:p>
    <w:p w14:paraId="1CDE631B" w14:textId="77777777" w:rsidR="00C910A4" w:rsidRPr="00922A06" w:rsidRDefault="00C910A4" w:rsidP="00C910A4">
      <w:pPr>
        <w:rPr>
          <w:rFonts w:eastAsia="SimSun"/>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Handover Request Acknowledge Transfer</w:t>
      </w:r>
      <w:r w:rsidRPr="007C273A">
        <w:t xml:space="preserve"> </w:t>
      </w:r>
      <w:r w:rsidRPr="007C273A">
        <w:rPr>
          <w:lang w:eastAsia="ja-JP"/>
        </w:rPr>
        <w:t xml:space="preserve">IE of the </w:t>
      </w:r>
      <w:r w:rsidRPr="007C273A">
        <w:t xml:space="preserve">HANDOVER REQUEST ACKNOWLEDGE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1A8CC50C" w14:textId="77777777" w:rsidR="00C910A4" w:rsidRPr="001D2E49" w:rsidRDefault="00C910A4" w:rsidP="00C910A4">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14:paraId="257026B7" w14:textId="77777777" w:rsidR="00C910A4" w:rsidRPr="001D2E49" w:rsidRDefault="00C910A4" w:rsidP="00C910A4">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5A8A0DA6" w14:textId="77777777" w:rsidR="00C910A4" w:rsidRPr="001D2E49" w:rsidRDefault="00C910A4" w:rsidP="00C910A4">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DL UP TNL Information for HO List</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w:t>
      </w:r>
      <w:r w:rsidRPr="001D2E49">
        <w:rPr>
          <w:rFonts w:eastAsia="SimSun"/>
          <w:lang w:eastAsia="zh-CN"/>
        </w:rPr>
        <w:t xml:space="preserve">SMF shall </w:t>
      </w:r>
      <w:r w:rsidRPr="001D2E49">
        <w:rPr>
          <w:rFonts w:eastAsia="SimSun"/>
          <w:lang w:eastAsia="ja-JP"/>
        </w:rPr>
        <w:t xml:space="preserve">consider the included </w:t>
      </w:r>
      <w:r w:rsidRPr="001D2E49">
        <w:rPr>
          <w:rFonts w:eastAsia="SimSun"/>
          <w:i/>
          <w:lang w:eastAsia="ja-JP"/>
        </w:rPr>
        <w:t>Additional DL NG-U UP TNL Information</w:t>
      </w:r>
      <w:r w:rsidRPr="001D2E49">
        <w:rPr>
          <w:rFonts w:eastAsia="SimSun"/>
          <w:lang w:eastAsia="ja-JP"/>
        </w:rPr>
        <w:t xml:space="preserve"> IE as </w:t>
      </w:r>
      <w:r w:rsidRPr="001D2E49">
        <w:rPr>
          <w:rFonts w:eastAsia="SimSun" w:hint="eastAsia"/>
          <w:lang w:eastAsia="zh-CN"/>
        </w:rPr>
        <w:t xml:space="preserve">the </w:t>
      </w:r>
      <w:r w:rsidRPr="001D2E49">
        <w:rPr>
          <w:rFonts w:eastAsia="SimSun"/>
          <w:lang w:eastAsia="zh-CN"/>
        </w:rPr>
        <w:t>downlink</w:t>
      </w:r>
      <w:r w:rsidRPr="001D2E49">
        <w:rPr>
          <w:rFonts w:eastAsia="SimSun" w:hint="eastAsia"/>
          <w:lang w:eastAsia="zh-CN"/>
        </w:rPr>
        <w:t xml:space="preserve"> </w:t>
      </w:r>
      <w:r w:rsidRPr="001D2E49">
        <w:rPr>
          <w:rFonts w:eastAsia="SimSun"/>
          <w:lang w:eastAsia="ja-JP"/>
        </w:rPr>
        <w:t xml:space="preserve">termination point for the associated flows indicated in the </w:t>
      </w:r>
      <w:r w:rsidRPr="001D2E49">
        <w:rPr>
          <w:rFonts w:eastAsia="SimSun"/>
          <w:i/>
          <w:lang w:eastAsia="ja-JP"/>
        </w:rPr>
        <w:t>Additional QoS Flow Setup Response List</w:t>
      </w:r>
      <w:r w:rsidRPr="001D2E49">
        <w:rPr>
          <w:rFonts w:eastAsia="SimSun"/>
          <w:lang w:eastAsia="ja-JP"/>
        </w:rPr>
        <w:t xml:space="preserve"> IE for this PDU session split in different tunnels and shall consider the </w:t>
      </w:r>
      <w:r w:rsidRPr="001D2E49">
        <w:rPr>
          <w:rFonts w:eastAsia="SimSun"/>
          <w:i/>
          <w:lang w:eastAsia="ja-JP"/>
        </w:rPr>
        <w:t>Additional DL Forwarding UP TNL Information</w:t>
      </w:r>
      <w:r w:rsidRPr="001D2E49">
        <w:rPr>
          <w:rFonts w:eastAsia="SimSun"/>
          <w:lang w:eastAsia="ja-JP"/>
        </w:rPr>
        <w:t xml:space="preserve"> IE, if included, as the forwarding tunnel associated to these QoS flows.</w:t>
      </w:r>
    </w:p>
    <w:p w14:paraId="7D3A8AF8" w14:textId="77777777" w:rsidR="00C910A4" w:rsidRPr="009C502E" w:rsidRDefault="00C910A4" w:rsidP="00C910A4">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UL Forwarding UP TNL Information</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SMF shall consider it as the termination points for the uplink forwarding tunnels for this PDU session split in different tunnels. </w:t>
      </w:r>
    </w:p>
    <w:p w14:paraId="49F23AFD" w14:textId="77777777" w:rsidR="00C910A4" w:rsidRPr="001D2E49" w:rsidRDefault="00C910A4" w:rsidP="00C910A4">
      <w:r w:rsidRPr="001D2E49">
        <w:t xml:space="preserve">In case of intra-system handover, if the target NG-RAN node accepts the data forwarding </w:t>
      </w:r>
      <w:r w:rsidRPr="001D2E49">
        <w:rPr>
          <w:rFonts w:eastAsia="SimSun" w:hint="eastAsia"/>
          <w:lang w:eastAsia="zh-CN"/>
        </w:rPr>
        <w:t>for a successful</w:t>
      </w:r>
      <w:r w:rsidRPr="001D2E49">
        <w:rPr>
          <w:rFonts w:eastAsia="SimSun"/>
          <w:lang w:eastAsia="zh-CN"/>
        </w:rPr>
        <w:t>ly</w:t>
      </w:r>
      <w:r w:rsidRPr="001D2E49">
        <w:rPr>
          <w:rFonts w:eastAsia="SimSun" w:hint="eastAsia"/>
          <w:lang w:eastAsia="zh-CN"/>
        </w:rPr>
        <w:t xml:space="preserve"> configured DRB, t</w:t>
      </w:r>
      <w:r w:rsidRPr="001D2E49">
        <w:t xml:space="preserve">he target </w:t>
      </w:r>
      <w:r w:rsidRPr="001D2E49">
        <w:rPr>
          <w:rFonts w:eastAsia="SimSun" w:hint="eastAsia"/>
          <w:lang w:eastAsia="zh-CN"/>
        </w:rPr>
        <w:t>NG-RAN node</w:t>
      </w:r>
      <w:r w:rsidRPr="001D2E49">
        <w:t xml:space="preserve"> may include</w:t>
      </w:r>
      <w:r w:rsidRPr="001D2E49">
        <w:rPr>
          <w:rFonts w:eastAsia="SimSun"/>
          <w:lang w:eastAsia="zh-CN"/>
        </w:rPr>
        <w:t xml:space="preserve"> </w:t>
      </w:r>
      <w:r w:rsidRPr="001D2E49">
        <w:t xml:space="preserve">the </w:t>
      </w:r>
      <w:r w:rsidRPr="001D2E49">
        <w:rPr>
          <w:i/>
        </w:rPr>
        <w:t>DL Forwarding UP TNL Information</w:t>
      </w:r>
      <w:r w:rsidRPr="001D2E49">
        <w:t xml:space="preserve"> IE </w:t>
      </w:r>
      <w:r w:rsidRPr="001D2E49">
        <w:rPr>
          <w:rFonts w:eastAsia="SimSun" w:hint="eastAsia"/>
          <w:lang w:eastAsia="zh-CN"/>
        </w:rPr>
        <w:t xml:space="preserve">for the DRB </w:t>
      </w:r>
      <w:r w:rsidRPr="001D2E49">
        <w:t>within the</w:t>
      </w:r>
      <w:r w:rsidRPr="001D2E49">
        <w:rPr>
          <w:rFonts w:eastAsia="SimSun" w:hint="eastAsia"/>
          <w:lang w:eastAsia="zh-CN"/>
        </w:rPr>
        <w:t xml:space="preserve"> </w:t>
      </w:r>
      <w:r w:rsidRPr="001D2E49">
        <w:rPr>
          <w:rFonts w:eastAsia="SimSun"/>
          <w:i/>
          <w:lang w:eastAsia="zh-CN"/>
        </w:rPr>
        <w:t>Data Forwarding Response DRB List</w:t>
      </w:r>
      <w:r w:rsidRPr="001D2E49">
        <w:rPr>
          <w:rFonts w:eastAsia="Batang"/>
          <w:i/>
          <w:lang w:eastAsia="ja-JP"/>
        </w:rPr>
        <w:t xml:space="preserve"> </w:t>
      </w:r>
      <w:r w:rsidRPr="001D2E49">
        <w:t xml:space="preserve">IE </w:t>
      </w:r>
      <w:r w:rsidRPr="001D2E49">
        <w:rPr>
          <w:rFonts w:eastAsia="SimSun"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111" w:name="OLE_LINK47"/>
      <w:bookmarkStart w:id="112" w:name="OLE_LINK48"/>
    </w:p>
    <w:p w14:paraId="6CCDCF27" w14:textId="77777777" w:rsidR="00C910A4" w:rsidRPr="00C82ADF" w:rsidRDefault="00C910A4" w:rsidP="00C910A4">
      <w:r w:rsidRPr="0055651D">
        <w:t xml:space="preserve">In case of intra-system handover, if the target NG-RAN node receives the </w:t>
      </w:r>
      <w:r w:rsidRPr="00551054">
        <w:rPr>
          <w:i/>
        </w:rPr>
        <w:t>Direct Forwarding Path Availability</w:t>
      </w:r>
      <w:r w:rsidRPr="0055651D">
        <w:t xml:space="preserve"> IE set to "direct path available" within the </w:t>
      </w:r>
      <w:r w:rsidRPr="00551054">
        <w:rPr>
          <w:i/>
        </w:rPr>
        <w:t>PDU Session Resource Setup Request Transfer</w:t>
      </w:r>
      <w:r w:rsidRPr="0055651D">
        <w:t xml:space="preserve"> IE, the target NG-RAN node </w:t>
      </w:r>
      <w:r>
        <w:t xml:space="preserve">shall, if supported, </w:t>
      </w:r>
      <w:r w:rsidRPr="0055651D">
        <w:t>assign the UP Transport Layer Information for intra-system direct data forwarding from the appropriate address space, if applicable.</w:t>
      </w:r>
    </w:p>
    <w:p w14:paraId="2E9103CE" w14:textId="77777777" w:rsidR="00C910A4" w:rsidRPr="001D2E49" w:rsidRDefault="00C910A4" w:rsidP="00C910A4">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SimSun"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SimSun" w:hint="eastAsia"/>
          <w:iCs/>
          <w:lang w:eastAsia="zh-CN"/>
        </w:rPr>
        <w:t xml:space="preserve"> within</w:t>
      </w:r>
      <w:r w:rsidRPr="001D2E49">
        <w:rPr>
          <w:rFonts w:eastAsia="SimSun"/>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SimSun" w:hint="eastAsia"/>
          <w:lang w:eastAsia="zh-CN"/>
        </w:rPr>
        <w:t>NG-RAN node</w:t>
      </w:r>
      <w:r w:rsidRPr="001D2E49">
        <w:t xml:space="preserve"> has requested the forwarding of uplink data for th</w:t>
      </w:r>
      <w:r w:rsidRPr="001D2E49">
        <w:rPr>
          <w:rFonts w:eastAsia="SimSun" w:hint="eastAsia"/>
          <w:lang w:eastAsia="zh-CN"/>
        </w:rPr>
        <w:t>e</w:t>
      </w:r>
      <w:r w:rsidRPr="001D2E49">
        <w:t xml:space="preserve"> </w:t>
      </w:r>
      <w:r w:rsidRPr="001D2E49">
        <w:rPr>
          <w:rFonts w:eastAsia="SimSun" w:hint="eastAsia"/>
          <w:lang w:eastAsia="zh-CN"/>
        </w:rPr>
        <w:t>DRB</w:t>
      </w:r>
      <w:r w:rsidRPr="001D2E49">
        <w:rPr>
          <w:rFonts w:eastAsia="SimSun"/>
          <w:lang w:eastAsia="zh-CN"/>
        </w:rPr>
        <w:t>.</w:t>
      </w:r>
      <w:bookmarkEnd w:id="111"/>
      <w:bookmarkEnd w:id="112"/>
    </w:p>
    <w:p w14:paraId="0C4BBA66" w14:textId="77777777" w:rsidR="00C910A4" w:rsidRPr="001D2E49" w:rsidRDefault="00C910A4" w:rsidP="00C910A4">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SimSun" w:hint="eastAsia"/>
          <w:lang w:eastAsia="zh-CN"/>
        </w:rPr>
        <w:t>NG-RAN node</w:t>
      </w:r>
      <w:r w:rsidRPr="001D2E49">
        <w:t xml:space="preserve"> shall, if supported, </w:t>
      </w:r>
      <w:bookmarkStart w:id="113" w:name="_Hlk5940468"/>
      <w:r w:rsidRPr="001D2E49">
        <w:t xml:space="preserve">and if it accepts downlink </w:t>
      </w:r>
      <w:r w:rsidRPr="001D2E49">
        <w:rPr>
          <w:rFonts w:eastAsia="SimSun" w:hint="eastAsia"/>
          <w:lang w:eastAsia="zh-CN"/>
        </w:rPr>
        <w:t xml:space="preserve">data </w:t>
      </w:r>
      <w:r w:rsidRPr="001D2E49">
        <w:t>forwarding for the QoS flows mapped to an E-RAB of an admitted PDU session</w:t>
      </w:r>
      <w:bookmarkEnd w:id="113"/>
      <w:r w:rsidRPr="001D2E49">
        <w:t>,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SimSun"/>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503A963F" w14:textId="77777777" w:rsidR="00C910A4" w:rsidRPr="001D2E49" w:rsidRDefault="00C910A4" w:rsidP="00C910A4">
      <w:pPr>
        <w:rPr>
          <w:rFonts w:eastAsia="SimSun"/>
          <w:lang w:eastAsia="zh-CN"/>
        </w:rPr>
      </w:pPr>
      <w:r w:rsidRPr="001D2E49">
        <w:t>In case of inter-system handover</w:t>
      </w:r>
      <w:r w:rsidRPr="001D2E49">
        <w:rPr>
          <w:rFonts w:eastAsia="SimSun" w:hint="eastAsia"/>
          <w:lang w:eastAsia="zh-CN"/>
        </w:rPr>
        <w:t xml:space="preserve"> from E-UTRAN</w:t>
      </w:r>
      <w:r w:rsidRPr="001D2E49">
        <w:t xml:space="preserve">, </w:t>
      </w:r>
      <w:r w:rsidRPr="001D2E49">
        <w:rPr>
          <w:rFonts w:eastAsia="SimSun"/>
          <w:lang w:eastAsia="zh-CN"/>
        </w:rPr>
        <w:t>the</w:t>
      </w:r>
      <w:r w:rsidRPr="001D2E49">
        <w:rPr>
          <w:rFonts w:eastAsia="SimSun" w:hint="eastAsia"/>
          <w:lang w:eastAsia="zh-CN"/>
        </w:rPr>
        <w:t xml:space="preserve"> target NG-RAN node includes</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Data Forwarding Accepted</w:t>
      </w:r>
      <w:r w:rsidRPr="001D2E49">
        <w:t xml:space="preserve"> </w:t>
      </w:r>
      <w:r w:rsidRPr="001D2E49">
        <w:rPr>
          <w:rFonts w:eastAsia="SimSun" w:hint="eastAsia"/>
          <w:lang w:eastAsia="zh-CN"/>
        </w:rPr>
        <w:t xml:space="preserve">IE </w:t>
      </w:r>
      <w:r w:rsidRPr="001D2E49">
        <w:t xml:space="preserve">for each QoS flow </w:t>
      </w:r>
      <w:r w:rsidRPr="001D2E49">
        <w:rPr>
          <w:rFonts w:eastAsia="SimSun" w:hint="eastAsia"/>
          <w:lang w:eastAsia="zh-CN"/>
        </w:rPr>
        <w:t>that</w:t>
      </w:r>
      <w:r w:rsidRPr="001D2E49">
        <w:rPr>
          <w:rFonts w:eastAsia="SimSun"/>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SimSun" w:hint="eastAsia"/>
          <w:lang w:eastAsia="zh-CN"/>
        </w:rPr>
        <w:t xml:space="preserve">in the </w:t>
      </w:r>
      <w:r w:rsidRPr="001D2E49">
        <w:rPr>
          <w:rFonts w:eastAsia="SimSun" w:hint="eastAsia"/>
          <w:i/>
          <w:lang w:eastAsia="zh-CN"/>
        </w:rPr>
        <w:t xml:space="preserve">Source NG-RAN Node to Target NG-RAN Node </w:t>
      </w:r>
      <w:r w:rsidRPr="001D2E49">
        <w:rPr>
          <w:rFonts w:eastAsia="SimSun"/>
          <w:i/>
          <w:lang w:eastAsia="zh-CN"/>
        </w:rPr>
        <w:t>Transparent C</w:t>
      </w:r>
      <w:r w:rsidRPr="001D2E49">
        <w:rPr>
          <w:rFonts w:eastAsia="SimSun" w:hint="eastAsia"/>
          <w:i/>
          <w:lang w:eastAsia="zh-CN"/>
        </w:rPr>
        <w:t>ontainer</w:t>
      </w:r>
      <w:r w:rsidRPr="001D2E49">
        <w:rPr>
          <w:rFonts w:eastAsia="SimSun" w:hint="eastAsia"/>
          <w:lang w:eastAsia="zh-CN"/>
        </w:rPr>
        <w:t xml:space="preserve"> </w:t>
      </w:r>
      <w:r w:rsidRPr="001D2E49">
        <w:rPr>
          <w:rFonts w:eastAsia="SimSun"/>
          <w:lang w:eastAsia="zh-CN"/>
        </w:rPr>
        <w:t xml:space="preserve">IE </w:t>
      </w:r>
      <w:r w:rsidRPr="001D2E49">
        <w:rPr>
          <w:rFonts w:eastAsia="SimSun" w:hint="eastAsia"/>
          <w:lang w:eastAsia="zh-CN"/>
        </w:rPr>
        <w:t xml:space="preserve">and </w:t>
      </w:r>
      <w:r w:rsidRPr="001D2E49">
        <w:t xml:space="preserve">that the target </w:t>
      </w:r>
      <w:r w:rsidRPr="001D2E49">
        <w:rPr>
          <w:rFonts w:eastAsia="SimSun" w:hint="eastAsia"/>
          <w:lang w:eastAsia="zh-CN"/>
        </w:rPr>
        <w:t>NG-RAN</w:t>
      </w:r>
      <w:r w:rsidRPr="001D2E49">
        <w:t xml:space="preserve"> node has admit</w:t>
      </w:r>
      <w:r w:rsidRPr="001D2E49">
        <w:rPr>
          <w:rFonts w:eastAsia="SimSun"/>
          <w:lang w:eastAsia="zh-CN"/>
        </w:rPr>
        <w:t>ted</w:t>
      </w:r>
      <w:r w:rsidRPr="001D2E49">
        <w:t xml:space="preserve"> the proposed forwarding of downlink data for th</w:t>
      </w:r>
      <w:r w:rsidRPr="001D2E49">
        <w:rPr>
          <w:rFonts w:eastAsia="SimSun" w:hint="eastAsia"/>
          <w:lang w:eastAsia="zh-CN"/>
        </w:rPr>
        <w:t>e</w:t>
      </w:r>
      <w:r w:rsidRPr="001D2E49">
        <w:t xml:space="preserve"> QoS flow. If indirect data forwarding is applied for inter-system handover, if the target </w:t>
      </w:r>
      <w:r w:rsidRPr="001D2E49">
        <w:rPr>
          <w:rFonts w:eastAsia="SimSun" w:hint="eastAsia"/>
          <w:lang w:eastAsia="zh-CN"/>
        </w:rPr>
        <w:t>NG-RAN node</w:t>
      </w:r>
      <w:r w:rsidRPr="001D2E49">
        <w:t xml:space="preserve"> accepts the downlink </w:t>
      </w:r>
      <w:r w:rsidRPr="001D2E49">
        <w:rPr>
          <w:rFonts w:eastAsia="SimSun" w:hint="eastAsia"/>
          <w:lang w:eastAsia="zh-CN"/>
        </w:rPr>
        <w:t xml:space="preserve">data </w:t>
      </w:r>
      <w:r w:rsidRPr="001D2E49">
        <w:t xml:space="preserve">forwarding for at least one QoS </w:t>
      </w:r>
      <w:r w:rsidRPr="001D2E49">
        <w:rPr>
          <w:rFonts w:eastAsia="SimSun" w:hint="eastAsia"/>
          <w:lang w:eastAsia="zh-CN"/>
        </w:rPr>
        <w:t>f</w:t>
      </w:r>
      <w:r w:rsidRPr="001D2E49">
        <w:t>low of an admitted PDU session it shall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72A2DBC1" w14:textId="77777777" w:rsidR="00C910A4" w:rsidRPr="005E43F5" w:rsidRDefault="00C910A4" w:rsidP="00C910A4">
      <w:pPr>
        <w:rPr>
          <w:lang w:eastAsia="zh-CN"/>
        </w:rPr>
      </w:pPr>
      <w:bookmarkStart w:id="114" w:name="OLE_LINK69"/>
      <w:r>
        <w:rPr>
          <w:lang w:eastAsia="zh-CN"/>
        </w:rPr>
        <w:lastRenderedPageBreak/>
        <w:t xml:space="preserve">In case of inter-system handover from E-UTRAN with direct forwarding, if the target NG-RAN node receives the </w:t>
      </w:r>
      <w:r w:rsidRPr="00601E6D">
        <w:rPr>
          <w:i/>
          <w:lang w:eastAsia="zh-CN"/>
        </w:rPr>
        <w:t>SgNB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114"/>
    <w:p w14:paraId="6CD57864" w14:textId="77777777" w:rsidR="00C910A4" w:rsidRPr="0048279D" w:rsidRDefault="00C910A4" w:rsidP="00C910A4">
      <w:pPr>
        <w:rPr>
          <w:lang w:eastAsia="zh-CN"/>
        </w:rPr>
      </w:pPr>
      <w:r w:rsidRPr="0027440B">
        <w:t>In case of inter-system handover</w:t>
      </w:r>
      <w:r w:rsidRPr="0027440B">
        <w:rPr>
          <w:rFonts w:hint="eastAsia"/>
          <w:lang w:eastAsia="zh-CN"/>
        </w:rPr>
        <w:t xml:space="preserve"> from E-UTRAN</w:t>
      </w:r>
      <w:r w:rsidRPr="0027440B">
        <w:t xml:space="preserve">, </w:t>
      </w:r>
      <w:r>
        <w:t>if the t</w:t>
      </w:r>
      <w:r w:rsidRPr="003C551F">
        <w:t xml:space="preserve">arget </w:t>
      </w:r>
      <w:r>
        <w:t>c</w:t>
      </w:r>
      <w:r w:rsidRPr="003C551F">
        <w:t xml:space="preserve">ell </w:t>
      </w:r>
      <w:r>
        <w:t xml:space="preserve">is a CAG cell, </w:t>
      </w:r>
      <w:r w:rsidRPr="0027440B">
        <w:rPr>
          <w:lang w:eastAsia="zh-CN"/>
        </w:rPr>
        <w:t>the</w:t>
      </w:r>
      <w:r w:rsidRPr="0027440B">
        <w:rPr>
          <w:rFonts w:hint="eastAsia"/>
          <w:lang w:eastAsia="zh-CN"/>
        </w:rPr>
        <w:t xml:space="preserve"> target NG-RAN node</w:t>
      </w:r>
      <w:r>
        <w:rPr>
          <w:lang w:eastAsia="zh-CN"/>
        </w:rPr>
        <w:t xml:space="preserve"> shall </w:t>
      </w:r>
      <w:r w:rsidRPr="0027440B">
        <w:rPr>
          <w:rFonts w:hint="eastAsia"/>
          <w:lang w:eastAsia="zh-CN"/>
        </w:rPr>
        <w:t>include</w:t>
      </w:r>
      <w:r w:rsidRPr="0027440B">
        <w:rPr>
          <w:lang w:eastAsia="zh-CN"/>
        </w:rPr>
        <w:t xml:space="preserve"> t</w:t>
      </w:r>
      <w:r>
        <w:rPr>
          <w:lang w:eastAsia="zh-CN"/>
        </w:rPr>
        <w:t xml:space="preserve">he </w:t>
      </w:r>
      <w:r w:rsidRPr="00C10758">
        <w:rPr>
          <w:rFonts w:eastAsia="MS Mincho"/>
          <w:i/>
          <w:lang w:val="en-US" w:eastAsia="zh-CN"/>
        </w:rPr>
        <w:t>NPN Access Information</w:t>
      </w:r>
      <w:r>
        <w:rPr>
          <w:rFonts w:eastAsia="MS Mincho"/>
          <w:i/>
          <w:lang w:val="en-US" w:eastAsia="zh-CN"/>
        </w:rPr>
        <w:t xml:space="preserve"> </w:t>
      </w:r>
      <w:r w:rsidRPr="0027440B">
        <w:rPr>
          <w:lang w:eastAsia="zh-CN"/>
        </w:rPr>
        <w:t>IE</w:t>
      </w:r>
      <w:r>
        <w:rPr>
          <w:lang w:eastAsia="zh-CN"/>
        </w:rPr>
        <w:t xml:space="preserve"> in the </w:t>
      </w:r>
      <w:r w:rsidRPr="0027440B">
        <w:t>HANDOVER REQUEST ACKNOWLEDGE message</w:t>
      </w:r>
      <w:r>
        <w:t xml:space="preserve">, and </w:t>
      </w:r>
      <w:r>
        <w:rPr>
          <w:rFonts w:eastAsia="MS Mincho"/>
          <w:lang w:val="en-US" w:eastAsia="zh-CN"/>
        </w:rPr>
        <w:t>t</w:t>
      </w:r>
      <w:r w:rsidRPr="00C10758">
        <w:rPr>
          <w:rFonts w:eastAsia="MS Mincho"/>
          <w:lang w:val="en-US" w:eastAsia="zh-CN"/>
        </w:rPr>
        <w:t xml:space="preserve">he AMF shall </w:t>
      </w:r>
      <w:r>
        <w:rPr>
          <w:rFonts w:eastAsia="MS Mincho"/>
          <w:lang w:val="en-US" w:eastAsia="zh-CN"/>
        </w:rPr>
        <w:t xml:space="preserve">consider that the included information is associated to the target cell </w:t>
      </w:r>
      <w:r w:rsidRPr="00ED218C">
        <w:rPr>
          <w:rFonts w:eastAsia="MS Mincho"/>
          <w:lang w:val="en-US" w:eastAsia="zh-CN"/>
        </w:rPr>
        <w:t xml:space="preserve">and </w:t>
      </w:r>
      <w:r>
        <w:rPr>
          <w:rFonts w:eastAsia="MS Mincho"/>
          <w:lang w:val="en-US" w:eastAsia="zh-CN"/>
        </w:rPr>
        <w:t xml:space="preserve">to </w:t>
      </w:r>
      <w:r w:rsidRPr="00ED218C">
        <w:rPr>
          <w:rFonts w:eastAsia="MS Mincho"/>
          <w:lang w:val="en-US" w:eastAsia="zh-CN"/>
        </w:rPr>
        <w:t xml:space="preserve">the </w:t>
      </w:r>
      <w:r>
        <w:rPr>
          <w:rFonts w:eastAsia="MS Mincho"/>
          <w:lang w:val="en-US" w:eastAsia="zh-CN"/>
        </w:rPr>
        <w:t xml:space="preserve">UE’s serving </w:t>
      </w:r>
      <w:r w:rsidRPr="00ED218C">
        <w:rPr>
          <w:rFonts w:eastAsia="MS Mincho"/>
          <w:lang w:val="en-US" w:eastAsia="zh-CN"/>
        </w:rPr>
        <w:t xml:space="preserve">PLMN </w:t>
      </w:r>
      <w:r>
        <w:rPr>
          <w:rFonts w:eastAsia="MS Mincho"/>
          <w:lang w:val="en-US" w:eastAsia="zh-CN"/>
        </w:rPr>
        <w:t>i</w:t>
      </w:r>
      <w:r w:rsidRPr="00ED218C">
        <w:rPr>
          <w:rFonts w:eastAsia="MS Mincho"/>
          <w:lang w:val="en-US" w:eastAsia="zh-CN"/>
        </w:rPr>
        <w:t>dentity</w:t>
      </w:r>
      <w:r>
        <w:rPr>
          <w:rFonts w:eastAsia="MS Mincho"/>
          <w:lang w:val="en-US" w:eastAsia="zh-CN"/>
        </w:rPr>
        <w:t>,</w:t>
      </w:r>
      <w:r w:rsidRPr="00ED218C">
        <w:rPr>
          <w:rFonts w:eastAsia="MS Mincho"/>
          <w:lang w:val="en-US" w:eastAsia="zh-CN"/>
        </w:rPr>
        <w:t xml:space="preserve"> </w:t>
      </w:r>
      <w:r>
        <w:rPr>
          <w:rFonts w:eastAsia="MS Mincho"/>
          <w:lang w:val="en-US" w:eastAsia="zh-CN"/>
        </w:rPr>
        <w:t xml:space="preserve">and </w:t>
      </w:r>
      <w:r w:rsidRPr="00C10758">
        <w:rPr>
          <w:rFonts w:eastAsia="MS Mincho"/>
          <w:lang w:val="en-US" w:eastAsia="zh-CN"/>
        </w:rPr>
        <w:t xml:space="preserve">use </w:t>
      </w:r>
      <w:r>
        <w:rPr>
          <w:rFonts w:eastAsia="MS Mincho"/>
          <w:lang w:val="en-US" w:eastAsia="zh-CN"/>
        </w:rPr>
        <w:t>it</w:t>
      </w:r>
      <w:r w:rsidRPr="00C10758">
        <w:rPr>
          <w:rFonts w:eastAsia="MS Mincho"/>
          <w:lang w:val="en-US" w:eastAsia="zh-CN"/>
        </w:rPr>
        <w:t xml:space="preserve"> as specified in TS 23.501 [9]</w:t>
      </w:r>
      <w:r>
        <w:rPr>
          <w:rFonts w:eastAsia="MS Mincho"/>
          <w:lang w:val="en-US" w:eastAsia="zh-CN"/>
        </w:rPr>
        <w:t xml:space="preserve">. </w:t>
      </w:r>
    </w:p>
    <w:p w14:paraId="54788924" w14:textId="77777777" w:rsidR="00C910A4" w:rsidRPr="001D2E49" w:rsidRDefault="00C910A4" w:rsidP="00C910A4">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2F320AD0" w14:textId="77777777" w:rsidR="00C910A4" w:rsidRPr="001D2E49" w:rsidRDefault="00C910A4" w:rsidP="00C910A4">
      <w:pPr>
        <w:pStyle w:val="B1"/>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14:paraId="2DD59425" w14:textId="77777777" w:rsidR="00C910A4" w:rsidRPr="001D2E49" w:rsidRDefault="00C910A4" w:rsidP="00C910A4">
      <w:pPr>
        <w:pStyle w:val="B1"/>
      </w:pPr>
      <w:r w:rsidRPr="001D2E49">
        <w:t>-</w:t>
      </w:r>
      <w:r w:rsidRPr="001D2E49">
        <w:tab/>
        <w:t>select a proper SCG during dual connectivity operation;</w:t>
      </w:r>
    </w:p>
    <w:p w14:paraId="75A12D53" w14:textId="77777777" w:rsidR="00C910A4" w:rsidRPr="001D2E49" w:rsidRDefault="00C910A4" w:rsidP="00C910A4">
      <w:pPr>
        <w:pStyle w:val="B1"/>
      </w:pPr>
      <w:r w:rsidRPr="001D2E49">
        <w:t>-</w:t>
      </w:r>
      <w:r w:rsidRPr="001D2E49">
        <w:tab/>
        <w:t>assign proper RNA(s) for the UE when moving the UE to RRC_INACTIVE state.</w:t>
      </w:r>
    </w:p>
    <w:p w14:paraId="4354B9D8" w14:textId="77777777" w:rsidR="00C910A4" w:rsidRPr="001D2E49" w:rsidRDefault="00C910A4" w:rsidP="00C910A4">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w:t>
      </w:r>
      <w:r w:rsidRPr="003F71B7">
        <w:t xml:space="preserve"> </w:t>
      </w:r>
      <w:r>
        <w:t>except for the PNI NPN mobility as described in TS 23.501 [9]</w:t>
      </w:r>
      <w:r w:rsidRPr="001D2E49">
        <w:t>. The target NG-RAN node shall also consider that no roaming and no access restriction apply to the UE when:</w:t>
      </w:r>
    </w:p>
    <w:p w14:paraId="246A7481" w14:textId="77777777" w:rsidR="00C910A4" w:rsidRPr="001D2E49" w:rsidRDefault="00C910A4" w:rsidP="00C910A4">
      <w:pPr>
        <w:pStyle w:val="B1"/>
      </w:pPr>
      <w:r w:rsidRPr="001D2E49">
        <w:t>-</w:t>
      </w:r>
      <w:r w:rsidRPr="001D2E49">
        <w:tab/>
        <w:t>one of the QoS flows includes a particular ARP value (TS 23.501 [9]).</w:t>
      </w:r>
    </w:p>
    <w:p w14:paraId="230434F5" w14:textId="77777777" w:rsidR="00C910A4" w:rsidRDefault="00C910A4" w:rsidP="00C910A4">
      <w:r>
        <w:t>The NG-RAN node shall consider that roaming or access to CAG cells is only allowed</w:t>
      </w:r>
      <w:r w:rsidRPr="00436FC7">
        <w:t xml:space="preserve"> </w:t>
      </w:r>
      <w:r>
        <w:t xml:space="preserve">if the </w:t>
      </w:r>
      <w:r w:rsidRPr="00436FC7">
        <w:rPr>
          <w:i/>
          <w:iCs/>
        </w:rPr>
        <w:t>Allowed PNI</w:t>
      </w:r>
      <w:r>
        <w:rPr>
          <w:i/>
          <w:iCs/>
        </w:rPr>
        <w:t>-</w:t>
      </w:r>
      <w:r w:rsidRPr="00436FC7">
        <w:rPr>
          <w:i/>
          <w:iCs/>
        </w:rPr>
        <w:t>NPN List</w:t>
      </w:r>
      <w:r>
        <w:t xml:space="preserve"> IE is contained </w:t>
      </w:r>
      <w:r w:rsidRPr="00C91BA0">
        <w:t xml:space="preserve">in the </w:t>
      </w:r>
      <w:r>
        <w:rPr>
          <w:lang w:eastAsia="zh-CN"/>
        </w:rPr>
        <w:t>HANDOVER</w:t>
      </w:r>
      <w:r w:rsidRPr="00C91BA0">
        <w:t xml:space="preserve"> REQUEST message</w:t>
      </w:r>
      <w:r>
        <w:t>, as described in TS 23.501 [9].</w:t>
      </w:r>
    </w:p>
    <w:p w14:paraId="73706867" w14:textId="77777777" w:rsidR="00C910A4" w:rsidRPr="001D2E49" w:rsidRDefault="00C910A4" w:rsidP="00C910A4">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r w:rsidRPr="00FC6ECB">
        <w:rPr>
          <w:rFonts w:eastAsia="SimSun"/>
        </w:rPr>
        <w:t xml:space="preserve">In particular, the NG-RAN </w:t>
      </w:r>
      <w:r>
        <w:rPr>
          <w:rFonts w:eastAsia="SimSun"/>
        </w:rPr>
        <w:t xml:space="preserve">node </w:t>
      </w:r>
      <w:r w:rsidRPr="00FC6ECB">
        <w:rPr>
          <w:rFonts w:eastAsia="SimSun"/>
        </w:rPr>
        <w:t>shall, if supported:</w:t>
      </w:r>
    </w:p>
    <w:p w14:paraId="3A62299C" w14:textId="77777777" w:rsidR="00C910A4" w:rsidRPr="00FC6ECB" w:rsidRDefault="00C910A4" w:rsidP="00C910A4">
      <w:pPr>
        <w:pStyle w:val="B1"/>
        <w:rPr>
          <w:rFonts w:eastAsia="SimSun"/>
        </w:rPr>
      </w:pPr>
      <w:r w:rsidRPr="00FC6ECB">
        <w:rPr>
          <w:rFonts w:eastAsia="SimSun"/>
        </w:rPr>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and Trace</w:t>
      </w:r>
      <w:r w:rsidRPr="001D2E49">
        <w:t>"</w:t>
      </w:r>
      <w:r w:rsidRPr="00FC6ECB">
        <w:rPr>
          <w:rFonts w:eastAsia="SimSun"/>
        </w:rPr>
        <w:t>, initiate the requested trace session and MDT session as described in TS 32.422 [11];</w:t>
      </w:r>
    </w:p>
    <w:p w14:paraId="62E3189E" w14:textId="77777777" w:rsidR="00C910A4" w:rsidRPr="00FC6ECB" w:rsidRDefault="00C910A4" w:rsidP="00C910A4">
      <w:pPr>
        <w:pStyle w:val="B1"/>
        <w:rPr>
          <w:rFonts w:eastAsia="SimSun"/>
        </w:rPr>
      </w:pPr>
      <w:r w:rsidRPr="00FC6ECB">
        <w:rPr>
          <w:rFonts w:eastAsia="SimSun"/>
        </w:rPr>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Only</w:t>
      </w:r>
      <w:r w:rsidRPr="001D2E49">
        <w:t>"</w:t>
      </w:r>
      <w:r w:rsidRPr="00FC6ECB">
        <w:rPr>
          <w:rFonts w:eastAsia="SimSun"/>
        </w:rPr>
        <w:t xml:space="preserve">, </w:t>
      </w:r>
      <w:r w:rsidRPr="001D2E49">
        <w:t>"</w:t>
      </w:r>
      <w:r w:rsidRPr="00FC6ECB">
        <w:rPr>
          <w:rFonts w:eastAsia="SimSun"/>
        </w:rPr>
        <w:t>Logged MDT only</w:t>
      </w:r>
      <w:r w:rsidRPr="001D2E49">
        <w:t>"</w:t>
      </w:r>
      <w:r w:rsidRPr="00FC6ECB">
        <w:rPr>
          <w:rFonts w:eastAsia="SimSun"/>
        </w:rPr>
        <w:t>, initiate the requested MDT session as described in TS 32.422 [1</w:t>
      </w:r>
      <w:r>
        <w:rPr>
          <w:rFonts w:eastAsia="SimSun"/>
        </w:rPr>
        <w:t>1</w:t>
      </w:r>
      <w:r w:rsidRPr="00FC6ECB">
        <w:rPr>
          <w:rFonts w:eastAsia="SimSun"/>
        </w:rPr>
        <w:t xml:space="preserve">] and the target </w:t>
      </w:r>
      <w:r>
        <w:rPr>
          <w:rFonts w:eastAsia="SimSun"/>
        </w:rPr>
        <w:t>NG-RAN node</w:t>
      </w:r>
      <w:r w:rsidRPr="00FC6ECB">
        <w:rPr>
          <w:rFonts w:eastAsia="SimSun"/>
        </w:rPr>
        <w:t xml:space="preserve"> shall ignore</w:t>
      </w:r>
      <w:r>
        <w:rPr>
          <w:rFonts w:eastAsia="SimSun"/>
        </w:rPr>
        <w:t xml:space="preserve"> the</w:t>
      </w:r>
      <w:r w:rsidRPr="00FC6ECB">
        <w:rPr>
          <w:rFonts w:eastAsia="SimSun"/>
        </w:rPr>
        <w:t xml:space="preserve"> </w:t>
      </w:r>
      <w:r w:rsidRPr="00FC6ECB">
        <w:rPr>
          <w:rFonts w:eastAsia="SimSun"/>
          <w:i/>
        </w:rPr>
        <w:t>Interfaces To Trace</w:t>
      </w:r>
      <w:r w:rsidRPr="00FC6ECB">
        <w:rPr>
          <w:rFonts w:eastAsia="SimSun"/>
        </w:rPr>
        <w:t xml:space="preserve"> IE and </w:t>
      </w:r>
      <w:r>
        <w:rPr>
          <w:rFonts w:eastAsia="SimSun"/>
        </w:rPr>
        <w:t xml:space="preserve">the </w:t>
      </w:r>
      <w:r w:rsidRPr="00FC6ECB">
        <w:rPr>
          <w:rFonts w:eastAsia="SimSun"/>
          <w:i/>
        </w:rPr>
        <w:t>Trace Depth</w:t>
      </w:r>
      <w:r w:rsidRPr="00FC6ECB">
        <w:rPr>
          <w:rFonts w:eastAsia="SimSun"/>
        </w:rPr>
        <w:t xml:space="preserve"> IE</w:t>
      </w:r>
      <w:r>
        <w:rPr>
          <w:rFonts w:eastAsia="SimSun"/>
        </w:rPr>
        <w:t>;</w:t>
      </w:r>
    </w:p>
    <w:p w14:paraId="3D344229" w14:textId="77777777" w:rsidR="00C910A4" w:rsidRPr="0044149D" w:rsidRDefault="00C910A4" w:rsidP="00C910A4">
      <w:pPr>
        <w:pStyle w:val="B1"/>
        <w:rPr>
          <w:rFonts w:eastAsia="SimSun"/>
        </w:rPr>
      </w:pPr>
      <w:r w:rsidRPr="0044149D">
        <w:rPr>
          <w:rFonts w:eastAsia="SimSun"/>
        </w:rPr>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MDT Location Information</w:t>
      </w:r>
      <w:r w:rsidRPr="0044149D">
        <w:rPr>
          <w:rFonts w:eastAsia="SimSun"/>
        </w:rPr>
        <w:t xml:space="preserve"> IE within the </w:t>
      </w:r>
      <w:r w:rsidRPr="0044149D">
        <w:rPr>
          <w:rFonts w:eastAsia="SimSun"/>
          <w:i/>
        </w:rPr>
        <w:t>MDT Configuration</w:t>
      </w:r>
      <w:r w:rsidRPr="0044149D">
        <w:rPr>
          <w:rFonts w:eastAsia="SimSun"/>
        </w:rPr>
        <w:t xml:space="preserve"> IE, store this information and take it into account in the requested MDT session</w:t>
      </w:r>
      <w:r>
        <w:rPr>
          <w:rFonts w:eastAsia="SimSun"/>
        </w:rPr>
        <w:t>;</w:t>
      </w:r>
    </w:p>
    <w:p w14:paraId="18DAF3CA" w14:textId="77777777" w:rsidR="00C910A4" w:rsidRPr="0044149D" w:rsidRDefault="00C910A4" w:rsidP="00C910A4">
      <w:pPr>
        <w:pStyle w:val="B1"/>
        <w:rPr>
          <w:rFonts w:eastAsia="SimSun"/>
        </w:rPr>
      </w:pPr>
      <w:r w:rsidRPr="0044149D">
        <w:rPr>
          <w:rFonts w:eastAsia="SimSun"/>
        </w:rPr>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 xml:space="preserve">Signalling </w:t>
      </w:r>
      <w:r>
        <w:rPr>
          <w:rFonts w:eastAsia="SimSun"/>
          <w:i/>
        </w:rPr>
        <w:t>B</w:t>
      </w:r>
      <w:r w:rsidRPr="0044149D">
        <w:rPr>
          <w:rFonts w:eastAsia="SimSun"/>
          <w:i/>
        </w:rPr>
        <w:t>ased MDT PLMN List</w:t>
      </w:r>
      <w:r w:rsidRPr="0044149D">
        <w:rPr>
          <w:rFonts w:eastAsia="SimSun"/>
        </w:rPr>
        <w:t xml:space="preserve"> IE within the </w:t>
      </w:r>
      <w:r w:rsidRPr="0044149D">
        <w:rPr>
          <w:rFonts w:eastAsia="SimSun"/>
          <w:i/>
        </w:rPr>
        <w:t>MDT Configuration</w:t>
      </w:r>
      <w:r w:rsidRPr="0044149D">
        <w:rPr>
          <w:rFonts w:eastAsia="SimSun"/>
        </w:rPr>
        <w:t xml:space="preserve"> IE, the </w:t>
      </w:r>
      <w:r>
        <w:rPr>
          <w:rFonts w:eastAsia="SimSun"/>
        </w:rPr>
        <w:t>NG-RAN node</w:t>
      </w:r>
      <w:r w:rsidRPr="0044149D">
        <w:rPr>
          <w:rFonts w:eastAsia="SimSun"/>
        </w:rPr>
        <w:t xml:space="preserve"> may use it to propagate the MDT Configuration as described in TS 37.320 [</w:t>
      </w:r>
      <w:r>
        <w:rPr>
          <w:rFonts w:eastAsia="SimSun"/>
        </w:rPr>
        <w:t>41</w:t>
      </w:r>
      <w:r w:rsidRPr="0044149D">
        <w:rPr>
          <w:rFonts w:eastAsia="SimSun"/>
        </w:rPr>
        <w:t>].</w:t>
      </w:r>
    </w:p>
    <w:p w14:paraId="22C75E82" w14:textId="77777777" w:rsidR="00C910A4" w:rsidRPr="00F32326" w:rsidRDefault="00C910A4" w:rsidP="00C910A4">
      <w:pPr>
        <w:pStyle w:val="B1"/>
      </w:pPr>
      <w:r w:rsidRPr="0044149D">
        <w:rPr>
          <w:rFonts w:eastAsia="SimSun"/>
        </w:rPr>
        <w:t>-</w:t>
      </w:r>
      <w:r w:rsidRPr="0044149D">
        <w:rPr>
          <w:rFonts w:eastAsia="SimSun"/>
        </w:rPr>
        <w:tab/>
      </w:r>
      <w:r w:rsidRPr="00F32326">
        <w:t xml:space="preserve">if the </w:t>
      </w:r>
      <w:r w:rsidRPr="00F32326">
        <w:rPr>
          <w:i/>
        </w:rPr>
        <w:t>Trace Activation</w:t>
      </w:r>
      <w:r w:rsidRPr="00F32326">
        <w:t xml:space="preserve"> IE includes the </w:t>
      </w:r>
      <w:r w:rsidRPr="00F32326">
        <w:rPr>
          <w:i/>
        </w:rPr>
        <w:t>Bluetooth Measurement Configuration</w:t>
      </w:r>
      <w:r w:rsidRPr="00F32326">
        <w:t xml:space="preserve"> IE within the </w:t>
      </w:r>
      <w:r w:rsidRPr="00F32326">
        <w:rPr>
          <w:i/>
        </w:rPr>
        <w:t>MDT Configuration</w:t>
      </w:r>
      <w:r w:rsidRPr="00F32326">
        <w:t xml:space="preserve"> IE, take it into account for MDT Configuration as described in TS 37.320 [</w:t>
      </w:r>
      <w:r>
        <w:t>41</w:t>
      </w:r>
      <w:r w:rsidRPr="00F32326">
        <w:t>].</w:t>
      </w:r>
    </w:p>
    <w:p w14:paraId="558157B3" w14:textId="77777777" w:rsidR="00C910A4" w:rsidRDefault="00C910A4" w:rsidP="00C910A4">
      <w:pPr>
        <w:pStyle w:val="B1"/>
        <w:rPr>
          <w:lang w:eastAsia="zh-CN"/>
        </w:rPr>
      </w:pPr>
      <w:r w:rsidRPr="00F32326">
        <w:t>-</w:t>
      </w:r>
      <w:r w:rsidRPr="00F32326">
        <w:tab/>
        <w:t xml:space="preserve">if the </w:t>
      </w:r>
      <w:r w:rsidRPr="00F32326">
        <w:rPr>
          <w:i/>
        </w:rPr>
        <w:t>Trace Activation</w:t>
      </w:r>
      <w:r w:rsidRPr="00F32326">
        <w:t xml:space="preserve"> IE includes the </w:t>
      </w:r>
      <w:r w:rsidRPr="00F32326">
        <w:rPr>
          <w:i/>
        </w:rPr>
        <w:t>WLAN Measurement Configuration</w:t>
      </w:r>
      <w:r w:rsidRPr="00F32326">
        <w:t xml:space="preserve"> IE within the </w:t>
      </w:r>
      <w:r w:rsidRPr="00F32326">
        <w:rPr>
          <w:i/>
        </w:rPr>
        <w:t>MDT Configuration</w:t>
      </w:r>
      <w:r w:rsidRPr="00F32326">
        <w:t xml:space="preserve"> IE, take it into account for MDT Configuration</w:t>
      </w:r>
      <w:r w:rsidRPr="00F32326">
        <w:rPr>
          <w:rFonts w:hint="eastAsia"/>
          <w:lang w:eastAsia="zh-CN"/>
        </w:rPr>
        <w:t xml:space="preserve"> </w:t>
      </w:r>
      <w:r w:rsidRPr="00F32326">
        <w:t>as described in TS 37.320 [</w:t>
      </w:r>
      <w:r>
        <w:t>41</w:t>
      </w:r>
      <w:r w:rsidRPr="00F32326">
        <w:t>]</w:t>
      </w:r>
      <w:r w:rsidRPr="00F32326">
        <w:rPr>
          <w:rFonts w:hint="eastAsia"/>
          <w:lang w:eastAsia="zh-CN"/>
        </w:rPr>
        <w:t>.</w:t>
      </w:r>
    </w:p>
    <w:p w14:paraId="5E0E49E3" w14:textId="77777777" w:rsidR="00C910A4" w:rsidRPr="009945D1" w:rsidRDefault="00C910A4" w:rsidP="00C910A4">
      <w:pPr>
        <w:pStyle w:val="B1"/>
      </w:pPr>
      <w:r w:rsidRPr="00F94B10">
        <w:rPr>
          <w:rFonts w:eastAsia="MS Mincho"/>
        </w:rPr>
        <w:t>-</w:t>
      </w:r>
      <w:r w:rsidRPr="00F94B10">
        <w:rPr>
          <w:rFonts w:eastAsia="MS Mincho"/>
        </w:rPr>
        <w:tab/>
        <w:t xml:space="preserve">if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take it into account for MDT Configuration</w:t>
      </w:r>
      <w:r w:rsidRPr="00F94B10">
        <w:rPr>
          <w:rFonts w:eastAsia="MS Mincho"/>
          <w:lang w:eastAsia="zh-CN"/>
        </w:rPr>
        <w:t xml:space="preserve"> </w:t>
      </w:r>
      <w:r w:rsidRPr="00F94B10">
        <w:rPr>
          <w:rFonts w:eastAsia="MS Mincho"/>
        </w:rPr>
        <w:t>as described in TS 37.320 [</w:t>
      </w:r>
      <w:r>
        <w:rPr>
          <w:rFonts w:eastAsia="MS Mincho"/>
        </w:rPr>
        <w:t>41</w:t>
      </w:r>
      <w:r w:rsidRPr="00F94B10">
        <w:rPr>
          <w:rFonts w:eastAsia="MS Mincho"/>
        </w:rPr>
        <w:t>]</w:t>
      </w:r>
      <w:r w:rsidRPr="00F94B10">
        <w:rPr>
          <w:rFonts w:eastAsia="MS Mincho"/>
          <w:lang w:eastAsia="zh-CN"/>
        </w:rPr>
        <w:t>.</w:t>
      </w:r>
    </w:p>
    <w:p w14:paraId="65357DD4" w14:textId="7D6DBF68" w:rsidR="00C910A4" w:rsidRDefault="00C910A4" w:rsidP="00C910A4">
      <w:pPr>
        <w:pStyle w:val="B1"/>
        <w:rPr>
          <w:ins w:id="115" w:author="Nokia" w:date="2022-11-03T13:22:00Z"/>
        </w:rPr>
      </w:pPr>
      <w:r w:rsidRPr="00F32326">
        <w:t>-</w:t>
      </w:r>
      <w:r w:rsidRPr="00F32326">
        <w:tab/>
        <w:t xml:space="preserve">if the </w:t>
      </w:r>
      <w:r w:rsidRPr="00F32326">
        <w:rPr>
          <w:i/>
        </w:rPr>
        <w:t>Trace Activation</w:t>
      </w:r>
      <w:r w:rsidRPr="00F32326">
        <w:t xml:space="preserve"> IE</w:t>
      </w:r>
      <w:r w:rsidRPr="009B7A2C">
        <w:t xml:space="preserve"> includ</w:t>
      </w:r>
      <w:r>
        <w:t>es</w:t>
      </w:r>
      <w:r w:rsidRPr="009B7A2C">
        <w:t xml:space="preserve"> the </w:t>
      </w:r>
      <w:r w:rsidRPr="006419A8">
        <w:rPr>
          <w:i/>
        </w:rPr>
        <w:t>MDT Configuration</w:t>
      </w:r>
      <w:r w:rsidRPr="009B7A2C">
        <w:t xml:space="preserve"> IE</w:t>
      </w:r>
      <w:r>
        <w:t xml:space="preserve"> and</w:t>
      </w:r>
      <w:r w:rsidRPr="009B7A2C">
        <w:t xml:space="preserve"> if the NG-RAN </w:t>
      </w:r>
      <w:r>
        <w:t>n</w:t>
      </w:r>
      <w:r w:rsidRPr="009B7A2C">
        <w:t xml:space="preserve">ode is a gNB at least the </w:t>
      </w:r>
      <w:r w:rsidRPr="006419A8">
        <w:rPr>
          <w:i/>
        </w:rPr>
        <w:t>MDT Configuration-NR</w:t>
      </w:r>
      <w:r w:rsidRPr="009B7A2C">
        <w:t xml:space="preserve"> IE shall be present, while if the NG-RAN </w:t>
      </w:r>
      <w:r>
        <w:t>n</w:t>
      </w:r>
      <w:r w:rsidRPr="009B7A2C">
        <w:t xml:space="preserve">ode is an ng-eNB at least </w:t>
      </w:r>
      <w:r w:rsidRPr="006419A8">
        <w:t>the</w:t>
      </w:r>
      <w:r w:rsidRPr="006419A8">
        <w:rPr>
          <w:i/>
        </w:rPr>
        <w:t xml:space="preserve"> MDT Configuration-EUTRA</w:t>
      </w:r>
      <w:r w:rsidRPr="009B7A2C">
        <w:t xml:space="preserve"> IE shall be present.</w:t>
      </w:r>
    </w:p>
    <w:p w14:paraId="7654E4C0" w14:textId="05F94639" w:rsidR="0083415B" w:rsidRDefault="0083415B" w:rsidP="00C910A4">
      <w:pPr>
        <w:pStyle w:val="B1"/>
        <w:rPr>
          <w:ins w:id="116" w:author="Nokia" w:date="2022-11-03T12:30:00Z"/>
        </w:rPr>
      </w:pPr>
      <w:ins w:id="117" w:author="Nokia" w:date="2022-11-03T13:22:00Z">
        <w:r>
          <w:t>-</w:t>
        </w:r>
        <w:r>
          <w:tab/>
          <w:t xml:space="preserve">if the </w:t>
        </w:r>
        <w:r w:rsidRPr="00680CAC">
          <w:rPr>
            <w:i/>
            <w:iCs/>
          </w:rPr>
          <w:t>Trace Activation</w:t>
        </w:r>
        <w:r>
          <w:t xml:space="preserve"> IE includes the </w:t>
        </w:r>
      </w:ins>
      <w:ins w:id="118" w:author="Nokia" w:date="2022-11-03T13:58:00Z">
        <w:r w:rsidR="00680CAC" w:rsidRPr="003313A1">
          <w:rPr>
            <w:rFonts w:eastAsia="SimSun"/>
            <w:i/>
            <w:iCs/>
            <w:lang w:eastAsia="ja-JP"/>
          </w:rPr>
          <w:t>AI-ML Data Collection</w:t>
        </w:r>
        <w:r w:rsidR="00680CAC">
          <w:rPr>
            <w:rFonts w:eastAsia="SimSun"/>
            <w:lang w:eastAsia="ja-JP"/>
          </w:rPr>
          <w:t xml:space="preserve"> </w:t>
        </w:r>
      </w:ins>
      <w:ins w:id="119" w:author="Nokia" w:date="2022-11-03T13:22:00Z">
        <w:r>
          <w:t xml:space="preserve">IE within the </w:t>
        </w:r>
        <w:r w:rsidRPr="00680CAC">
          <w:rPr>
            <w:i/>
            <w:iCs/>
          </w:rPr>
          <w:t>MDT Configuration</w:t>
        </w:r>
        <w:r>
          <w:t xml:space="preserve"> IE, take </w:t>
        </w:r>
      </w:ins>
      <w:ins w:id="120" w:author="Nokia" w:date="2022-11-03T13:23:00Z">
        <w:r>
          <w:t xml:space="preserve">it </w:t>
        </w:r>
      </w:ins>
      <w:ins w:id="121" w:author="Nokia" w:date="2022-11-03T13:22:00Z">
        <w:r>
          <w:t>in</w:t>
        </w:r>
      </w:ins>
      <w:ins w:id="122" w:author="Nokia" w:date="2022-11-03T13:23:00Z">
        <w:r>
          <w:t>to account for MDT Configuration as described in TS 37.320 [41]</w:t>
        </w:r>
      </w:ins>
      <w:ins w:id="123" w:author="Nokia" w:date="2022-11-03T13:22:00Z">
        <w:r>
          <w:t xml:space="preserve"> </w:t>
        </w:r>
      </w:ins>
    </w:p>
    <w:p w14:paraId="7C8DFDAE" w14:textId="511622BF" w:rsidR="002D4045" w:rsidRPr="00F32326" w:rsidRDefault="002D4045" w:rsidP="00C910A4">
      <w:pPr>
        <w:pStyle w:val="B1"/>
      </w:pPr>
    </w:p>
    <w:p w14:paraId="50290B3A" w14:textId="77777777" w:rsidR="00C910A4" w:rsidRPr="001D2E49" w:rsidRDefault="00C910A4" w:rsidP="00C910A4">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51A08869" w14:textId="77777777" w:rsidR="00C910A4" w:rsidRPr="001D2E49" w:rsidRDefault="00C910A4" w:rsidP="00C910A4">
      <w:pPr>
        <w:rPr>
          <w:rFonts w:eastAsia="Malgun Gothic"/>
        </w:rPr>
      </w:pPr>
      <w:r w:rsidRPr="001D2E49">
        <w:rPr>
          <w:rFonts w:eastAsia="Malgun Gothic" w:hint="eastAsia"/>
        </w:rPr>
        <w:lastRenderedPageBreak/>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HANDOVER REQUEST message, the target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C15083">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 </w:t>
      </w:r>
      <w:r w:rsidRPr="00A4064C">
        <w:t xml:space="preserve">the NG-RAN node shall, if supported, </w:t>
      </w:r>
      <w:r>
        <w:t xml:space="preserve">store and </w:t>
      </w:r>
      <w:r w:rsidRPr="00A4064C">
        <w:t>use i</w:t>
      </w:r>
      <w:r>
        <w:t>t</w:t>
      </w:r>
      <w:r w:rsidRPr="00A4064C">
        <w:t xml:space="preserve"> as specified in TS 3</w:t>
      </w:r>
      <w:r>
        <w:t>8</w:t>
      </w:r>
      <w:r w:rsidRPr="00A4064C">
        <w:t>.30</w:t>
      </w:r>
      <w:r>
        <w:t>0</w:t>
      </w:r>
      <w:r w:rsidRPr="00A4064C">
        <w:t xml:space="preserve"> [</w:t>
      </w:r>
      <w:r>
        <w:t>8</w:t>
      </w:r>
      <w:r w:rsidRPr="00A4064C">
        <w:t>].</w:t>
      </w:r>
      <w:r w:rsidRPr="00820805">
        <w:rPr>
          <w:rFonts w:eastAsia="SimSun"/>
          <w:lang w:eastAsia="zh-CN"/>
        </w:rPr>
        <w:t xml:space="preserve"> </w:t>
      </w:r>
      <w:r w:rsidRPr="00C51BD8">
        <w:rPr>
          <w:rFonts w:eastAsia="SimSun"/>
          <w:lang w:eastAsia="zh-CN"/>
        </w:rPr>
        <w:t xml:space="preserve">If the </w:t>
      </w:r>
      <w:r w:rsidRPr="00C51BD8">
        <w:rPr>
          <w:rFonts w:eastAsia="SimSun"/>
          <w:i/>
          <w:lang w:eastAsia="zh-CN"/>
        </w:rPr>
        <w:t>PEIPS Assistance Information</w:t>
      </w:r>
      <w:r w:rsidRPr="00C51BD8">
        <w:rPr>
          <w:rFonts w:eastAsia="SimSun"/>
          <w:lang w:eastAsia="zh-CN"/>
        </w:rPr>
        <w:t xml:space="preserve"> IE is included in the </w:t>
      </w:r>
      <w:r w:rsidRPr="00C51BD8">
        <w:rPr>
          <w:rFonts w:eastAsia="SimSun"/>
          <w:i/>
          <w:lang w:eastAsia="zh-CN"/>
        </w:rPr>
        <w:t>Core Network Assistance Information for RRC INACTIVE</w:t>
      </w:r>
      <w:r w:rsidRPr="00C51BD8">
        <w:rPr>
          <w:rFonts w:eastAsia="SimSun"/>
          <w:lang w:eastAsia="zh-CN"/>
        </w:rPr>
        <w:t xml:space="preserve"> IE, the NG-RAN node shall, if supported, store it and use it for paging subgrouping the UE in RRC_INACTIVE state, as specified in TS 38.300 [8].</w:t>
      </w:r>
    </w:p>
    <w:p w14:paraId="169E03E8" w14:textId="77777777" w:rsidR="00C910A4" w:rsidRPr="001D2E49" w:rsidRDefault="00C910A4" w:rsidP="00C910A4">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47089400" w14:textId="77777777" w:rsidR="00C910A4" w:rsidRPr="001D2E49" w:rsidRDefault="00C910A4" w:rsidP="00C910A4">
      <w:pPr>
        <w:rPr>
          <w:rFonts w:eastAsia="Malgun Gothic"/>
        </w:rPr>
      </w:pPr>
      <w:r w:rsidRPr="001D2E49">
        <w:rPr>
          <w:rFonts w:eastAsia="Malgun Gothic" w:hint="eastAsia"/>
        </w:rPr>
        <w:t xml:space="preserve">If the </w:t>
      </w:r>
      <w:r w:rsidRPr="001D2E49">
        <w:rPr>
          <w:rFonts w:eastAsia="Malgun Gothic"/>
          <w:i/>
        </w:rPr>
        <w:t>New Security Context Indicator</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2F22B119" w14:textId="77777777" w:rsidR="00C910A4" w:rsidRPr="001D2E49" w:rsidRDefault="00C910A4" w:rsidP="00C910A4">
      <w:pPr>
        <w:rPr>
          <w:rFonts w:eastAsia="Malgun Gothic"/>
        </w:rPr>
      </w:pPr>
      <w:r w:rsidRPr="001D2E49">
        <w:rPr>
          <w:rFonts w:eastAsia="Malgun Gothic" w:hint="eastAsia"/>
        </w:rPr>
        <w:t xml:space="preserve">If the </w:t>
      </w:r>
      <w:r w:rsidRPr="001D2E49">
        <w:rPr>
          <w:rFonts w:eastAsia="Malgun Gothic"/>
          <w:i/>
        </w:rPr>
        <w:t>NASC</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it towards the UE as specified </w:t>
      </w:r>
      <w:r w:rsidRPr="001D2E49">
        <w:rPr>
          <w:rFonts w:eastAsia="SimSun" w:hint="eastAsia"/>
          <w:lang w:eastAsia="zh-CN"/>
        </w:rPr>
        <w:t xml:space="preserve">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60F0D18A" w14:textId="77777777" w:rsidR="00C910A4" w:rsidRPr="001D2E49" w:rsidRDefault="00C910A4" w:rsidP="00C910A4">
      <w:pPr>
        <w:rPr>
          <w:rFonts w:eastAsia="Malgun Gothic"/>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HANDOVER REQUEST message, the </w:t>
      </w:r>
      <w:r w:rsidRPr="001D2E49">
        <w:rPr>
          <w:rFonts w:eastAsia="SimSun" w:hint="eastAsia"/>
          <w:lang w:eastAsia="zh-CN"/>
        </w:rPr>
        <w:t>NG-RAN node</w:t>
      </w:r>
      <w:r w:rsidRPr="001D2E49">
        <w:rPr>
          <w:rFonts w:eastAsia="Malgun Gothic"/>
        </w:rPr>
        <w:t xml:space="preserve"> shall, if supported, store this information in the UE context.</w:t>
      </w:r>
    </w:p>
    <w:p w14:paraId="11A38396" w14:textId="77777777" w:rsidR="00C910A4" w:rsidRDefault="00C910A4" w:rsidP="00C910A4">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14:paraId="48FBCCE9" w14:textId="77777777" w:rsidR="00C910A4" w:rsidRPr="001D2E49" w:rsidRDefault="00C910A4" w:rsidP="00C910A4">
      <w:pPr>
        <w:rPr>
          <w:rFonts w:eastAsia="SimSun"/>
          <w:lang w:eastAsia="zh-CN"/>
        </w:rPr>
      </w:pPr>
      <w:r w:rsidRPr="00567372">
        <w:rPr>
          <w:rFonts w:eastAsia="SimSun"/>
        </w:rPr>
        <w:t xml:space="preserve">If the </w:t>
      </w:r>
      <w:r w:rsidRPr="00567372">
        <w:rPr>
          <w:rFonts w:eastAsia="SimSun"/>
          <w:i/>
          <w:iCs/>
          <w:lang w:eastAsia="zh-CN"/>
        </w:rPr>
        <w:t xml:space="preserve">SRVCC Operation Possible </w:t>
      </w:r>
      <w:r w:rsidRPr="00567372">
        <w:rPr>
          <w:rFonts w:eastAsia="SimSun"/>
        </w:rPr>
        <w:t xml:space="preserve">IE </w:t>
      </w:r>
      <w:r w:rsidRPr="00567372">
        <w:rPr>
          <w:rFonts w:eastAsia="Batang"/>
        </w:rPr>
        <w:t xml:space="preserve">is included in the </w:t>
      </w:r>
      <w:r w:rsidRPr="00567372">
        <w:rPr>
          <w:rFonts w:eastAsia="SimSun"/>
        </w:rPr>
        <w:t>HANDOVER REQUEST message</w:t>
      </w:r>
      <w:r w:rsidRPr="00567372">
        <w:rPr>
          <w:rFonts w:eastAsia="SimSun"/>
          <w:lang w:eastAsia="zh-CN"/>
        </w:rPr>
        <w:t>, the target</w:t>
      </w:r>
      <w:r w:rsidRPr="00567372">
        <w:rPr>
          <w:rFonts w:eastAsia="SimSun"/>
        </w:rPr>
        <w:t xml:space="preserve"> </w:t>
      </w:r>
      <w:r>
        <w:rPr>
          <w:rFonts w:eastAsia="SimSun"/>
        </w:rPr>
        <w:t>NG-RAN</w:t>
      </w:r>
      <w:r w:rsidRPr="00567372">
        <w:rPr>
          <w:rFonts w:eastAsia="SimSun"/>
        </w:rPr>
        <w:t xml:space="preserve"> </w:t>
      </w:r>
      <w:r>
        <w:rPr>
          <w:rFonts w:eastAsia="SimSun"/>
        </w:rPr>
        <w:t xml:space="preserve">node </w:t>
      </w:r>
      <w:r w:rsidRPr="00567372">
        <w:rPr>
          <w:rFonts w:eastAsia="SimSun"/>
          <w:lang w:eastAsia="zh-CN"/>
        </w:rPr>
        <w:t>shall</w:t>
      </w:r>
      <w:r>
        <w:rPr>
          <w:rFonts w:eastAsia="SimSun"/>
          <w:lang w:eastAsia="zh-CN"/>
        </w:rPr>
        <w:t>, if supported,</w:t>
      </w:r>
      <w:r w:rsidRPr="00567372">
        <w:rPr>
          <w:rFonts w:eastAsia="SimSun"/>
        </w:rPr>
        <w:t xml:space="preserve"> store the content of the received </w:t>
      </w:r>
      <w:r w:rsidRPr="00567372">
        <w:rPr>
          <w:rFonts w:eastAsia="SimSun"/>
          <w:i/>
        </w:rPr>
        <w:t>SRVCC Operation Possible</w:t>
      </w:r>
      <w:r w:rsidRPr="00567372">
        <w:rPr>
          <w:rFonts w:eastAsia="SimSun"/>
        </w:rPr>
        <w:t xml:space="preserve"> IE in the UE context and</w:t>
      </w:r>
      <w:r w:rsidRPr="00567372">
        <w:rPr>
          <w:rFonts w:eastAsia="SimSun"/>
          <w:lang w:eastAsia="zh-CN"/>
        </w:rPr>
        <w:t xml:space="preserve"> </w:t>
      </w:r>
      <w:r w:rsidRPr="00567372">
        <w:rPr>
          <w:rFonts w:eastAsia="SimSun"/>
        </w:rPr>
        <w:t>use it as defined in TS 23.216 [</w:t>
      </w:r>
      <w:r>
        <w:rPr>
          <w:rFonts w:eastAsia="SimSun"/>
        </w:rPr>
        <w:t>31</w:t>
      </w:r>
      <w:r w:rsidRPr="00567372">
        <w:rPr>
          <w:rFonts w:eastAsia="SimSun"/>
        </w:rPr>
        <w:t>].</w:t>
      </w:r>
    </w:p>
    <w:p w14:paraId="7EF0E20E" w14:textId="77777777" w:rsidR="00C910A4" w:rsidRDefault="00C910A4" w:rsidP="00C910A4">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7A1D2400" w14:textId="77777777" w:rsidR="00C910A4" w:rsidRDefault="00C910A4" w:rsidP="00C910A4">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4AFB0A03" w14:textId="77777777" w:rsidR="00C910A4" w:rsidRDefault="00C910A4" w:rsidP="00C910A4">
      <w:r w:rsidRPr="00155AEE">
        <w:t xml:space="preserve">If the </w:t>
      </w:r>
      <w:r w:rsidRPr="00155AEE">
        <w:rPr>
          <w:i/>
        </w:rPr>
        <w:t xml:space="preserve">UE </w:t>
      </w:r>
      <w:r>
        <w:rPr>
          <w:i/>
        </w:rPr>
        <w:t>D</w:t>
      </w:r>
      <w:r w:rsidRPr="00155AEE">
        <w:rPr>
          <w:i/>
        </w:rPr>
        <w:t>ifferentiation Information</w:t>
      </w:r>
      <w:r w:rsidRPr="00155AEE">
        <w:t xml:space="preserve"> IE is included in the HANDOVER REQUEST message, the NG-RAN </w:t>
      </w:r>
      <w:r>
        <w:t xml:space="preserve">node </w:t>
      </w:r>
      <w:r w:rsidRPr="00155AEE">
        <w:t>shall, if supported, store this information in the UE context for further use according to TS 23.501 [9].</w:t>
      </w:r>
    </w:p>
    <w:p w14:paraId="1BBBF23A" w14:textId="77777777" w:rsidR="00C910A4" w:rsidRPr="00532348" w:rsidRDefault="00C910A4" w:rsidP="00C910A4">
      <w:r w:rsidRPr="00A32A8E">
        <w:t xml:space="preserve">If the </w:t>
      </w:r>
      <w:r w:rsidRPr="00A32A8E">
        <w:rPr>
          <w:i/>
        </w:rPr>
        <w:t>UE User Plane CIoT Support Indicator</w:t>
      </w:r>
      <w:r w:rsidRPr="00A32A8E">
        <w:t xml:space="preserve"> IE is included in the </w:t>
      </w:r>
      <w:r w:rsidRPr="00FA22D3">
        <w:t>HANDOVER REQUEST</w:t>
      </w:r>
      <w:r w:rsidRPr="00FA22D3">
        <w:rPr>
          <w:rFonts w:eastAsia="Malgun Gothic"/>
        </w:rPr>
        <w:t xml:space="preserve"> </w:t>
      </w:r>
      <w:r w:rsidRPr="00A32A8E">
        <w:t xml:space="preserve">message the </w:t>
      </w:r>
      <w:r>
        <w:t>NG-RAN node</w:t>
      </w:r>
      <w:r w:rsidRPr="00A32A8E">
        <w:t xml:space="preserve"> shall</w:t>
      </w:r>
      <w:r>
        <w:t>, if supported, store this information in the UE context and</w:t>
      </w:r>
      <w:r w:rsidRPr="00A32A8E">
        <w:t xml:space="preserve"> consider that User Plane CIoT </w:t>
      </w:r>
      <w:r w:rsidRPr="0052581B">
        <w:t>5GS</w:t>
      </w:r>
      <w:r w:rsidRPr="00A32A8E">
        <w:t xml:space="preserve"> Optimisation </w:t>
      </w:r>
      <w:r w:rsidRPr="0052581B">
        <w:t>as specified in TS 23.501 [9]</w:t>
      </w:r>
      <w:r w:rsidRPr="00A32A8E">
        <w:t xml:space="preserve"> is supported for the UE.</w:t>
      </w:r>
      <w:r>
        <w:t xml:space="preserve"> </w:t>
      </w:r>
    </w:p>
    <w:p w14:paraId="14486C72" w14:textId="77777777" w:rsidR="00C910A4" w:rsidRPr="00E91A35" w:rsidRDefault="00C910A4" w:rsidP="00C910A4">
      <w:pPr>
        <w:rPr>
          <w:rFonts w:cs="Arial"/>
        </w:rPr>
      </w:pPr>
      <w:r w:rsidRPr="001B76EE">
        <w:t xml:space="preserve">Upon reception of the </w:t>
      </w:r>
      <w:r w:rsidRPr="00AA5DA2">
        <w:rPr>
          <w:rFonts w:cs="Arial"/>
          <w:i/>
        </w:rPr>
        <w:t>UE History Information from UE</w:t>
      </w:r>
      <w:r w:rsidRPr="001B76EE">
        <w:t xml:space="preserve"> IE, which is included within the </w:t>
      </w:r>
      <w:r w:rsidRPr="001B76EE">
        <w:rPr>
          <w:i/>
          <w:iCs/>
        </w:rPr>
        <w:t xml:space="preserve">Source to Target Transparent Container </w:t>
      </w:r>
      <w:r w:rsidRPr="001B76EE">
        <w:t xml:space="preserve">IE of the HANDOVER REQUEST message, the target NG-RAN node shall, if supported, store the collected information </w:t>
      </w:r>
      <w:r>
        <w:t>and use it</w:t>
      </w:r>
      <w:r w:rsidRPr="001B76EE">
        <w:t xml:space="preserve"> for future handover preparations.</w:t>
      </w:r>
    </w:p>
    <w:p w14:paraId="39750EEE" w14:textId="77777777" w:rsidR="00C910A4" w:rsidRPr="001D2E49" w:rsidRDefault="00C910A4" w:rsidP="00C910A4">
      <w:r w:rsidRPr="001D2E49">
        <w:t>After all necessary resources for the admitted PDU session resources have been allocated, the target NG-RAN node shall generate the HANDOVER REQUEST ACKNOWLEDGE message.</w:t>
      </w:r>
    </w:p>
    <w:p w14:paraId="5ACA9F2B" w14:textId="77777777" w:rsidR="00C910A4" w:rsidRPr="002E6AD0" w:rsidRDefault="00C910A4" w:rsidP="00C910A4">
      <w:r w:rsidRPr="002E6AD0">
        <w:t xml:space="preserve">If the </w:t>
      </w:r>
      <w:r w:rsidRPr="002E6AD0">
        <w:rPr>
          <w:i/>
        </w:rPr>
        <w:t>RedCap Indication</w:t>
      </w:r>
      <w:r w:rsidRPr="002E6AD0">
        <w:t xml:space="preserve"> IE is included in the HANDOVER REQUEST ACKNOWLEDGE message, the AMF shall, if supported, consider the UE as a RedCap UE that was previously served by a E-UTRA cell, and use the IE according to TS 23.501 [</w:t>
      </w:r>
      <w:r>
        <w:t>9</w:t>
      </w:r>
      <w:r w:rsidRPr="002E6AD0">
        <w:t>].</w:t>
      </w:r>
    </w:p>
    <w:p w14:paraId="2A49253D" w14:textId="77777777" w:rsidR="00C910A4" w:rsidRPr="002D6DAC" w:rsidRDefault="00C910A4" w:rsidP="00C910A4">
      <w:r w:rsidRPr="001A3B25">
        <w:rPr>
          <w:rFonts w:eastAsia="SimSun"/>
          <w:lang w:eastAsia="ja-JP"/>
        </w:rPr>
        <w:t xml:space="preserve">For each QoS flow which has been established in the target NG-RAN node, </w:t>
      </w:r>
      <w:r w:rsidRPr="001A3B25">
        <w:rPr>
          <w:rFonts w:eastAsia="SimSun" w:hint="eastAsia"/>
          <w:lang w:eastAsia="zh-CN"/>
        </w:rPr>
        <w:t>i</w:t>
      </w:r>
      <w:r w:rsidRPr="001A3B25">
        <w:rPr>
          <w:rFonts w:eastAsia="SimSun"/>
        </w:rPr>
        <w:t xml:space="preserve">f the </w:t>
      </w:r>
      <w:r w:rsidRPr="001A3B25">
        <w:rPr>
          <w:rFonts w:eastAsia="SimSun"/>
          <w:i/>
          <w:iCs/>
          <w:lang w:eastAsia="zh-CN"/>
        </w:rPr>
        <w:t>QoS Monitoring Request</w:t>
      </w:r>
      <w:r w:rsidRPr="001A3B25">
        <w:rPr>
          <w:rFonts w:eastAsia="SimSun"/>
        </w:rPr>
        <w:t xml:space="preserve"> IE was included</w:t>
      </w:r>
      <w:r w:rsidRPr="001A3B25">
        <w:rPr>
          <w:rFonts w:eastAsia="SimSun"/>
          <w:lang w:eastAsia="zh-CN"/>
        </w:rPr>
        <w:t xml:space="preserve"> in the </w:t>
      </w:r>
      <w:r w:rsidRPr="001A3B25">
        <w:rPr>
          <w:rFonts w:eastAsia="SimSun"/>
          <w:i/>
          <w:lang w:eastAsia="zh-CN"/>
        </w:rPr>
        <w:t>QoS Flow Level QoS Parameters</w:t>
      </w:r>
      <w:r w:rsidRPr="001A3B25">
        <w:rPr>
          <w:rFonts w:eastAsia="SimSun"/>
          <w:lang w:eastAsia="zh-CN"/>
        </w:rPr>
        <w:t xml:space="preserve"> IE contained in the HANDOVER REQUEST message</w:t>
      </w:r>
      <w:r w:rsidRPr="001A3B25">
        <w:rPr>
          <w:rFonts w:eastAsia="SimSun"/>
        </w:rPr>
        <w:t>, the target NG-RAN node shall store this information, and, if supported, perform delay measurement and QoS monitoring, as specified in TS 23.501 [9].</w:t>
      </w:r>
      <w:r w:rsidRPr="00F066A0">
        <w:rPr>
          <w:rFonts w:eastAsia="SimSun"/>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IE contained in the HANDOVER REQUEST</w:t>
      </w:r>
      <w:r>
        <w:t xml:space="preserve"> </w:t>
      </w:r>
      <w:r>
        <w:rPr>
          <w:lang w:eastAsia="ja-JP"/>
        </w:rPr>
        <w:t>message</w:t>
      </w:r>
      <w:r>
        <w:t>, the target NG-RAN node shall store this information and, if supported, use it for RAN part delay reporting.</w:t>
      </w:r>
    </w:p>
    <w:p w14:paraId="53266F39" w14:textId="77777777" w:rsidR="00C910A4" w:rsidRDefault="00C910A4" w:rsidP="00C910A4">
      <w:r w:rsidRPr="00C84B8E">
        <w:t xml:space="preserve">If the </w:t>
      </w:r>
      <w:r w:rsidRPr="00E86AA3">
        <w:rPr>
          <w:i/>
        </w:rPr>
        <w:t>NR V2X Services Authorized</w:t>
      </w:r>
      <w:r w:rsidRPr="00C84B8E">
        <w:t xml:space="preserve"> IE is contained in the HANDOVER REQUEST message and it contains one or more </w:t>
      </w:r>
      <w:r>
        <w:t xml:space="preserve">IEs set to </w:t>
      </w:r>
      <w:r w:rsidRPr="001D2E49">
        <w:t>"</w:t>
      </w:r>
      <w:r>
        <w:t>authorized</w:t>
      </w:r>
      <w:r w:rsidRPr="001D2E49">
        <w:t>"</w:t>
      </w:r>
      <w:r>
        <w:t>, the NG-RAN node</w:t>
      </w:r>
      <w:r w:rsidRPr="00C84B8E">
        <w:t xml:space="preserve"> shall, if supported, consider that the UE is authorized for the relevant service(s).</w:t>
      </w:r>
    </w:p>
    <w:p w14:paraId="0485C44A" w14:textId="77777777" w:rsidR="00C910A4" w:rsidRDefault="00C910A4" w:rsidP="00C910A4">
      <w:r w:rsidRPr="00C84B8E">
        <w:lastRenderedPageBreak/>
        <w:t xml:space="preserve">If the </w:t>
      </w:r>
      <w:r w:rsidRPr="00E86AA3">
        <w:rPr>
          <w:i/>
        </w:rPr>
        <w:t>LTE V2X Services Authorized</w:t>
      </w:r>
      <w:r w:rsidRPr="00C84B8E">
        <w:t xml:space="preserve"> IE is contained in the HANDOVER REQUEST message and it contains one or more IEs set to </w:t>
      </w:r>
      <w:r w:rsidRPr="001D2E49">
        <w:t>"</w:t>
      </w:r>
      <w:r w:rsidRPr="00C84B8E">
        <w:t>authorized</w:t>
      </w:r>
      <w:r w:rsidRPr="001D2E49">
        <w:t>"</w:t>
      </w:r>
      <w:r w:rsidRPr="00C84B8E">
        <w:t xml:space="preserve">, the </w:t>
      </w:r>
      <w:r>
        <w:t>NG-RAN node</w:t>
      </w:r>
      <w:r w:rsidRPr="00C84B8E">
        <w:t xml:space="preserve"> shall, if supported, consider that the UE is authorized for the relevant service(s).</w:t>
      </w:r>
    </w:p>
    <w:p w14:paraId="1AC7F18C" w14:textId="77777777" w:rsidR="00C910A4" w:rsidRDefault="00C910A4" w:rsidP="00C910A4">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p>
    <w:p w14:paraId="038A5736" w14:textId="77777777" w:rsidR="00C910A4" w:rsidRPr="00FA22D3" w:rsidRDefault="00C910A4" w:rsidP="00C910A4">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636A0A">
        <w:t>.</w:t>
      </w:r>
    </w:p>
    <w:p w14:paraId="6D4073CD" w14:textId="77777777" w:rsidR="00C910A4" w:rsidRPr="00861C0C" w:rsidRDefault="00C910A4" w:rsidP="00C910A4">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 HANDOVER</w:t>
      </w:r>
      <w:r w:rsidRPr="00B70F93">
        <w:rPr>
          <w:lang w:eastAsia="zh-CN"/>
        </w:rPr>
        <w:t xml:space="preserve">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 it </w:t>
      </w:r>
      <w:r w:rsidRPr="008B670B">
        <w:t>as defined in TS 23.</w:t>
      </w:r>
      <w:r w:rsidRPr="008B670B">
        <w:rPr>
          <w:rFonts w:hint="eastAsia"/>
          <w:lang w:eastAsia="zh-CN"/>
        </w:rPr>
        <w:t>287</w:t>
      </w:r>
      <w:r w:rsidRPr="008B670B">
        <w:t xml:space="preserve"> [</w:t>
      </w:r>
      <w:r>
        <w:rPr>
          <w:lang w:eastAsia="zh-CN"/>
        </w:rPr>
        <w:t>33</w:t>
      </w:r>
      <w:r w:rsidRPr="008B670B">
        <w:t>]</w:t>
      </w:r>
      <w:r w:rsidRPr="008B670B">
        <w:rPr>
          <w:rFonts w:hint="eastAsia"/>
          <w:lang w:eastAsia="zh-CN"/>
        </w:rPr>
        <w:t>.</w:t>
      </w:r>
    </w:p>
    <w:p w14:paraId="5CA780B9" w14:textId="77777777" w:rsidR="00C910A4" w:rsidRDefault="00C910A4" w:rsidP="00C910A4">
      <w:r>
        <w:rPr>
          <w:lang w:val="en-US"/>
        </w:rPr>
        <w:t>I</w:t>
      </w:r>
      <w:r>
        <w:t xml:space="preserve">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21021FC9" w14:textId="77777777" w:rsidR="00C910A4" w:rsidRPr="00A31AAB" w:rsidRDefault="00C910A4" w:rsidP="00C910A4">
      <w:pPr>
        <w:rPr>
          <w:rFonts w:eastAsia="SimSun"/>
        </w:rPr>
      </w:pPr>
      <w:r w:rsidRPr="00567372">
        <w:t xml:space="preserve">If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rsidRPr="00567372">
        <w:t>selections of the UE for management ba</w:t>
      </w:r>
      <w:r>
        <w:t>sed MDT defined in TS 32.422 [11</w:t>
      </w:r>
      <w:r w:rsidRPr="00567372">
        <w:t>]</w:t>
      </w:r>
      <w:r w:rsidRPr="00567372">
        <w:rPr>
          <w:lang w:eastAsia="zh-CN"/>
        </w:rPr>
        <w:t>.</w:t>
      </w:r>
    </w:p>
    <w:p w14:paraId="698A2F0B" w14:textId="77777777" w:rsidR="00C910A4" w:rsidRPr="009F5A10" w:rsidRDefault="00C910A4" w:rsidP="00C910A4">
      <w:r>
        <w:t>If t</w:t>
      </w:r>
      <w:r w:rsidRPr="009F5A10">
        <w:t xml:space="preserve">he </w:t>
      </w:r>
      <w:r>
        <w:t xml:space="preserve">HANDOVER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753BAEB5" w14:textId="77777777" w:rsidR="00C910A4" w:rsidRPr="00F128B2" w:rsidRDefault="00C910A4" w:rsidP="00C910A4">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r w:rsidRPr="001F6C4D">
        <w:t xml:space="preserve"> </w:t>
      </w:r>
      <w:r w:rsidRPr="001F6C4D">
        <w:rPr>
          <w:lang w:eastAsia="zh-CN"/>
        </w:rPr>
        <w:t xml:space="preserve">containing the </w:t>
      </w:r>
      <w:r w:rsidRPr="00BD75AE">
        <w:rPr>
          <w:i/>
          <w:lang w:eastAsia="zh-CN"/>
        </w:rPr>
        <w:t>DAPS Response In</w:t>
      </w:r>
      <w:r w:rsidRPr="00BD75AE">
        <w:rPr>
          <w:rFonts w:hint="eastAsia"/>
          <w:i/>
          <w:lang w:eastAsia="zh-CN"/>
        </w:rPr>
        <w:t>formation</w:t>
      </w:r>
      <w:r w:rsidRPr="001F6C4D">
        <w:rPr>
          <w:lang w:eastAsia="zh-CN"/>
        </w:rPr>
        <w:t xml:space="preserve"> IE for each DRB requested to be configured with DAPS </w:t>
      </w:r>
      <w:r>
        <w:rPr>
          <w:rFonts w:hint="eastAsia"/>
          <w:lang w:eastAsia="zh-CN"/>
        </w:rPr>
        <w:t>Handover</w:t>
      </w:r>
      <w:r w:rsidRPr="001F6C4D">
        <w:rPr>
          <w:lang w:eastAsia="zh-CN"/>
        </w:rPr>
        <w:t>.</w:t>
      </w:r>
      <w:r>
        <w:rPr>
          <w:rFonts w:hint="eastAsia"/>
          <w:lang w:eastAsia="zh-CN"/>
        </w:rPr>
        <w:t xml:space="preserve"> </w:t>
      </w:r>
    </w:p>
    <w:p w14:paraId="0DAA3D4F" w14:textId="77777777" w:rsidR="00C910A4" w:rsidRPr="00F128B2" w:rsidRDefault="00C910A4" w:rsidP="00C910A4">
      <w:pPr>
        <w:rPr>
          <w:lang w:eastAsia="zh-CN"/>
        </w:rPr>
      </w:pPr>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56FEB45F" w14:textId="77777777" w:rsidR="00C910A4" w:rsidRDefault="00C910A4" w:rsidP="00C910A4">
      <w:r w:rsidRPr="00001FB5">
        <w:t xml:space="preserve">If the target NG-RAN node receives the </w:t>
      </w:r>
      <w:r w:rsidRPr="00001FB5">
        <w:rPr>
          <w:i/>
          <w:iCs/>
        </w:rPr>
        <w:t>UE Context Reference at Source</w:t>
      </w:r>
      <w:r w:rsidRPr="00001FB5">
        <w:t xml:space="preserve"> IE in the </w:t>
      </w:r>
      <w:r w:rsidRPr="00001FB5">
        <w:rPr>
          <w:i/>
          <w:iCs/>
        </w:rPr>
        <w:t xml:space="preserve">Source NG-RAN Node to Target NG-RAN Node Transparent Container </w:t>
      </w:r>
      <w:r w:rsidRPr="00001FB5">
        <w:t xml:space="preserve">IE </w:t>
      </w:r>
      <w:r w:rsidRPr="00482000">
        <w:t>within the HANDOVER REQUEST message</w:t>
      </w:r>
      <w:r w:rsidRPr="00001FB5">
        <w:t>, it may use it to identify an existing UE.</w:t>
      </w:r>
    </w:p>
    <w:p w14:paraId="045A94F4" w14:textId="77777777" w:rsidR="00C910A4" w:rsidRDefault="00C910A4" w:rsidP="00C910A4">
      <w:pPr>
        <w:rPr>
          <w:lang w:eastAsia="zh-CN"/>
        </w:rPr>
      </w:pPr>
      <w:r>
        <w:t xml:space="preserve">If the </w:t>
      </w:r>
      <w:r>
        <w:rPr>
          <w:i/>
        </w:rPr>
        <w:t>Source Node ID</w:t>
      </w:r>
      <w:r>
        <w:t xml:space="preserve"> IE is included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w:t>
      </w:r>
      <w:r>
        <w:rPr>
          <w:lang w:eastAsia="zh-CN"/>
        </w:rPr>
        <w:t xml:space="preserve">the target NG-RAN node shall, if supported, use it to decide whether direct forwarding path is available between the target </w:t>
      </w:r>
      <w:r>
        <w:t>NG-RAN node</w:t>
      </w:r>
      <w:r>
        <w:rPr>
          <w:lang w:eastAsia="zh-CN"/>
        </w:rPr>
        <w:t xml:space="preserve"> and this source RAN node. If the direct forwarding path is available, the target NG-RAN node shall include </w:t>
      </w:r>
      <w:r>
        <w:rPr>
          <w:rFonts w:eastAsia="Calibri Light"/>
          <w:lang w:eastAsia="zh-CN"/>
        </w:rPr>
        <w:t xml:space="preserve">the </w:t>
      </w:r>
      <w:r>
        <w:rPr>
          <w:rFonts w:eastAsia="Calibri Light"/>
          <w:i/>
          <w:lang w:eastAsia="zh-CN"/>
        </w:rPr>
        <w:t>Direct Forwarding Path Availability</w:t>
      </w:r>
      <w:r>
        <w:rPr>
          <w:rFonts w:eastAsia="Calibri Light"/>
          <w:lang w:eastAsia="zh-CN"/>
        </w:rPr>
        <w:t xml:space="preserve"> IE in the </w:t>
      </w:r>
      <w:r>
        <w:rPr>
          <w:i/>
          <w:iCs/>
          <w:lang w:eastAsia="zh-CN"/>
        </w:rPr>
        <w:t>Target</w:t>
      </w:r>
      <w:r>
        <w:rPr>
          <w:i/>
          <w:iCs/>
        </w:rPr>
        <w:t xml:space="preserve"> NG-RAN Node to</w:t>
      </w:r>
      <w:r>
        <w:rPr>
          <w:i/>
          <w:iCs/>
          <w:lang w:eastAsia="zh-CN"/>
        </w:rPr>
        <w:t xml:space="preserve"> Source</w:t>
      </w:r>
      <w:r>
        <w:rPr>
          <w:i/>
          <w:iCs/>
        </w:rPr>
        <w:t xml:space="preserve"> NG-RAN Node Transparent Container</w:t>
      </w:r>
      <w:r>
        <w:t xml:space="preserve"> </w:t>
      </w:r>
      <w:r>
        <w:rPr>
          <w:lang w:eastAsia="zh-CN"/>
        </w:rPr>
        <w:t>IE within</w:t>
      </w:r>
      <w:r>
        <w:t xml:space="preserve"> the HANDOVER REQUEST ACKNOWLEDGE message.</w:t>
      </w:r>
    </w:p>
    <w:p w14:paraId="22111275" w14:textId="77777777" w:rsidR="00C910A4" w:rsidRPr="001F5312" w:rsidRDefault="00C910A4" w:rsidP="00C910A4">
      <w:pPr>
        <w:rPr>
          <w:rFonts w:eastAsia="Geneva"/>
        </w:rPr>
      </w:pPr>
      <w:r w:rsidRPr="001F5312">
        <w:rPr>
          <w:rFonts w:eastAsia="Geneva"/>
        </w:rPr>
        <w:t xml:space="preserve">In case there are MBS </w:t>
      </w:r>
      <w:r>
        <w:rPr>
          <w:rFonts w:eastAsia="Geneva"/>
        </w:rPr>
        <w:t>s</w:t>
      </w:r>
      <w:r w:rsidRPr="001F5312">
        <w:rPr>
          <w:rFonts w:eastAsia="Geneva"/>
        </w:rPr>
        <w:t xml:space="preserve">essions the UE has joined, for all the MBS sessions the UE has joined, the SMF shall, if supported, include the </w:t>
      </w:r>
      <w:r w:rsidRPr="001F5312">
        <w:rPr>
          <w:i/>
          <w:iCs/>
          <w:lang w:eastAsia="ja-JP"/>
        </w:rPr>
        <w:t xml:space="preserve">MBS Session Setup </w:t>
      </w:r>
      <w:r>
        <w:rPr>
          <w:i/>
          <w:iCs/>
          <w:lang w:eastAsia="ja-JP"/>
        </w:rPr>
        <w:t xml:space="preserve">Request </w:t>
      </w:r>
      <w:r w:rsidRPr="001F5312">
        <w:rPr>
          <w:i/>
          <w:iCs/>
          <w:lang w:eastAsia="ja-JP"/>
        </w:rPr>
        <w:t xml:space="preserve">List </w:t>
      </w:r>
      <w:r w:rsidRPr="001F5312">
        <w:rPr>
          <w:lang w:eastAsia="ja-JP"/>
        </w:rPr>
        <w:t xml:space="preserve">IE within the </w:t>
      </w:r>
      <w:r w:rsidRPr="001F5312">
        <w:rPr>
          <w:i/>
          <w:iCs/>
          <w:lang w:eastAsia="ja-JP"/>
        </w:rPr>
        <w:t>PDU Session Resource Setup Request Transfer</w:t>
      </w:r>
      <w:r w:rsidRPr="001F5312">
        <w:rPr>
          <w:lang w:eastAsia="ja-JP"/>
        </w:rPr>
        <w:t xml:space="preserve"> IE in the </w:t>
      </w:r>
      <w:r w:rsidRPr="001F5312">
        <w:t>HANDOVER REQU</w:t>
      </w:r>
      <w:r w:rsidRPr="001F5312">
        <w:rPr>
          <w:lang w:eastAsia="zh-CN"/>
        </w:rPr>
        <w:t>EST</w:t>
      </w:r>
      <w:r w:rsidRPr="001F5312">
        <w:t xml:space="preserve"> message.</w:t>
      </w:r>
    </w:p>
    <w:p w14:paraId="03FDE6BA" w14:textId="77777777" w:rsidR="00C910A4" w:rsidRPr="001F5312" w:rsidRDefault="00C910A4" w:rsidP="00C910A4">
      <w:pPr>
        <w:rPr>
          <w:rFonts w:eastAsia="Geneva"/>
        </w:rPr>
      </w:pPr>
      <w:r w:rsidRPr="001F5312">
        <w:rPr>
          <w:rFonts w:eastAsia="Geneva"/>
        </w:rPr>
        <w:t>If the HANDOVER REQUEST message contains the</w:t>
      </w:r>
      <w:r w:rsidRPr="001F5312">
        <w:rPr>
          <w:rFonts w:eastAsia="Geneva"/>
          <w:i/>
        </w:rPr>
        <w:t xml:space="preserve"> </w:t>
      </w:r>
      <w:r w:rsidRPr="001F5312">
        <w:rPr>
          <w:i/>
          <w:iCs/>
          <w:lang w:eastAsia="ja-JP"/>
        </w:rPr>
        <w:t xml:space="preserve">MBS Session Setup </w:t>
      </w:r>
      <w:r>
        <w:rPr>
          <w:i/>
          <w:iCs/>
          <w:lang w:eastAsia="ja-JP"/>
        </w:rPr>
        <w:t xml:space="preserve">Request </w:t>
      </w:r>
      <w:r w:rsidRPr="001F5312">
        <w:rPr>
          <w:i/>
          <w:iCs/>
          <w:lang w:eastAsia="ja-JP"/>
        </w:rPr>
        <w:t>List</w:t>
      </w:r>
      <w:r>
        <w:rPr>
          <w:i/>
          <w:iCs/>
          <w:lang w:eastAsia="ja-JP"/>
        </w:rPr>
        <w:t xml:space="preserve"> </w:t>
      </w:r>
      <w:r w:rsidRPr="001F5312">
        <w:rPr>
          <w:lang w:eastAsia="ja-JP"/>
        </w:rPr>
        <w:t xml:space="preserve">IE </w:t>
      </w:r>
      <w:r w:rsidRPr="001F5312">
        <w:rPr>
          <w:lang w:eastAsia="zh-CN"/>
        </w:rPr>
        <w:t xml:space="preserve">in a </w:t>
      </w:r>
      <w:r w:rsidRPr="001F5312">
        <w:rPr>
          <w:i/>
          <w:iCs/>
        </w:rPr>
        <w:t>PDU Session Resource Setup Request Transfer</w:t>
      </w:r>
      <w:r w:rsidRPr="001F5312">
        <w:t xml:space="preserve"> </w:t>
      </w:r>
      <w:r w:rsidRPr="001F5312">
        <w:rPr>
          <w:lang w:eastAsia="zh-CN"/>
        </w:rPr>
        <w:t>IE the NG-RAN node shall, if supported, use it as specified in TS 23.247 [</w:t>
      </w:r>
      <w:r>
        <w:rPr>
          <w:lang w:eastAsia="zh-CN"/>
        </w:rPr>
        <w:t>44</w:t>
      </w:r>
      <w:r w:rsidRPr="001F5312">
        <w:rPr>
          <w:lang w:eastAsia="zh-CN"/>
        </w:rPr>
        <w:t>] and TS 38.300 [</w:t>
      </w:r>
      <w:r>
        <w:rPr>
          <w:lang w:eastAsia="zh-CN"/>
        </w:rPr>
        <w:t>8</w:t>
      </w:r>
      <w:r w:rsidRPr="001F5312">
        <w:rPr>
          <w:lang w:eastAsia="zh-CN"/>
        </w:rPr>
        <w:t>].</w:t>
      </w:r>
    </w:p>
    <w:p w14:paraId="3E892757" w14:textId="77777777" w:rsidR="00C910A4" w:rsidRPr="001F5312" w:rsidRDefault="00C910A4" w:rsidP="00C910A4">
      <w:r w:rsidRPr="001F5312">
        <w:rPr>
          <w:lang w:eastAsia="zh-CN"/>
        </w:rPr>
        <w:t xml:space="preserve">If 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rPr>
          <w:lang w:eastAsia="zh-CN"/>
        </w:rPr>
        <w:t xml:space="preserve">is </w:t>
      </w:r>
      <w:r w:rsidRPr="001F5312">
        <w:t>contained 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 the target NG-RAN node shall</w:t>
      </w:r>
      <w:r w:rsidRPr="001F5312">
        <w:rPr>
          <w:lang w:eastAsia="zh-CN"/>
        </w:rPr>
        <w:t xml:space="preserve">, if supported, </w:t>
      </w:r>
      <w:r>
        <w:rPr>
          <w:lang w:eastAsia="zh-CN"/>
        </w:rPr>
        <w:t>assume the indicated MBS sessions to be active and</w:t>
      </w:r>
      <w:r w:rsidRPr="001F5312">
        <w:rPr>
          <w:lang w:eastAsia="zh-CN"/>
        </w:rPr>
        <w:t xml:space="preserve"> establish </w:t>
      </w:r>
      <w:r w:rsidRPr="001F5312">
        <w:t>MBS session resources</w:t>
      </w:r>
      <w:r w:rsidRPr="001F5312">
        <w:rPr>
          <w:lang w:eastAsia="zh-CN"/>
        </w:rPr>
        <w:t xml:space="preserve"> as specified in TS 23.247 [</w:t>
      </w:r>
      <w:r>
        <w:rPr>
          <w:lang w:eastAsia="zh-CN"/>
        </w:rPr>
        <w:t>44</w:t>
      </w:r>
      <w:r w:rsidRPr="001F5312">
        <w:rPr>
          <w:lang w:eastAsia="zh-CN"/>
        </w:rPr>
        <w:t>] and TS 38.300 [</w:t>
      </w:r>
      <w:r>
        <w:rPr>
          <w:lang w:eastAsia="zh-CN"/>
        </w:rPr>
        <w:t>8</w:t>
      </w:r>
      <w:r w:rsidRPr="001F5312">
        <w:rPr>
          <w:lang w:eastAsia="zh-CN"/>
        </w:rPr>
        <w:t>], if applicable.</w:t>
      </w:r>
      <w:r w:rsidRPr="001F5312">
        <w:t xml:space="preserve"> </w:t>
      </w:r>
      <w:r>
        <w:rPr>
          <w:lang w:eastAsia="zh-CN"/>
        </w:rPr>
        <w:t xml:space="preserve">The target NG-RAN node shall, if supported, consider that the MBS sessions the UE has joined which are not included in 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w:t>
      </w:r>
      <w:r>
        <w:rPr>
          <w:rFonts w:eastAsia="Courier New"/>
        </w:rPr>
        <w:t xml:space="preserve"> are inactive.</w:t>
      </w:r>
    </w:p>
    <w:p w14:paraId="2EB7102B" w14:textId="77777777" w:rsidR="00C910A4" w:rsidRPr="001F5312" w:rsidRDefault="00C910A4" w:rsidP="00C910A4">
      <w:pPr>
        <w:rPr>
          <w:rFonts w:eastAsia="DengXian" w:cs="Arial"/>
          <w:lang w:eastAsia="zh-CN"/>
        </w:rPr>
      </w:pPr>
      <w:r w:rsidRPr="001F5312">
        <w:rPr>
          <w:lang w:eastAsia="zh-CN"/>
        </w:rPr>
        <w:lastRenderedPageBreak/>
        <w:t xml:space="preserve">If the </w:t>
      </w:r>
      <w:r w:rsidRPr="001F5312">
        <w:rPr>
          <w:rFonts w:eastAsia="DengXian" w:cs="Arial"/>
          <w:i/>
          <w:lang w:eastAsia="zh-CN"/>
        </w:rPr>
        <w:t xml:space="preserve">MBS Area Session ID </w:t>
      </w:r>
      <w:r w:rsidRPr="001F5312">
        <w:rPr>
          <w:rFonts w:eastAsia="DengXian" w:cs="Arial"/>
          <w:lang w:eastAsia="zh-CN"/>
        </w:rPr>
        <w:t xml:space="preserve">IE is included in </w:t>
      </w:r>
      <w:r w:rsidRPr="001F5312">
        <w:rPr>
          <w:lang w:eastAsia="zh-CN"/>
        </w:rPr>
        <w:t xml:space="preserve">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DengXian" w:cs="Arial"/>
          <w:lang w:eastAsia="zh-CN"/>
        </w:rPr>
        <w:t xml:space="preserve">, the target NG-RAN shall use this information as indication from which MBS Area Session ID the UE is handed over. </w:t>
      </w:r>
    </w:p>
    <w:p w14:paraId="3FF41A1D" w14:textId="77777777" w:rsidR="00C910A4" w:rsidRPr="001F5312" w:rsidRDefault="00C910A4" w:rsidP="00C910A4">
      <w:pPr>
        <w:rPr>
          <w:lang w:eastAsia="zh-CN"/>
        </w:rPr>
      </w:pPr>
      <w:r w:rsidRPr="001F5312">
        <w:rPr>
          <w:lang w:eastAsia="zh-CN"/>
        </w:rPr>
        <w:t xml:space="preserve">If the </w:t>
      </w:r>
      <w:r w:rsidRPr="001F5312">
        <w:rPr>
          <w:rFonts w:eastAsia="DengXian" w:cs="Arial"/>
          <w:i/>
          <w:lang w:eastAsia="zh-CN"/>
        </w:rPr>
        <w:t xml:space="preserve">MBS Service Area </w:t>
      </w:r>
      <w:r w:rsidRPr="001F5312">
        <w:rPr>
          <w:rFonts w:eastAsia="DengXian" w:cs="Arial"/>
          <w:lang w:eastAsia="zh-CN"/>
        </w:rPr>
        <w:t xml:space="preserve">IE is included in </w:t>
      </w:r>
      <w:r w:rsidRPr="001F5312">
        <w:rPr>
          <w:lang w:eastAsia="zh-CN"/>
        </w:rPr>
        <w:t xml:space="preserve">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Batang"/>
        </w:rPr>
        <w:t xml:space="preserve">, the target NG-RAN shall use this information to setup respective MBS </w:t>
      </w:r>
      <w:r>
        <w:rPr>
          <w:rFonts w:eastAsia="Batang"/>
        </w:rPr>
        <w:t>s</w:t>
      </w:r>
      <w:r w:rsidRPr="001F5312">
        <w:rPr>
          <w:rFonts w:eastAsia="Batang"/>
        </w:rPr>
        <w:t xml:space="preserve">ession </w:t>
      </w:r>
      <w:r>
        <w:rPr>
          <w:rFonts w:eastAsia="Batang"/>
        </w:rPr>
        <w:t>r</w:t>
      </w:r>
      <w:r w:rsidRPr="001F5312">
        <w:rPr>
          <w:rFonts w:eastAsia="Batang"/>
        </w:rPr>
        <w:t>esources</w:t>
      </w:r>
      <w:r>
        <w:rPr>
          <w:rFonts w:eastAsia="Batang"/>
        </w:rPr>
        <w:t>, if applicable</w:t>
      </w:r>
      <w:r w:rsidRPr="001F5312">
        <w:rPr>
          <w:rFonts w:eastAsia="DengXian" w:cs="Arial"/>
          <w:lang w:eastAsia="zh-CN"/>
        </w:rPr>
        <w:t>.</w:t>
      </w:r>
    </w:p>
    <w:p w14:paraId="129A91DF" w14:textId="77777777" w:rsidR="00C910A4" w:rsidRPr="006B1E22" w:rsidRDefault="00C910A4" w:rsidP="00C910A4">
      <w:pPr>
        <w:rPr>
          <w:rFonts w:cs="Arial"/>
          <w:lang w:eastAsia="zh-CN"/>
        </w:rPr>
      </w:pPr>
      <w:r>
        <w:rPr>
          <w:rFonts w:cs="Arial"/>
          <w:lang w:eastAsia="zh-CN"/>
        </w:rPr>
        <w:t xml:space="preserve">If the target NG-RAN node decides to allocate resource for data forwarding for an active MBS session, respective information is provided for that MBS session within the </w:t>
      </w:r>
      <w:r w:rsidRPr="006B1E22">
        <w:rPr>
          <w:rFonts w:cs="Arial"/>
          <w:bCs/>
          <w:i/>
          <w:iCs/>
          <w:lang w:eastAsia="zh-CN"/>
        </w:rPr>
        <w:t>Data Forwarding Response MRB List</w:t>
      </w:r>
      <w:r>
        <w:rPr>
          <w:rFonts w:cs="Arial"/>
          <w:lang w:eastAsia="zh-CN"/>
        </w:rPr>
        <w:t xml:space="preserve"> IE in t</w:t>
      </w:r>
      <w:r w:rsidRPr="005C429E">
        <w:rPr>
          <w:rFonts w:cs="Arial"/>
          <w:lang w:eastAsia="zh-CN"/>
        </w:rPr>
        <w:t xml:space="preserve">he </w:t>
      </w:r>
      <w:r w:rsidRPr="005C429E">
        <w:rPr>
          <w:rFonts w:cs="Arial"/>
          <w:i/>
          <w:iCs/>
          <w:lang w:eastAsia="ja-JP"/>
        </w:rPr>
        <w:t>MBS Active Session Information Target to Source List</w:t>
      </w:r>
      <w:r w:rsidRPr="005C429E">
        <w:rPr>
          <w:rFonts w:cs="Arial"/>
          <w:lang w:eastAsia="zh-CN"/>
        </w:rPr>
        <w:t xml:space="preserve"> IE </w:t>
      </w:r>
      <w:r>
        <w:rPr>
          <w:rFonts w:cs="Arial"/>
          <w:lang w:eastAsia="zh-CN"/>
        </w:rPr>
        <w:t xml:space="preserve">in the </w:t>
      </w:r>
      <w:r w:rsidRPr="006B1E22">
        <w:rPr>
          <w:i/>
          <w:iCs/>
        </w:rPr>
        <w:t>Target NG-RAN Node to Source NG-RAN Node Transparent Container</w:t>
      </w:r>
      <w:r>
        <w:t xml:space="preserve"> IE</w:t>
      </w:r>
      <w:r>
        <w:rPr>
          <w:rFonts w:cs="Arial"/>
          <w:lang w:eastAsia="zh-CN"/>
        </w:rPr>
        <w:t>.</w:t>
      </w:r>
    </w:p>
    <w:p w14:paraId="4EDAC87D" w14:textId="77777777" w:rsidR="00C910A4" w:rsidRDefault="00C910A4" w:rsidP="00C910A4">
      <w:r w:rsidRPr="00567372">
        <w:t xml:space="preserve">If the </w:t>
      </w:r>
      <w:r>
        <w:rPr>
          <w:i/>
        </w:rPr>
        <w:t>Time Synchronisation Assistance Information</w:t>
      </w:r>
      <w:r w:rsidRPr="00567372">
        <w:t xml:space="preserve"> IE is included in </w:t>
      </w:r>
      <w:r>
        <w:t>the HANDOVER</w:t>
      </w:r>
      <w:r w:rsidRPr="00567372">
        <w:t xml:space="preserve"> REQUEST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501</w:t>
      </w:r>
      <w:r w:rsidRPr="00567372">
        <w:t xml:space="preserve"> [</w:t>
      </w:r>
      <w:r>
        <w:t>9</w:t>
      </w:r>
      <w:r w:rsidRPr="00567372">
        <w:t>].</w:t>
      </w:r>
    </w:p>
    <w:p w14:paraId="3A4A5141" w14:textId="77777777" w:rsidR="00C910A4" w:rsidRDefault="00C910A4" w:rsidP="00C910A4">
      <w:r>
        <w:t>I</w:t>
      </w:r>
      <w:r>
        <w:rPr>
          <w:rFonts w:hint="eastAsia"/>
        </w:rPr>
        <w:t xml:space="preserve">f the </w:t>
      </w:r>
      <w:r w:rsidRPr="00D01440">
        <w:rPr>
          <w:rFonts w:hint="eastAsia"/>
          <w:i/>
        </w:rPr>
        <w:t xml:space="preserve">5G ProSe </w:t>
      </w:r>
      <w:r>
        <w:rPr>
          <w:rFonts w:hint="eastAsia"/>
          <w:i/>
        </w:rPr>
        <w:t>A</w:t>
      </w:r>
      <w:r w:rsidRPr="00D01440">
        <w:rPr>
          <w:rFonts w:hint="eastAsia"/>
          <w:i/>
        </w:rPr>
        <w:t>uthorized</w:t>
      </w:r>
      <w:r>
        <w:rPr>
          <w:rFonts w:hint="eastAsia"/>
        </w:rPr>
        <w:t xml:space="preserve"> IE is contained in the HANDOVER REQUEST message and it contains one or more IEs set to </w:t>
      </w:r>
      <w:r w:rsidRPr="001D2E49">
        <w:t>"</w:t>
      </w:r>
      <w:r>
        <w:rPr>
          <w:rFonts w:hint="eastAsia"/>
        </w:rPr>
        <w:t>authorized</w:t>
      </w:r>
      <w:r w:rsidRPr="001D2E49">
        <w:t>"</w:t>
      </w:r>
      <w:r>
        <w:rPr>
          <w:rFonts w:hint="eastAsia"/>
        </w:rPr>
        <w:t>, the NG-RAN node shall, if supported, consider that the UE is authorized for the relevant service(s).</w:t>
      </w:r>
    </w:p>
    <w:p w14:paraId="501C0F64" w14:textId="77777777" w:rsidR="00C910A4" w:rsidRPr="002B1753" w:rsidRDefault="00C910A4" w:rsidP="00C910A4">
      <w:r>
        <w:t>If the</w:t>
      </w:r>
      <w:r>
        <w:rPr>
          <w:i/>
          <w:snapToGrid w:val="0"/>
        </w:rPr>
        <w:t xml:space="preserve"> </w:t>
      </w:r>
      <w:r w:rsidRPr="00FB62CF">
        <w:rPr>
          <w:rFonts w:hint="eastAsia"/>
          <w:i/>
        </w:rPr>
        <w:t>5G ProSe UE PC5 Aggregate Max</w:t>
      </w:r>
      <w:r>
        <w:rPr>
          <w:rFonts w:hint="eastAsia"/>
          <w:i/>
        </w:rPr>
        <w:t>imum Bit</w:t>
      </w:r>
      <w:r>
        <w:rPr>
          <w:i/>
          <w:snapToGrid w:val="0"/>
        </w:rPr>
        <w:t xml:space="preserve"> Rate</w:t>
      </w:r>
      <w:r>
        <w:rPr>
          <w:snapToGrid w:val="0"/>
        </w:rPr>
        <w:t xml:space="preserve"> IE</w:t>
      </w:r>
      <w:r>
        <w:t xml:space="preserve"> is included in the HANDOVER REQUEST message, the NG-RAN node shall, if supported, use the received value for the concerned UE’s sidelink communication in network scheduled mode for </w:t>
      </w:r>
      <w:r>
        <w:rPr>
          <w:rFonts w:hint="eastAsia"/>
        </w:rPr>
        <w:t>5G ProSe</w:t>
      </w:r>
      <w:r>
        <w:t xml:space="preserve"> services.</w:t>
      </w:r>
    </w:p>
    <w:p w14:paraId="5F8754EE" w14:textId="77777777" w:rsidR="00C910A4" w:rsidRDefault="00C910A4" w:rsidP="00C910A4">
      <w:pPr>
        <w:tabs>
          <w:tab w:val="right" w:pos="9641"/>
        </w:tabs>
      </w:pPr>
      <w:r>
        <w:t>If the</w:t>
      </w:r>
      <w:r>
        <w:rPr>
          <w:rFonts w:hint="eastAsia"/>
        </w:rPr>
        <w:t xml:space="preserve"> </w:t>
      </w:r>
      <w:r w:rsidRPr="001C7B30">
        <w:rPr>
          <w:rFonts w:hint="eastAsia"/>
          <w:i/>
        </w:rPr>
        <w:t>5G ProSe</w:t>
      </w:r>
      <w:r w:rsidRPr="001C7B30">
        <w:rPr>
          <w:i/>
        </w:rPr>
        <w:t xml:space="preserve"> PC</w:t>
      </w:r>
      <w:r>
        <w:rPr>
          <w:i/>
        </w:rPr>
        <w:t>5 QoS Parameters</w:t>
      </w:r>
      <w:r>
        <w:rPr>
          <w:snapToGrid w:val="0"/>
        </w:rPr>
        <w:t xml:space="preserve"> IE</w:t>
      </w:r>
      <w:r>
        <w:t xml:space="preserve"> is included in the </w:t>
      </w:r>
      <w:r>
        <w:rPr>
          <w:rFonts w:hint="eastAsia"/>
        </w:rPr>
        <w:t>HANDOVER REQUEST</w:t>
      </w:r>
      <w:r>
        <w:t xml:space="preserve"> message, the NG-RAN node </w:t>
      </w:r>
      <w:r>
        <w:rPr>
          <w:rFonts w:eastAsia="Malgun Gothic"/>
        </w:rPr>
        <w:t>shall, if supported,</w:t>
      </w:r>
      <w:r>
        <w:t xml:space="preserve"> use it as defined in TS 23.</w:t>
      </w:r>
      <w:r>
        <w:rPr>
          <w:rFonts w:hint="eastAsia"/>
        </w:rPr>
        <w:t>304</w:t>
      </w:r>
      <w:r>
        <w:t xml:space="preserve"> [47].</w:t>
      </w:r>
    </w:p>
    <w:p w14:paraId="65D213FD" w14:textId="77777777" w:rsidR="00C910A4" w:rsidRDefault="00C910A4" w:rsidP="00C910A4">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w:t>
      </w:r>
      <w:r w:rsidRPr="00FB4F31">
        <w:t>and if direct forwarding path is available between the target NG-RAN node and this source RAN node</w:t>
      </w:r>
      <w:r w:rsidRPr="001D2E49">
        <w:t>.</w:t>
      </w:r>
    </w:p>
    <w:p w14:paraId="4755AF78" w14:textId="77777777" w:rsidR="00C910A4" w:rsidRDefault="00C910A4" w:rsidP="00C910A4">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w:t>
      </w:r>
      <w:r w:rsidRPr="00FB4F31">
        <w:t>and if direct forwarding path is available between the target NG-RAN node and this source RAN node</w:t>
      </w:r>
      <w:r w:rsidRPr="001D2E49">
        <w:t>.</w:t>
      </w:r>
    </w:p>
    <w:p w14:paraId="3D397146" w14:textId="77777777" w:rsidR="00C910A4" w:rsidRPr="004C716C" w:rsidRDefault="00C910A4" w:rsidP="00C910A4">
      <w:r w:rsidRPr="001D2E49">
        <w:t xml:space="preserve">If </w:t>
      </w:r>
      <w:r>
        <w:t xml:space="preserve">for a given E-RAB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14:paraId="5FBB6CBC" w14:textId="77777777" w:rsidR="00C910A4" w:rsidRPr="00D77E17" w:rsidRDefault="00C910A4" w:rsidP="00C910A4">
      <w:pPr>
        <w:rPr>
          <w:lang w:eastAsia="zh-CN"/>
        </w:rPr>
      </w:pPr>
      <w:r w:rsidRPr="001D2E49">
        <w:t xml:space="preserve">If </w:t>
      </w:r>
      <w:r>
        <w:t xml:space="preserve">for a given E-RAB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14:paraId="34474E20" w14:textId="77777777" w:rsidR="00C910A4" w:rsidRDefault="00C910A4" w:rsidP="00C910A4">
      <w:r>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SimSun"/>
          <w:i/>
          <w:iCs/>
        </w:rPr>
        <w:t>NGAP IE Support Information Request List</w:t>
      </w:r>
      <w:r w:rsidRPr="001D2E49">
        <w:t xml:space="preserve"> IE</w:t>
      </w:r>
      <w:r>
        <w:t xml:space="preserve">, the target NG-RAN node shall, if supported and the target NG-RAN node accepts the request for handover, for each included NGAP Protocol IE-Id provided within the </w:t>
      </w:r>
      <w:r>
        <w:rPr>
          <w:i/>
          <w:iCs/>
        </w:rPr>
        <w:t>Target</w:t>
      </w:r>
      <w:r w:rsidRPr="001F5312">
        <w:rPr>
          <w:i/>
          <w:iCs/>
        </w:rPr>
        <w:t xml:space="preserve"> NG-RAN Node to </w:t>
      </w:r>
      <w:r>
        <w:rPr>
          <w:i/>
          <w:iCs/>
        </w:rPr>
        <w:t>Source</w:t>
      </w:r>
      <w:r w:rsidRPr="001F5312">
        <w:rPr>
          <w:i/>
          <w:iCs/>
        </w:rPr>
        <w:t xml:space="preserve"> NG-RAN Node Transparent Container</w:t>
      </w:r>
      <w:r w:rsidRPr="001F5312">
        <w:t xml:space="preserve"> IE</w:t>
      </w:r>
      <w:r>
        <w:t xml:space="preserve"> in the </w:t>
      </w:r>
      <w:r w:rsidRPr="001D2E49">
        <w:t xml:space="preserve">HANDOVER REQUEST </w:t>
      </w:r>
      <w:r>
        <w:t xml:space="preserve">ACKNOWLEDGE </w:t>
      </w:r>
      <w:r w:rsidRPr="001D2E49">
        <w:t>message</w:t>
      </w:r>
    </w:p>
    <w:p w14:paraId="2E8CF5B2" w14:textId="77777777" w:rsidR="00C910A4" w:rsidRPr="00FC6ECB" w:rsidRDefault="00C910A4" w:rsidP="00C910A4">
      <w:pPr>
        <w:pStyle w:val="B1"/>
        <w:rPr>
          <w:rFonts w:eastAsia="SimSun"/>
        </w:rPr>
      </w:pPr>
      <w:r w:rsidRPr="00FC6ECB">
        <w:rPr>
          <w:rFonts w:eastAsia="SimSun"/>
        </w:rPr>
        <w:t>-</w:t>
      </w:r>
      <w:r w:rsidRPr="00FC6ECB">
        <w:rPr>
          <w:rFonts w:eastAsia="SimSun"/>
        </w:rPr>
        <w:tab/>
      </w:r>
      <w:r>
        <w:rPr>
          <w:rFonts w:eastAsia="SimSun"/>
        </w:rPr>
        <w:t xml:space="preserve">set the </w:t>
      </w:r>
      <w:r w:rsidRPr="00FC21ED">
        <w:rPr>
          <w:rFonts w:eastAsia="SimSun"/>
          <w:i/>
          <w:iCs/>
        </w:rPr>
        <w:t>NGAP Protocol IE Support Information</w:t>
      </w:r>
      <w:r>
        <w:rPr>
          <w:rFonts w:eastAsia="SimSun"/>
        </w:rPr>
        <w:t xml:space="preserve"> IE to "supported" if the </w:t>
      </w:r>
      <w:r w:rsidRPr="001D2E49">
        <w:t xml:space="preserve">target NG-RAN node </w:t>
      </w:r>
      <w:r>
        <w:t>has information that the functionality associated with the indicated IE is supported</w:t>
      </w:r>
    </w:p>
    <w:p w14:paraId="70BA7FDC" w14:textId="77777777" w:rsidR="00C910A4" w:rsidRPr="00FC6ECB" w:rsidRDefault="00C910A4" w:rsidP="00C910A4">
      <w:pPr>
        <w:pStyle w:val="B1"/>
        <w:rPr>
          <w:rFonts w:eastAsia="SimSun"/>
        </w:rPr>
      </w:pPr>
      <w:r w:rsidRPr="00FC6ECB">
        <w:rPr>
          <w:rFonts w:eastAsia="SimSun"/>
        </w:rPr>
        <w:t>-</w:t>
      </w:r>
      <w:r w:rsidRPr="00FC6ECB">
        <w:rPr>
          <w:rFonts w:eastAsia="SimSun"/>
        </w:rPr>
        <w:tab/>
      </w:r>
      <w:r>
        <w:rPr>
          <w:rFonts w:eastAsia="SimSun"/>
        </w:rPr>
        <w:t xml:space="preserve">set the </w:t>
      </w:r>
      <w:r w:rsidRPr="00FC21ED">
        <w:rPr>
          <w:rFonts w:eastAsia="SimSun"/>
          <w:i/>
          <w:iCs/>
        </w:rPr>
        <w:t>NGAP Protocol IE Support Information</w:t>
      </w:r>
      <w:r>
        <w:rPr>
          <w:rFonts w:eastAsia="SimSun"/>
        </w:rPr>
        <w:t xml:space="preserve"> IE to "not-supported" if the </w:t>
      </w:r>
      <w:r w:rsidRPr="001D2E49">
        <w:t xml:space="preserve">target NG-RAN node </w:t>
      </w:r>
      <w:r>
        <w:t>has information that the functionality associated with the indicated IE is not supported</w:t>
      </w:r>
    </w:p>
    <w:p w14:paraId="3DC7FEBA" w14:textId="77777777" w:rsidR="00C910A4" w:rsidRDefault="00C910A4" w:rsidP="00C910A4">
      <w:r>
        <w:t>on the interface instance via which the HANDOVER REQUEST message has been received, and</w:t>
      </w:r>
    </w:p>
    <w:p w14:paraId="3C83FD50" w14:textId="77777777" w:rsidR="00C910A4" w:rsidRPr="00FC6ECB" w:rsidRDefault="00C910A4" w:rsidP="00C910A4">
      <w:pPr>
        <w:pStyle w:val="B1"/>
        <w:rPr>
          <w:rFonts w:eastAsia="SimSun"/>
        </w:rPr>
      </w:pPr>
      <w:r w:rsidRPr="00FC6ECB">
        <w:rPr>
          <w:rFonts w:eastAsia="SimSun"/>
        </w:rPr>
        <w:lastRenderedPageBreak/>
        <w:t>-</w:t>
      </w:r>
      <w:r w:rsidRPr="00FC6ECB">
        <w:rPr>
          <w:rFonts w:eastAsia="SimSun"/>
        </w:rPr>
        <w:tab/>
      </w:r>
      <w:r w:rsidRPr="008977FE">
        <w:rPr>
          <w:rFonts w:eastAsia="SimSun"/>
        </w:rPr>
        <w:t>s</w:t>
      </w:r>
      <w:r>
        <w:rPr>
          <w:rFonts w:eastAsia="SimSun"/>
        </w:rPr>
        <w:t>et</w:t>
      </w:r>
      <w:r w:rsidRPr="008977FE">
        <w:rPr>
          <w:rFonts w:eastAsia="SimSun"/>
        </w:rPr>
        <w:t xml:space="preserve"> the </w:t>
      </w:r>
      <w:r w:rsidRPr="008977FE">
        <w:rPr>
          <w:rFonts w:eastAsia="SimSun"/>
          <w:i/>
          <w:iCs/>
        </w:rPr>
        <w:t>NGAP Protocol IE Presence Information</w:t>
      </w:r>
      <w:r w:rsidRPr="008977FE">
        <w:rPr>
          <w:rFonts w:eastAsia="SimSun"/>
        </w:rPr>
        <w:t xml:space="preserve"> IE to "present" if the </w:t>
      </w:r>
      <w:r w:rsidRPr="001D2E49">
        <w:t xml:space="preserve">target NG-RAN node </w:t>
      </w:r>
      <w:r>
        <w:t>has received the respective NGAP Protocol IE-Id in the HANDOVER REQUEST message, and “not-present” otherwise.</w:t>
      </w:r>
    </w:p>
    <w:p w14:paraId="2E99B470" w14:textId="77777777" w:rsidR="00C910A4" w:rsidRPr="001D2E49" w:rsidRDefault="00C910A4" w:rsidP="00C910A4">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4914F312" w14:textId="29F11016" w:rsidR="00206A37" w:rsidRPr="00C910A4" w:rsidRDefault="00C910A4" w:rsidP="00953CCE">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6468C1A6" w14:textId="516DDC82" w:rsidR="00206A37" w:rsidRDefault="00206A37" w:rsidP="00206A37">
      <w:pPr>
        <w:jc w:val="center"/>
        <w:rPr>
          <w:b/>
          <w:bCs/>
        </w:rPr>
      </w:pPr>
      <w:r w:rsidRPr="00D70737">
        <w:rPr>
          <w:highlight w:val="yellow"/>
        </w:rPr>
        <w:t xml:space="preserve">&lt;&lt;&lt; </w:t>
      </w:r>
      <w:r>
        <w:rPr>
          <w:highlight w:val="yellow"/>
        </w:rPr>
        <w:t>next change</w:t>
      </w:r>
      <w:r w:rsidRPr="00D70737">
        <w:rPr>
          <w:highlight w:val="yellow"/>
        </w:rPr>
        <w:t xml:space="preserve"> &gt;&gt;&gt;</w:t>
      </w:r>
    </w:p>
    <w:p w14:paraId="1DDABC19" w14:textId="77777777" w:rsidR="00E43230" w:rsidRPr="001D2E49" w:rsidRDefault="00E43230" w:rsidP="00E43230">
      <w:pPr>
        <w:pStyle w:val="Heading2"/>
      </w:pPr>
      <w:bookmarkStart w:id="124" w:name="_Toc20955013"/>
      <w:bookmarkStart w:id="125" w:name="_Toc29503450"/>
      <w:bookmarkStart w:id="126" w:name="_Toc29504034"/>
      <w:bookmarkStart w:id="127" w:name="_Toc29504618"/>
      <w:bookmarkStart w:id="128" w:name="_Toc36553064"/>
      <w:bookmarkStart w:id="129" w:name="_Toc36554791"/>
      <w:bookmarkStart w:id="130" w:name="_Toc45652081"/>
      <w:bookmarkStart w:id="131" w:name="_Toc45658513"/>
      <w:bookmarkStart w:id="132" w:name="_Toc45720333"/>
      <w:bookmarkStart w:id="133" w:name="_Toc45798213"/>
      <w:bookmarkStart w:id="134" w:name="_Toc45897602"/>
      <w:bookmarkStart w:id="135" w:name="_Toc51745806"/>
      <w:bookmarkStart w:id="136" w:name="_Toc64446070"/>
      <w:bookmarkStart w:id="137" w:name="_Toc73981940"/>
      <w:bookmarkStart w:id="138" w:name="_Toc88652029"/>
      <w:bookmarkStart w:id="139" w:name="_Toc97891072"/>
      <w:bookmarkStart w:id="140" w:name="_Toc99123150"/>
      <w:bookmarkStart w:id="141" w:name="_Toc99661954"/>
      <w:bookmarkStart w:id="142" w:name="_Toc105152015"/>
      <w:bookmarkStart w:id="143" w:name="_Toc105173821"/>
      <w:bookmarkStart w:id="144" w:name="_Toc106108820"/>
      <w:bookmarkStart w:id="145" w:name="_Toc106122725"/>
      <w:bookmarkStart w:id="146" w:name="_Toc107409278"/>
      <w:bookmarkStart w:id="147" w:name="_Toc112756467"/>
      <w:r w:rsidRPr="001D2E49">
        <w:t>8.11</w:t>
      </w:r>
      <w:r w:rsidRPr="001D2E49">
        <w:tab/>
        <w:t>Trace Procedures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6B6EBA0F" w14:textId="77777777" w:rsidR="00E43230" w:rsidRPr="001D2E49" w:rsidRDefault="00E43230" w:rsidP="00E43230">
      <w:pPr>
        <w:pStyle w:val="Heading3"/>
      </w:pPr>
      <w:bookmarkStart w:id="148" w:name="_Toc20955014"/>
      <w:bookmarkStart w:id="149" w:name="_Toc29503451"/>
      <w:bookmarkStart w:id="150" w:name="_Toc29504035"/>
      <w:bookmarkStart w:id="151" w:name="_Toc29504619"/>
      <w:bookmarkStart w:id="152" w:name="_Toc36553065"/>
      <w:bookmarkStart w:id="153" w:name="_Toc36554792"/>
      <w:bookmarkStart w:id="154" w:name="_Toc45652082"/>
      <w:bookmarkStart w:id="155" w:name="_Toc45658514"/>
      <w:bookmarkStart w:id="156" w:name="_Toc45720334"/>
      <w:bookmarkStart w:id="157" w:name="_Toc45798214"/>
      <w:bookmarkStart w:id="158" w:name="_Toc45897603"/>
      <w:bookmarkStart w:id="159" w:name="_Toc51745807"/>
      <w:bookmarkStart w:id="160" w:name="_Toc64446071"/>
      <w:bookmarkStart w:id="161" w:name="_Toc73981941"/>
      <w:bookmarkStart w:id="162" w:name="_Toc88652030"/>
      <w:bookmarkStart w:id="163" w:name="_Toc97891073"/>
      <w:bookmarkStart w:id="164" w:name="_Toc99123151"/>
      <w:bookmarkStart w:id="165" w:name="_Toc99661955"/>
      <w:bookmarkStart w:id="166" w:name="_Toc105152016"/>
      <w:bookmarkStart w:id="167" w:name="_Toc105173822"/>
      <w:bookmarkStart w:id="168" w:name="_Toc106108821"/>
      <w:bookmarkStart w:id="169" w:name="_Toc106122726"/>
      <w:bookmarkStart w:id="170" w:name="_Toc107409279"/>
      <w:bookmarkStart w:id="171" w:name="_Toc112756468"/>
      <w:r w:rsidRPr="001D2E49">
        <w:t>8.11.1</w:t>
      </w:r>
      <w:r w:rsidRPr="001D2E49">
        <w:tab/>
        <w:t>Trace Start</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11E4CD62" w14:textId="77777777" w:rsidR="00E43230" w:rsidRPr="001D2E49" w:rsidRDefault="00E43230" w:rsidP="00E43230">
      <w:pPr>
        <w:pStyle w:val="Heading4"/>
      </w:pPr>
      <w:bookmarkStart w:id="172" w:name="_Toc20955015"/>
      <w:bookmarkStart w:id="173" w:name="_Toc29503452"/>
      <w:bookmarkStart w:id="174" w:name="_Toc29504036"/>
      <w:bookmarkStart w:id="175" w:name="_Toc29504620"/>
      <w:bookmarkStart w:id="176" w:name="_Toc36553066"/>
      <w:bookmarkStart w:id="177" w:name="_Toc36554793"/>
      <w:bookmarkStart w:id="178" w:name="_Toc45652083"/>
      <w:bookmarkStart w:id="179" w:name="_Toc45658515"/>
      <w:bookmarkStart w:id="180" w:name="_Toc45720335"/>
      <w:bookmarkStart w:id="181" w:name="_Toc45798215"/>
      <w:bookmarkStart w:id="182" w:name="_Toc45897604"/>
      <w:bookmarkStart w:id="183" w:name="_Toc51745808"/>
      <w:bookmarkStart w:id="184" w:name="_Toc64446072"/>
      <w:bookmarkStart w:id="185" w:name="_Toc73981942"/>
      <w:bookmarkStart w:id="186" w:name="_Toc88652031"/>
      <w:bookmarkStart w:id="187" w:name="_Toc97891074"/>
      <w:bookmarkStart w:id="188" w:name="_Toc99123152"/>
      <w:bookmarkStart w:id="189" w:name="_Toc99661956"/>
      <w:bookmarkStart w:id="190" w:name="_Toc105152017"/>
      <w:bookmarkStart w:id="191" w:name="_Toc105173823"/>
      <w:bookmarkStart w:id="192" w:name="_Toc106108822"/>
      <w:bookmarkStart w:id="193" w:name="_Toc106122727"/>
      <w:bookmarkStart w:id="194" w:name="_Toc107409280"/>
      <w:bookmarkStart w:id="195" w:name="_Toc112756469"/>
      <w:r w:rsidRPr="001D2E49">
        <w:t>8.11.1.1</w:t>
      </w:r>
      <w:r w:rsidRPr="001D2E49">
        <w:tab/>
        <w:t>General</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11A7ECDD" w14:textId="77777777" w:rsidR="00E43230" w:rsidRPr="001D2E49" w:rsidRDefault="00E43230" w:rsidP="00E43230">
      <w:r w:rsidRPr="001D2E49">
        <w:t xml:space="preserve">The purpose of the Trace Start procedure is to allow the AMF to request the NG-RAN node to initiate a trace session for a UE. The procedure uses UE-associated signalling. If no </w:t>
      </w:r>
      <w:r w:rsidRPr="001D2E49">
        <w:rPr>
          <w:bCs/>
        </w:rPr>
        <w:t xml:space="preserve">UE-associated logical NG-connection </w:t>
      </w:r>
      <w:r w:rsidRPr="001D2E49">
        <w:t>exists, the UE-associated logical NG-connection shall be established as part of the procedure.</w:t>
      </w:r>
    </w:p>
    <w:p w14:paraId="72369FF7" w14:textId="77777777" w:rsidR="00E43230" w:rsidRPr="001D2E49" w:rsidRDefault="00E43230" w:rsidP="00E43230">
      <w:pPr>
        <w:pStyle w:val="Heading4"/>
      </w:pPr>
      <w:bookmarkStart w:id="196" w:name="_Toc20955016"/>
      <w:bookmarkStart w:id="197" w:name="_Toc29503453"/>
      <w:bookmarkStart w:id="198" w:name="_Toc29504037"/>
      <w:bookmarkStart w:id="199" w:name="_Toc29504621"/>
      <w:bookmarkStart w:id="200" w:name="_Toc36553067"/>
      <w:bookmarkStart w:id="201" w:name="_Toc36554794"/>
      <w:bookmarkStart w:id="202" w:name="_Toc45652084"/>
      <w:bookmarkStart w:id="203" w:name="_Toc45658516"/>
      <w:bookmarkStart w:id="204" w:name="_Toc45720336"/>
      <w:bookmarkStart w:id="205" w:name="_Toc45798216"/>
      <w:bookmarkStart w:id="206" w:name="_Toc45897605"/>
      <w:bookmarkStart w:id="207" w:name="_Toc51745809"/>
      <w:bookmarkStart w:id="208" w:name="_Toc64446073"/>
      <w:bookmarkStart w:id="209" w:name="_Toc73981943"/>
      <w:bookmarkStart w:id="210" w:name="_Toc88652032"/>
      <w:bookmarkStart w:id="211" w:name="_Toc97891075"/>
      <w:bookmarkStart w:id="212" w:name="_Toc99123153"/>
      <w:bookmarkStart w:id="213" w:name="_Toc99661957"/>
      <w:bookmarkStart w:id="214" w:name="_Toc105152018"/>
      <w:bookmarkStart w:id="215" w:name="_Toc105173824"/>
      <w:bookmarkStart w:id="216" w:name="_Toc106108823"/>
      <w:bookmarkStart w:id="217" w:name="_Toc106122728"/>
      <w:bookmarkStart w:id="218" w:name="_Toc107409281"/>
      <w:bookmarkStart w:id="219" w:name="_Toc112756470"/>
      <w:r w:rsidRPr="001D2E49">
        <w:t>8.11.1.2</w:t>
      </w:r>
      <w:r w:rsidRPr="001D2E49">
        <w:tab/>
        <w:t>Successful Operation</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34A3C416" w14:textId="77777777" w:rsidR="00E43230" w:rsidRPr="001D2E49" w:rsidRDefault="00E43230" w:rsidP="00E43230">
      <w:pPr>
        <w:pStyle w:val="TH"/>
      </w:pPr>
      <w:r w:rsidRPr="001D2E49">
        <w:object w:dxaOrig="6893" w:dyaOrig="2427" w14:anchorId="1483C2F4">
          <v:shape id="_x0000_i1027" type="#_x0000_t75" style="width:344.8pt;height:120.7pt" o:ole="">
            <v:imagedata r:id="rId18" o:title=""/>
          </v:shape>
          <o:OLEObject Type="Embed" ProgID="Visio.Drawing.11" ShapeID="_x0000_i1027" DrawAspect="Content" ObjectID="_1738108885" r:id="rId19"/>
        </w:object>
      </w:r>
    </w:p>
    <w:p w14:paraId="09A6557D" w14:textId="77777777" w:rsidR="00E43230" w:rsidRPr="001D2E49" w:rsidRDefault="00E43230" w:rsidP="00E43230">
      <w:pPr>
        <w:pStyle w:val="TF"/>
      </w:pPr>
      <w:r w:rsidRPr="001D2E49">
        <w:t>Figure 8.11.1.2-1: Trace start</w:t>
      </w:r>
    </w:p>
    <w:p w14:paraId="4D2A598D" w14:textId="77777777" w:rsidR="00E43230" w:rsidRPr="001D2E49" w:rsidRDefault="00E43230" w:rsidP="00E43230">
      <w:r w:rsidRPr="001D2E49">
        <w:t>The AMF initiates the procedure by sending a TRACE START message. Upon reception of the TRACE START message, the NG-RAN node shall initiate the requested trace session as described in TS 32.422 [11].</w:t>
      </w:r>
    </w:p>
    <w:p w14:paraId="6CBA5874" w14:textId="77777777" w:rsidR="00E43230" w:rsidRPr="00FC6ECB" w:rsidRDefault="00E43230" w:rsidP="00E43230">
      <w:pPr>
        <w:rPr>
          <w:rFonts w:eastAsia="SimSun"/>
        </w:rPr>
      </w:pPr>
      <w:r w:rsidRPr="00FC6ECB">
        <w:rPr>
          <w:rFonts w:eastAsia="SimSun"/>
        </w:rPr>
        <w:t xml:space="preserve">If the </w:t>
      </w:r>
      <w:r w:rsidRPr="00FC6ECB">
        <w:rPr>
          <w:rFonts w:eastAsia="SimSun"/>
          <w:i/>
        </w:rPr>
        <w:t>Trace Activation</w:t>
      </w:r>
      <w:r w:rsidRPr="00FC6ECB">
        <w:rPr>
          <w:rFonts w:eastAsia="SimSun"/>
        </w:rPr>
        <w:t xml:space="preserve"> IE is included in the TRACE START message which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and Trace</w:t>
      </w:r>
      <w:r w:rsidRPr="001D2E49">
        <w:t>"</w:t>
      </w:r>
      <w:r w:rsidRPr="00FC6ECB">
        <w:rPr>
          <w:rFonts w:eastAsia="SimSun"/>
        </w:rPr>
        <w:t xml:space="preserve">, the NG-RAN </w:t>
      </w:r>
      <w:r>
        <w:rPr>
          <w:rFonts w:eastAsia="SimSun"/>
        </w:rPr>
        <w:t xml:space="preserve">node </w:t>
      </w:r>
      <w:r w:rsidRPr="00FC6ECB">
        <w:rPr>
          <w:rFonts w:eastAsia="SimSun"/>
        </w:rPr>
        <w:t>shall</w:t>
      </w:r>
      <w:r>
        <w:rPr>
          <w:rFonts w:eastAsia="SimSun"/>
        </w:rPr>
        <w:t>,</w:t>
      </w:r>
      <w:r w:rsidRPr="00FC6ECB">
        <w:rPr>
          <w:rFonts w:eastAsia="SimSun"/>
        </w:rPr>
        <w:t xml:space="preserve"> if supported, initiate the requested trace session and MDT session as described in TS 32.422 [11].</w:t>
      </w:r>
    </w:p>
    <w:p w14:paraId="43E03900" w14:textId="77777777" w:rsidR="00E43230" w:rsidRPr="00FC6ECB" w:rsidRDefault="00E43230" w:rsidP="00E43230">
      <w:pPr>
        <w:rPr>
          <w:rFonts w:eastAsia="SimSun"/>
        </w:rPr>
      </w:pPr>
      <w:r w:rsidRPr="00FC6ECB">
        <w:rPr>
          <w:rFonts w:eastAsia="SimSun"/>
        </w:rPr>
        <w:t>If the</w:t>
      </w:r>
      <w:r w:rsidRPr="00FC6ECB">
        <w:rPr>
          <w:rFonts w:eastAsia="SimSun"/>
          <w:i/>
        </w:rPr>
        <w:t xml:space="preserve"> Trace Activation</w:t>
      </w:r>
      <w:r w:rsidRPr="00FC6ECB">
        <w:rPr>
          <w:rFonts w:eastAsia="SimSun"/>
        </w:rPr>
        <w:t xml:space="preserve"> IE is included in the TRACE START message which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Only</w:t>
      </w:r>
      <w:r w:rsidRPr="001D2E49">
        <w:t>"</w:t>
      </w:r>
      <w:r w:rsidRPr="00FC6ECB">
        <w:rPr>
          <w:rFonts w:eastAsia="SimSun"/>
        </w:rPr>
        <w:t xml:space="preserve">, </w:t>
      </w:r>
      <w:r w:rsidRPr="001D2E49">
        <w:t>"</w:t>
      </w:r>
      <w:r w:rsidRPr="00FC6ECB">
        <w:rPr>
          <w:rFonts w:eastAsia="SimSun"/>
        </w:rPr>
        <w:t>Logged MDT only</w:t>
      </w:r>
      <w:r w:rsidRPr="001D2E49">
        <w:t>"</w:t>
      </w:r>
      <w:r w:rsidRPr="00FC6ECB">
        <w:rPr>
          <w:rFonts w:eastAsia="SimSun"/>
        </w:rPr>
        <w:t xml:space="preserve">, the NG-RAN </w:t>
      </w:r>
      <w:r>
        <w:rPr>
          <w:rFonts w:eastAsia="SimSun"/>
        </w:rPr>
        <w:t xml:space="preserve">node </w:t>
      </w:r>
      <w:r w:rsidRPr="00FC6ECB">
        <w:rPr>
          <w:rFonts w:eastAsia="SimSun"/>
        </w:rPr>
        <w:t xml:space="preserve">shall, if supported, initiate the requested MDT session as described in TS 32.422 [11] and the NG-RAN </w:t>
      </w:r>
      <w:r>
        <w:rPr>
          <w:rFonts w:eastAsia="SimSun"/>
        </w:rPr>
        <w:t xml:space="preserve">node </w:t>
      </w:r>
      <w:r w:rsidRPr="00FC6ECB">
        <w:rPr>
          <w:rFonts w:eastAsia="SimSun"/>
        </w:rPr>
        <w:t>shall ignore</w:t>
      </w:r>
      <w:r>
        <w:rPr>
          <w:rFonts w:eastAsia="SimSun"/>
        </w:rPr>
        <w:t xml:space="preserve"> the</w:t>
      </w:r>
      <w:r w:rsidRPr="00FC6ECB">
        <w:rPr>
          <w:rFonts w:eastAsia="SimSun"/>
        </w:rPr>
        <w:t xml:space="preserve"> </w:t>
      </w:r>
      <w:r w:rsidRPr="00FC6ECB">
        <w:rPr>
          <w:rFonts w:eastAsia="SimSun"/>
          <w:i/>
        </w:rPr>
        <w:t>Interfaces To Trace</w:t>
      </w:r>
      <w:r w:rsidRPr="00FC6ECB">
        <w:rPr>
          <w:rFonts w:eastAsia="SimSun"/>
        </w:rPr>
        <w:t xml:space="preserve"> IE and </w:t>
      </w:r>
      <w:r>
        <w:rPr>
          <w:rFonts w:eastAsia="SimSun"/>
        </w:rPr>
        <w:t xml:space="preserve">the </w:t>
      </w:r>
      <w:r w:rsidRPr="00FC6ECB">
        <w:rPr>
          <w:rFonts w:eastAsia="SimSun"/>
          <w:i/>
        </w:rPr>
        <w:t>Trace Depth</w:t>
      </w:r>
      <w:r w:rsidRPr="00FC6ECB">
        <w:rPr>
          <w:rFonts w:eastAsia="SimSun"/>
        </w:rPr>
        <w:t xml:space="preserve"> IE.</w:t>
      </w:r>
    </w:p>
    <w:p w14:paraId="0BF78D58" w14:textId="77777777" w:rsidR="00E43230" w:rsidRPr="00635BA6" w:rsidRDefault="00E43230" w:rsidP="00E43230">
      <w:pPr>
        <w:rPr>
          <w:rFonts w:eastAsia="SimSun"/>
        </w:rPr>
      </w:pPr>
      <w:r w:rsidRPr="00635BA6">
        <w:rPr>
          <w:rFonts w:eastAsia="SimSun"/>
        </w:rPr>
        <w:t xml:space="preserve">If the </w:t>
      </w:r>
      <w:r w:rsidRPr="00635BA6">
        <w:rPr>
          <w:rFonts w:eastAsia="SimSun"/>
          <w:i/>
        </w:rPr>
        <w:t>Trace Activation</w:t>
      </w:r>
      <w:r w:rsidRPr="00635BA6">
        <w:rPr>
          <w:rFonts w:eastAsia="SimSun"/>
        </w:rPr>
        <w:t xml:space="preserve"> IE includes the </w:t>
      </w:r>
      <w:r w:rsidRPr="00635BA6">
        <w:rPr>
          <w:rFonts w:eastAsia="SimSun"/>
          <w:i/>
        </w:rPr>
        <w:t>MDT Location Information</w:t>
      </w:r>
      <w:r w:rsidRPr="00635BA6">
        <w:rPr>
          <w:rFonts w:eastAsia="SimSun"/>
        </w:rPr>
        <w:t xml:space="preserve"> IE within the </w:t>
      </w:r>
      <w:r w:rsidRPr="00635BA6">
        <w:rPr>
          <w:rFonts w:eastAsia="SimSun"/>
          <w:i/>
        </w:rPr>
        <w:t>MDT Configuration</w:t>
      </w:r>
      <w:r>
        <w:rPr>
          <w:rFonts w:eastAsia="SimSun"/>
        </w:rPr>
        <w:t xml:space="preserve"> IE, the NG-RAN</w:t>
      </w:r>
      <w:r w:rsidRPr="00635BA6">
        <w:rPr>
          <w:rFonts w:eastAsia="SimSun"/>
        </w:rPr>
        <w:t xml:space="preserve"> </w:t>
      </w:r>
      <w:r>
        <w:rPr>
          <w:rFonts w:eastAsia="SimSun"/>
        </w:rPr>
        <w:t xml:space="preserve">node </w:t>
      </w:r>
      <w:r w:rsidRPr="00635BA6">
        <w:rPr>
          <w:rFonts w:eastAsia="SimSun"/>
        </w:rPr>
        <w:t>shall, if supported, store this information and take it into account in the requested MDT session.</w:t>
      </w:r>
    </w:p>
    <w:p w14:paraId="32F6225D" w14:textId="77777777" w:rsidR="00E43230" w:rsidRPr="00635BA6" w:rsidRDefault="00E43230" w:rsidP="00E43230">
      <w:pPr>
        <w:rPr>
          <w:rFonts w:eastAsia="SimSun"/>
        </w:rPr>
      </w:pPr>
      <w:r w:rsidRPr="00635BA6">
        <w:rPr>
          <w:rFonts w:eastAsia="SimSun"/>
        </w:rPr>
        <w:t xml:space="preserve">If the </w:t>
      </w:r>
      <w:r w:rsidRPr="00635BA6">
        <w:rPr>
          <w:rFonts w:eastAsia="SimSun"/>
          <w:i/>
        </w:rPr>
        <w:t>Trace Activation</w:t>
      </w:r>
      <w:r w:rsidRPr="00635BA6">
        <w:rPr>
          <w:rFonts w:eastAsia="SimSun"/>
        </w:rPr>
        <w:t xml:space="preserve"> IE is included in the TRACE START message which includes the </w:t>
      </w:r>
      <w:r w:rsidRPr="00635BA6">
        <w:rPr>
          <w:rFonts w:eastAsia="SimSun"/>
          <w:i/>
        </w:rPr>
        <w:t>MDT Activation</w:t>
      </w:r>
      <w:r w:rsidRPr="00635BA6">
        <w:rPr>
          <w:rFonts w:eastAsia="SimSun"/>
        </w:rPr>
        <w:t xml:space="preserve"> IE set to </w:t>
      </w:r>
      <w:r w:rsidRPr="001D2E49">
        <w:t>"</w:t>
      </w:r>
      <w:r w:rsidRPr="00635BA6">
        <w:rPr>
          <w:rFonts w:eastAsia="SimSun"/>
        </w:rPr>
        <w:t>Immediate MDT Only</w:t>
      </w:r>
      <w:r w:rsidRPr="001D2E49">
        <w:t>"</w:t>
      </w:r>
      <w:r w:rsidRPr="00635BA6">
        <w:rPr>
          <w:rFonts w:eastAsia="SimSun"/>
        </w:rPr>
        <w:t xml:space="preserve">, </w:t>
      </w:r>
      <w:r w:rsidRPr="001D2E49">
        <w:t>"</w:t>
      </w:r>
      <w:r w:rsidRPr="00635BA6">
        <w:rPr>
          <w:rFonts w:eastAsia="SimSun"/>
        </w:rPr>
        <w:t>Logged MDT only</w:t>
      </w:r>
      <w:r w:rsidRPr="001D2E49">
        <w:t>"</w:t>
      </w:r>
      <w:r w:rsidRPr="00635BA6">
        <w:rPr>
          <w:rFonts w:eastAsia="SimSun"/>
        </w:rPr>
        <w:t xml:space="preserve"> and if the </w:t>
      </w:r>
      <w:r w:rsidRPr="00635BA6">
        <w:rPr>
          <w:rFonts w:eastAsia="SimSun"/>
          <w:i/>
        </w:rPr>
        <w:t xml:space="preserve">Signalling </w:t>
      </w:r>
      <w:r>
        <w:rPr>
          <w:rFonts w:eastAsia="SimSun"/>
          <w:i/>
        </w:rPr>
        <w:t>B</w:t>
      </w:r>
      <w:r w:rsidRPr="00635BA6">
        <w:rPr>
          <w:rFonts w:eastAsia="SimSun"/>
          <w:i/>
        </w:rPr>
        <w:t>ased MDT PLMN List</w:t>
      </w:r>
      <w:r w:rsidRPr="00635BA6">
        <w:rPr>
          <w:rFonts w:eastAsia="SimSun"/>
        </w:rPr>
        <w:t xml:space="preserve"> IE is included in the </w:t>
      </w:r>
      <w:r w:rsidRPr="00635BA6">
        <w:rPr>
          <w:rFonts w:eastAsia="SimSun"/>
          <w:i/>
        </w:rPr>
        <w:t>MDT Configuration</w:t>
      </w:r>
      <w:r>
        <w:rPr>
          <w:rFonts w:eastAsia="SimSun"/>
        </w:rPr>
        <w:t xml:space="preserve"> IE, the NG-RAN</w:t>
      </w:r>
      <w:r w:rsidRPr="00635BA6">
        <w:rPr>
          <w:rFonts w:eastAsia="SimSun"/>
        </w:rPr>
        <w:t xml:space="preserve"> </w:t>
      </w:r>
      <w:r>
        <w:rPr>
          <w:rFonts w:eastAsia="SimSun"/>
        </w:rPr>
        <w:t xml:space="preserve">node </w:t>
      </w:r>
      <w:r w:rsidRPr="00635BA6">
        <w:rPr>
          <w:rFonts w:eastAsia="SimSun"/>
        </w:rPr>
        <w:t>may use it to propagate the MDT Configuration as described in TS 37.320 [</w:t>
      </w:r>
      <w:r>
        <w:rPr>
          <w:rFonts w:eastAsia="SimSun"/>
        </w:rPr>
        <w:t>41</w:t>
      </w:r>
      <w:r w:rsidRPr="00635BA6">
        <w:rPr>
          <w:rFonts w:eastAsia="SimSun"/>
        </w:rPr>
        <w:t>].</w:t>
      </w:r>
    </w:p>
    <w:p w14:paraId="279128DF" w14:textId="77777777" w:rsidR="00E43230" w:rsidRDefault="00E43230" w:rsidP="00E43230">
      <w:pPr>
        <w:rPr>
          <w:lang w:eastAsia="zh-CN"/>
        </w:rPr>
      </w:pPr>
      <w:r w:rsidRPr="00567372">
        <w:t xml:space="preserve">If the </w:t>
      </w:r>
      <w:r w:rsidRPr="00567372">
        <w:rPr>
          <w:i/>
        </w:rPr>
        <w:t>Trace Activation</w:t>
      </w:r>
      <w:r w:rsidRPr="00567372">
        <w:t xml:space="preserve"> IE includes the </w:t>
      </w:r>
      <w:r>
        <w:rPr>
          <w:i/>
        </w:rPr>
        <w:t>Bluetooth Measurement Configuration</w:t>
      </w:r>
      <w:r w:rsidRPr="00567372">
        <w:t xml:space="preserve"> IE within the </w:t>
      </w:r>
      <w:r w:rsidRPr="00567372">
        <w:rPr>
          <w:i/>
        </w:rPr>
        <w:t>MDT Configuration</w:t>
      </w:r>
      <w:r w:rsidRPr="00567372">
        <w:t xml:space="preserve"> IE, the </w:t>
      </w:r>
      <w:r>
        <w:t>NG-RAN node</w:t>
      </w:r>
      <w:r w:rsidRPr="00567372">
        <w:t xml:space="preserve"> shall, if supported, take it into account for MDT Configuration</w:t>
      </w:r>
      <w:r>
        <w:rPr>
          <w:rFonts w:hint="eastAsia"/>
          <w:lang w:eastAsia="zh-CN"/>
        </w:rPr>
        <w:t xml:space="preserve"> </w:t>
      </w:r>
      <w:r>
        <w:rPr>
          <w:color w:val="000000"/>
        </w:rPr>
        <w:t>as described in TS 37.320 [41]</w:t>
      </w:r>
      <w:r>
        <w:rPr>
          <w:rFonts w:hint="eastAsia"/>
          <w:lang w:eastAsia="zh-CN"/>
        </w:rPr>
        <w:t>.</w:t>
      </w:r>
    </w:p>
    <w:p w14:paraId="06D9B9BF" w14:textId="77777777" w:rsidR="00E43230" w:rsidRDefault="00E43230" w:rsidP="00E43230">
      <w:pPr>
        <w:rPr>
          <w:lang w:eastAsia="zh-CN"/>
        </w:rPr>
      </w:pPr>
      <w:r w:rsidRPr="00567372">
        <w:t xml:space="preserve">If the </w:t>
      </w:r>
      <w:r w:rsidRPr="00567372">
        <w:rPr>
          <w:i/>
        </w:rPr>
        <w:t>Trace Activation</w:t>
      </w:r>
      <w:r w:rsidRPr="00567372">
        <w:t xml:space="preserve"> IE includes the </w:t>
      </w:r>
      <w:r>
        <w:rPr>
          <w:i/>
        </w:rPr>
        <w:t>WLAN Measurement Configuration</w:t>
      </w:r>
      <w:r w:rsidRPr="00567372">
        <w:t xml:space="preserve"> IE within the </w:t>
      </w:r>
      <w:r w:rsidRPr="00567372">
        <w:rPr>
          <w:i/>
        </w:rPr>
        <w:t>MDT Configuration</w:t>
      </w:r>
      <w:r w:rsidRPr="00567372">
        <w:t xml:space="preserve"> IE, the </w:t>
      </w:r>
      <w:r>
        <w:t>NG-RAN node</w:t>
      </w:r>
      <w:r w:rsidRPr="00567372">
        <w:t xml:space="preserve"> shall, if supported, take it into account for MDT Configuration</w:t>
      </w:r>
      <w:r>
        <w:rPr>
          <w:rFonts w:hint="eastAsia"/>
          <w:lang w:eastAsia="zh-CN"/>
        </w:rPr>
        <w:t xml:space="preserve"> </w:t>
      </w:r>
      <w:r>
        <w:rPr>
          <w:color w:val="000000"/>
        </w:rPr>
        <w:t>as described in TS 37.320 [41]</w:t>
      </w:r>
      <w:r>
        <w:rPr>
          <w:rFonts w:hint="eastAsia"/>
          <w:lang w:eastAsia="zh-CN"/>
        </w:rPr>
        <w:t>.</w:t>
      </w:r>
    </w:p>
    <w:p w14:paraId="69B799D8" w14:textId="77777777" w:rsidR="00E43230" w:rsidRPr="009945D1" w:rsidRDefault="00E43230" w:rsidP="00E43230">
      <w:r w:rsidRPr="00F94B10">
        <w:rPr>
          <w:rFonts w:eastAsia="SimSun"/>
        </w:rPr>
        <w:lastRenderedPageBreak/>
        <w:t xml:space="preserve">If the </w:t>
      </w:r>
      <w:r w:rsidRPr="00F94B10">
        <w:rPr>
          <w:rFonts w:eastAsia="SimSun"/>
          <w:i/>
        </w:rPr>
        <w:t>Trace Activation</w:t>
      </w:r>
      <w:r w:rsidRPr="00F94B10">
        <w:rPr>
          <w:rFonts w:eastAsia="SimSun"/>
        </w:rPr>
        <w:t xml:space="preserve"> IE includes the </w:t>
      </w:r>
      <w:r w:rsidRPr="008334AB">
        <w:rPr>
          <w:rFonts w:eastAsia="SimSun"/>
          <w:i/>
        </w:rPr>
        <w:t>Sensor Measurement Configuration</w:t>
      </w:r>
      <w:r w:rsidRPr="00F94B10">
        <w:rPr>
          <w:rFonts w:eastAsia="SimSun"/>
        </w:rPr>
        <w:t xml:space="preserve"> IE within the </w:t>
      </w:r>
      <w:r w:rsidRPr="00F94B10">
        <w:rPr>
          <w:rFonts w:eastAsia="SimSun"/>
          <w:i/>
        </w:rPr>
        <w:t>MDT Configuration</w:t>
      </w:r>
      <w:r w:rsidRPr="00F94B10">
        <w:rPr>
          <w:rFonts w:eastAsia="SimSun"/>
        </w:rPr>
        <w:t xml:space="preserve"> IE, the NG-RAN node shall, if supported, take it into account for MDT Configuration</w:t>
      </w:r>
      <w:r w:rsidRPr="00F94B10">
        <w:rPr>
          <w:rFonts w:eastAsia="SimSun"/>
          <w:lang w:eastAsia="zh-CN"/>
        </w:rPr>
        <w:t xml:space="preserve"> </w:t>
      </w:r>
      <w:r w:rsidRPr="00F94B10">
        <w:rPr>
          <w:rFonts w:eastAsia="SimSun"/>
          <w:color w:val="000000"/>
        </w:rPr>
        <w:t>as described in TS 37.320 [</w:t>
      </w:r>
      <w:r>
        <w:rPr>
          <w:rFonts w:eastAsia="SimSun"/>
          <w:color w:val="000000"/>
        </w:rPr>
        <w:t>41</w:t>
      </w:r>
      <w:r w:rsidRPr="00F94B10">
        <w:rPr>
          <w:rFonts w:eastAsia="SimSun"/>
          <w:color w:val="000000"/>
        </w:rPr>
        <w:t>]</w:t>
      </w:r>
      <w:r w:rsidRPr="00F94B10">
        <w:rPr>
          <w:rFonts w:eastAsia="SimSun"/>
          <w:lang w:eastAsia="zh-CN"/>
        </w:rPr>
        <w:t>.</w:t>
      </w:r>
    </w:p>
    <w:p w14:paraId="4395DBEB" w14:textId="469F4959" w:rsidR="00E43230" w:rsidRDefault="00E43230" w:rsidP="00E43230">
      <w:pPr>
        <w:rPr>
          <w:ins w:id="220" w:author="Nokia" w:date="2022-11-04T01:45:00Z"/>
          <w:rFonts w:eastAsia="SimSun"/>
        </w:rPr>
      </w:pPr>
      <w:r w:rsidRPr="00567372">
        <w:t xml:space="preserve">If the </w:t>
      </w:r>
      <w:r w:rsidRPr="00567372">
        <w:rPr>
          <w:i/>
        </w:rPr>
        <w:t>Trace Activation</w:t>
      </w:r>
      <w:r w:rsidRPr="00567372">
        <w:t xml:space="preserve"> IE includ</w:t>
      </w:r>
      <w:r>
        <w:t xml:space="preserve">es the </w:t>
      </w:r>
      <w:r w:rsidRPr="008E2CE8">
        <w:rPr>
          <w:i/>
        </w:rPr>
        <w:t>MDT Configuration</w:t>
      </w:r>
      <w:r>
        <w:t xml:space="preserve"> IE and if the NG-RAN node is a gNB at least </w:t>
      </w:r>
      <w:r w:rsidRPr="005A3059">
        <w:rPr>
          <w:iCs/>
        </w:rPr>
        <w:t>the</w:t>
      </w:r>
      <w:r w:rsidRPr="00140969">
        <w:rPr>
          <w:i/>
        </w:rPr>
        <w:t xml:space="preserve"> </w:t>
      </w:r>
      <w:r w:rsidRPr="00140969">
        <w:rPr>
          <w:rFonts w:eastAsia="SimSun"/>
          <w:i/>
        </w:rPr>
        <w:t>MDT Configuration-NR</w:t>
      </w:r>
      <w:r w:rsidRPr="008E2CE8">
        <w:rPr>
          <w:rFonts w:ascii="Arial" w:eastAsia="SimSun" w:hAnsi="Arial"/>
          <w:i/>
          <w:sz w:val="18"/>
          <w:lang w:eastAsia="ja-JP"/>
        </w:rPr>
        <w:t xml:space="preserve"> </w:t>
      </w:r>
      <w:r w:rsidRPr="00E131BD">
        <w:rPr>
          <w:rFonts w:eastAsia="SimSun"/>
        </w:rPr>
        <w:t xml:space="preserve">IE shall be present, while if the </w:t>
      </w:r>
      <w:r w:rsidRPr="00E131BD">
        <w:t xml:space="preserve">NG-RAN </w:t>
      </w:r>
      <w:r>
        <w:t>n</w:t>
      </w:r>
      <w:r w:rsidRPr="00E131BD">
        <w:t xml:space="preserve">ode is an ng-eNB at least the </w:t>
      </w:r>
      <w:r w:rsidRPr="00E131BD">
        <w:rPr>
          <w:rFonts w:eastAsia="SimSun"/>
          <w:i/>
        </w:rPr>
        <w:t>MDT Configuration-EUTRA</w:t>
      </w:r>
      <w:r w:rsidRPr="00E131BD">
        <w:rPr>
          <w:rFonts w:eastAsia="SimSun"/>
        </w:rPr>
        <w:t xml:space="preserve"> IE shall be present.</w:t>
      </w:r>
    </w:p>
    <w:p w14:paraId="67CDA55C" w14:textId="3E1A0AAD" w:rsidR="003B7366" w:rsidRPr="00A31AAB" w:rsidRDefault="003B7366" w:rsidP="00E43230">
      <w:pPr>
        <w:rPr>
          <w:rFonts w:eastAsia="SimSun"/>
        </w:rPr>
      </w:pPr>
      <w:ins w:id="221" w:author="Nokia" w:date="2022-11-04T01:45:00Z">
        <w:r>
          <w:t xml:space="preserve">If the </w:t>
        </w:r>
        <w:r w:rsidRPr="00680CAC">
          <w:rPr>
            <w:i/>
            <w:iCs/>
          </w:rPr>
          <w:t>Trace Activation</w:t>
        </w:r>
        <w:r>
          <w:t xml:space="preserve"> IE includes the </w:t>
        </w:r>
        <w:r w:rsidRPr="003313A1">
          <w:rPr>
            <w:rFonts w:eastAsia="SimSun"/>
            <w:i/>
            <w:iCs/>
            <w:lang w:eastAsia="ja-JP"/>
          </w:rPr>
          <w:t>AI-ML Data Collection</w:t>
        </w:r>
        <w:r>
          <w:rPr>
            <w:rFonts w:eastAsia="SimSun"/>
            <w:lang w:eastAsia="ja-JP"/>
          </w:rPr>
          <w:t xml:space="preserve"> </w:t>
        </w:r>
        <w:r>
          <w:t xml:space="preserve">IE within the </w:t>
        </w:r>
        <w:r w:rsidRPr="00680CAC">
          <w:rPr>
            <w:i/>
            <w:iCs/>
          </w:rPr>
          <w:t>MDT Configuration</w:t>
        </w:r>
        <w:r>
          <w:t xml:space="preserve"> IE, take it into account for MDT Configuration as described in TS 37.320 [41]</w:t>
        </w:r>
      </w:ins>
    </w:p>
    <w:p w14:paraId="6722A827" w14:textId="77777777" w:rsidR="00E43230" w:rsidRPr="001D2E49" w:rsidRDefault="00E43230" w:rsidP="00E43230">
      <w:pPr>
        <w:rPr>
          <w:b/>
        </w:rPr>
      </w:pPr>
      <w:r w:rsidRPr="001D2E49">
        <w:rPr>
          <w:b/>
        </w:rPr>
        <w:t>Interactions with other procedures:</w:t>
      </w:r>
    </w:p>
    <w:p w14:paraId="346C516D" w14:textId="35DD7F92" w:rsidR="00E43230" w:rsidRDefault="00E43230" w:rsidP="00953CCE">
      <w:r w:rsidRPr="001D2E49">
        <w:t>If the NG-RAN node is not able to initiate the trace session due to ongoing handover of the UE to another NG-RAN node, the NG-RAN node shall initiate a Trace Failure Indication procedure with the appropriate cause value.</w:t>
      </w:r>
    </w:p>
    <w:p w14:paraId="0D73DF88" w14:textId="77777777" w:rsidR="00E43230" w:rsidRPr="00E43230" w:rsidRDefault="00E43230" w:rsidP="00953CCE"/>
    <w:p w14:paraId="58F7ACF4" w14:textId="04C64D64" w:rsidR="00E43230" w:rsidRDefault="00E43230" w:rsidP="00E43230">
      <w:pPr>
        <w:jc w:val="center"/>
        <w:rPr>
          <w:b/>
          <w:bCs/>
        </w:rPr>
      </w:pPr>
      <w:r w:rsidRPr="00D70737">
        <w:rPr>
          <w:highlight w:val="yellow"/>
        </w:rPr>
        <w:t xml:space="preserve">&lt;&lt;&lt; </w:t>
      </w:r>
      <w:r>
        <w:rPr>
          <w:highlight w:val="yellow"/>
        </w:rPr>
        <w:t>next change</w:t>
      </w:r>
      <w:r w:rsidRPr="00D70737">
        <w:rPr>
          <w:highlight w:val="yellow"/>
        </w:rPr>
        <w:t xml:space="preserve"> &gt;&gt;&gt;</w:t>
      </w:r>
    </w:p>
    <w:p w14:paraId="76F62E50" w14:textId="77777777" w:rsidR="00E43230" w:rsidRPr="00367E0D" w:rsidRDefault="00E43230" w:rsidP="00E43230">
      <w:pPr>
        <w:pStyle w:val="Heading4"/>
      </w:pPr>
      <w:bookmarkStart w:id="222" w:name="_Hlk44338765"/>
      <w:bookmarkStart w:id="223" w:name="_Toc5641443"/>
      <w:bookmarkStart w:id="224" w:name="_Toc45652437"/>
      <w:bookmarkStart w:id="225" w:name="_Toc45658869"/>
      <w:bookmarkStart w:id="226" w:name="_Toc45720689"/>
      <w:bookmarkStart w:id="227" w:name="_Toc45798567"/>
      <w:bookmarkStart w:id="228" w:name="_Toc45897956"/>
      <w:bookmarkStart w:id="229" w:name="_Toc51746160"/>
      <w:bookmarkStart w:id="230" w:name="_Toc64446424"/>
      <w:bookmarkStart w:id="231" w:name="_Toc73982294"/>
      <w:bookmarkStart w:id="232" w:name="_Toc88652383"/>
      <w:bookmarkStart w:id="233" w:name="_Toc97891426"/>
      <w:bookmarkStart w:id="234" w:name="_Toc99123569"/>
      <w:bookmarkStart w:id="235" w:name="_Toc99662374"/>
      <w:bookmarkStart w:id="236" w:name="_Toc105152441"/>
      <w:bookmarkStart w:id="237" w:name="_Toc105174247"/>
      <w:bookmarkStart w:id="238" w:name="_Toc106109245"/>
      <w:bookmarkStart w:id="239" w:name="_Toc107409703"/>
      <w:bookmarkStart w:id="240" w:name="_Toc112756892"/>
      <w:r w:rsidRPr="00367E0D">
        <w:t>9.3.1.</w:t>
      </w:r>
      <w:bookmarkEnd w:id="222"/>
      <w:r>
        <w:t>169</w:t>
      </w:r>
      <w:r w:rsidRPr="00367E0D">
        <w:tab/>
        <w:t>MDT Configuration</w:t>
      </w:r>
      <w:bookmarkEnd w:id="223"/>
      <w:r w:rsidRPr="00367E0D">
        <w:t>-NR</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5D5BB476" w14:textId="77777777" w:rsidR="00E43230" w:rsidRPr="00C141CE" w:rsidRDefault="00E43230" w:rsidP="00E43230">
      <w:pPr>
        <w:rPr>
          <w:rFonts w:eastAsia="SimSun"/>
          <w:lang w:eastAsia="zh-CN"/>
        </w:rPr>
      </w:pPr>
      <w:r w:rsidRPr="00C141CE">
        <w:rPr>
          <w:rFonts w:eastAsia="SimSun"/>
          <w:lang w:eastAsia="zh-CN"/>
        </w:rPr>
        <w:t>Th</w:t>
      </w:r>
      <w:r>
        <w:rPr>
          <w:rFonts w:eastAsia="SimSun"/>
          <w:lang w:eastAsia="zh-CN"/>
        </w:rPr>
        <w:t>is</w:t>
      </w:r>
      <w:r w:rsidRPr="00C141CE">
        <w:rPr>
          <w:rFonts w:eastAsia="SimSun"/>
          <w:lang w:eastAsia="zh-CN"/>
        </w:rPr>
        <w:t xml:space="preserve"> IE defines the MDT configuration parameters of NR.</w:t>
      </w:r>
    </w:p>
    <w:tbl>
      <w:tblPr>
        <w:tblW w:w="987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1"/>
        <w:gridCol w:w="1078"/>
        <w:gridCol w:w="1589"/>
        <w:gridCol w:w="1759"/>
        <w:gridCol w:w="1078"/>
        <w:gridCol w:w="1078"/>
      </w:tblGrid>
      <w:tr w:rsidR="00E43230" w:rsidRPr="00C141CE" w14:paraId="6379EBE0" w14:textId="77777777" w:rsidTr="00982F1F">
        <w:tc>
          <w:tcPr>
            <w:tcW w:w="2268" w:type="dxa"/>
            <w:tcBorders>
              <w:top w:val="single" w:sz="4" w:space="0" w:color="auto"/>
              <w:left w:val="single" w:sz="4" w:space="0" w:color="auto"/>
              <w:bottom w:val="single" w:sz="4" w:space="0" w:color="auto"/>
              <w:right w:val="single" w:sz="4" w:space="0" w:color="auto"/>
            </w:tcBorders>
            <w:hideMark/>
          </w:tcPr>
          <w:p w14:paraId="22270762" w14:textId="77777777" w:rsidR="00E43230" w:rsidRPr="00C141CE" w:rsidRDefault="00E43230" w:rsidP="00982F1F">
            <w:pPr>
              <w:pStyle w:val="TAH"/>
              <w:rPr>
                <w:rFonts w:eastAsia="SimSun"/>
                <w:lang w:eastAsia="ja-JP"/>
              </w:rPr>
            </w:pPr>
            <w:r w:rsidRPr="00C141CE">
              <w:rPr>
                <w:rFonts w:eastAsia="SimSun"/>
                <w:lang w:eastAsia="ja-JP"/>
              </w:rPr>
              <w:lastRenderedPageBreak/>
              <w:t>IE/Group Name</w:t>
            </w:r>
          </w:p>
        </w:tc>
        <w:tc>
          <w:tcPr>
            <w:tcW w:w="1021" w:type="dxa"/>
            <w:tcBorders>
              <w:top w:val="single" w:sz="4" w:space="0" w:color="auto"/>
              <w:left w:val="single" w:sz="4" w:space="0" w:color="auto"/>
              <w:bottom w:val="single" w:sz="4" w:space="0" w:color="auto"/>
              <w:right w:val="single" w:sz="4" w:space="0" w:color="auto"/>
            </w:tcBorders>
            <w:hideMark/>
          </w:tcPr>
          <w:p w14:paraId="4E52FF63" w14:textId="77777777" w:rsidR="00E43230" w:rsidRPr="00C141CE" w:rsidRDefault="00E43230" w:rsidP="00982F1F">
            <w:pPr>
              <w:pStyle w:val="TAH"/>
              <w:rPr>
                <w:rFonts w:eastAsia="SimSun"/>
                <w:lang w:eastAsia="ja-JP"/>
              </w:rPr>
            </w:pPr>
            <w:r w:rsidRPr="00C141CE">
              <w:rPr>
                <w:rFonts w:eastAsia="SimSun"/>
                <w:lang w:eastAsia="ja-JP"/>
              </w:rPr>
              <w:t>Presence</w:t>
            </w:r>
          </w:p>
        </w:tc>
        <w:tc>
          <w:tcPr>
            <w:tcW w:w="1078" w:type="dxa"/>
            <w:tcBorders>
              <w:top w:val="single" w:sz="4" w:space="0" w:color="auto"/>
              <w:left w:val="single" w:sz="4" w:space="0" w:color="auto"/>
              <w:bottom w:val="single" w:sz="4" w:space="0" w:color="auto"/>
              <w:right w:val="single" w:sz="4" w:space="0" w:color="auto"/>
            </w:tcBorders>
            <w:hideMark/>
          </w:tcPr>
          <w:p w14:paraId="611C4910" w14:textId="77777777" w:rsidR="00E43230" w:rsidRPr="00C141CE" w:rsidRDefault="00E43230" w:rsidP="00982F1F">
            <w:pPr>
              <w:pStyle w:val="TAH"/>
              <w:rPr>
                <w:rFonts w:eastAsia="SimSun"/>
                <w:lang w:eastAsia="ja-JP"/>
              </w:rPr>
            </w:pPr>
            <w:r w:rsidRPr="00C141CE">
              <w:rPr>
                <w:rFonts w:eastAsia="SimSun"/>
                <w:lang w:eastAsia="ja-JP"/>
              </w:rPr>
              <w:t>Range</w:t>
            </w:r>
          </w:p>
        </w:tc>
        <w:tc>
          <w:tcPr>
            <w:tcW w:w="1589" w:type="dxa"/>
            <w:tcBorders>
              <w:top w:val="single" w:sz="4" w:space="0" w:color="auto"/>
              <w:left w:val="single" w:sz="4" w:space="0" w:color="auto"/>
              <w:bottom w:val="single" w:sz="4" w:space="0" w:color="auto"/>
              <w:right w:val="single" w:sz="4" w:space="0" w:color="auto"/>
            </w:tcBorders>
            <w:hideMark/>
          </w:tcPr>
          <w:p w14:paraId="152BCB53" w14:textId="77777777" w:rsidR="00E43230" w:rsidRPr="00C141CE" w:rsidRDefault="00E43230" w:rsidP="00982F1F">
            <w:pPr>
              <w:pStyle w:val="TAH"/>
              <w:rPr>
                <w:rFonts w:eastAsia="SimSun"/>
                <w:lang w:eastAsia="ja-JP"/>
              </w:rPr>
            </w:pPr>
            <w:r w:rsidRPr="00C141CE">
              <w:rPr>
                <w:rFonts w:eastAsia="SimSun"/>
                <w:lang w:eastAsia="ja-JP"/>
              </w:rPr>
              <w:t>IE type and reference</w:t>
            </w:r>
          </w:p>
        </w:tc>
        <w:tc>
          <w:tcPr>
            <w:tcW w:w="1759" w:type="dxa"/>
            <w:tcBorders>
              <w:top w:val="single" w:sz="4" w:space="0" w:color="auto"/>
              <w:left w:val="single" w:sz="4" w:space="0" w:color="auto"/>
              <w:bottom w:val="single" w:sz="4" w:space="0" w:color="auto"/>
              <w:right w:val="single" w:sz="4" w:space="0" w:color="auto"/>
            </w:tcBorders>
            <w:hideMark/>
          </w:tcPr>
          <w:p w14:paraId="4C23E0D4" w14:textId="77777777" w:rsidR="00E43230" w:rsidRPr="00C141CE" w:rsidRDefault="00E43230" w:rsidP="00982F1F">
            <w:pPr>
              <w:pStyle w:val="TAH"/>
              <w:rPr>
                <w:rFonts w:eastAsia="SimSun"/>
                <w:lang w:eastAsia="ja-JP"/>
              </w:rPr>
            </w:pPr>
            <w:r w:rsidRPr="00C141CE">
              <w:rPr>
                <w:rFonts w:eastAsia="SimSun"/>
                <w:lang w:eastAsia="ja-JP"/>
              </w:rPr>
              <w:t>Semantics description</w:t>
            </w:r>
          </w:p>
        </w:tc>
        <w:tc>
          <w:tcPr>
            <w:tcW w:w="1078" w:type="dxa"/>
            <w:tcBorders>
              <w:top w:val="single" w:sz="4" w:space="0" w:color="auto"/>
              <w:left w:val="single" w:sz="4" w:space="0" w:color="auto"/>
              <w:bottom w:val="single" w:sz="4" w:space="0" w:color="auto"/>
              <w:right w:val="single" w:sz="4" w:space="0" w:color="auto"/>
            </w:tcBorders>
          </w:tcPr>
          <w:p w14:paraId="17750F44" w14:textId="77777777" w:rsidR="00E43230" w:rsidRPr="00C141CE" w:rsidRDefault="00E43230" w:rsidP="00982F1F">
            <w:pPr>
              <w:pStyle w:val="TAH"/>
              <w:rPr>
                <w:rFonts w:eastAsia="SimSun"/>
                <w:lang w:eastAsia="ja-JP"/>
              </w:rPr>
            </w:pPr>
            <w:r w:rsidRPr="001D2E49">
              <w:rPr>
                <w:rFonts w:cs="Arial"/>
                <w:lang w:eastAsia="ja-JP"/>
              </w:rPr>
              <w:t>Criticality</w:t>
            </w:r>
          </w:p>
        </w:tc>
        <w:tc>
          <w:tcPr>
            <w:tcW w:w="1078" w:type="dxa"/>
            <w:tcBorders>
              <w:top w:val="single" w:sz="4" w:space="0" w:color="auto"/>
              <w:left w:val="single" w:sz="4" w:space="0" w:color="auto"/>
              <w:bottom w:val="single" w:sz="4" w:space="0" w:color="auto"/>
              <w:right w:val="single" w:sz="4" w:space="0" w:color="auto"/>
            </w:tcBorders>
          </w:tcPr>
          <w:p w14:paraId="00D76CEA" w14:textId="77777777" w:rsidR="00E43230" w:rsidRPr="00C141CE" w:rsidRDefault="00E43230" w:rsidP="00982F1F">
            <w:pPr>
              <w:pStyle w:val="TAH"/>
              <w:rPr>
                <w:rFonts w:eastAsia="SimSun"/>
                <w:lang w:eastAsia="ja-JP"/>
              </w:rPr>
            </w:pPr>
            <w:r w:rsidRPr="001D2E49">
              <w:rPr>
                <w:rFonts w:cs="Arial"/>
                <w:lang w:eastAsia="ja-JP"/>
              </w:rPr>
              <w:t>Assigned Criticality</w:t>
            </w:r>
          </w:p>
        </w:tc>
      </w:tr>
      <w:tr w:rsidR="00E43230" w:rsidRPr="00C141CE" w14:paraId="00E5AFA4" w14:textId="77777777" w:rsidTr="00982F1F">
        <w:tc>
          <w:tcPr>
            <w:tcW w:w="2268" w:type="dxa"/>
            <w:tcBorders>
              <w:top w:val="single" w:sz="4" w:space="0" w:color="auto"/>
              <w:left w:val="single" w:sz="4" w:space="0" w:color="auto"/>
              <w:bottom w:val="single" w:sz="4" w:space="0" w:color="auto"/>
              <w:right w:val="single" w:sz="4" w:space="0" w:color="auto"/>
            </w:tcBorders>
            <w:hideMark/>
          </w:tcPr>
          <w:p w14:paraId="575AEA49" w14:textId="77777777" w:rsidR="00E43230" w:rsidRPr="00C141CE" w:rsidRDefault="00E43230" w:rsidP="00982F1F">
            <w:pPr>
              <w:pStyle w:val="TAL"/>
              <w:rPr>
                <w:rFonts w:eastAsia="SimSun"/>
                <w:lang w:eastAsia="ja-JP"/>
              </w:rPr>
            </w:pPr>
            <w:r w:rsidRPr="00C141CE">
              <w:rPr>
                <w:rFonts w:eastAsia="SimSun"/>
                <w:lang w:eastAsia="ja-JP"/>
              </w:rPr>
              <w:t>MDT Activation</w:t>
            </w:r>
          </w:p>
        </w:tc>
        <w:tc>
          <w:tcPr>
            <w:tcW w:w="1021" w:type="dxa"/>
            <w:tcBorders>
              <w:top w:val="single" w:sz="4" w:space="0" w:color="auto"/>
              <w:left w:val="single" w:sz="4" w:space="0" w:color="auto"/>
              <w:bottom w:val="single" w:sz="4" w:space="0" w:color="auto"/>
              <w:right w:val="single" w:sz="4" w:space="0" w:color="auto"/>
            </w:tcBorders>
            <w:hideMark/>
          </w:tcPr>
          <w:p w14:paraId="55DAC5C4" w14:textId="77777777" w:rsidR="00E43230" w:rsidRPr="00C141CE" w:rsidRDefault="00E43230" w:rsidP="00982F1F">
            <w:pPr>
              <w:pStyle w:val="TAL"/>
              <w:rPr>
                <w:rFonts w:eastAsia="SimSun"/>
                <w:lang w:eastAsia="zh-CN"/>
              </w:rPr>
            </w:pPr>
            <w:r w:rsidRPr="00C141CE">
              <w:rPr>
                <w:rFonts w:eastAsia="SimSun"/>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4E1C279" w14:textId="77777777" w:rsidR="00E43230" w:rsidRPr="00C141CE" w:rsidRDefault="00E43230" w:rsidP="00982F1F">
            <w:pPr>
              <w:pStyle w:val="TAL"/>
              <w:rPr>
                <w:rFonts w:eastAsia="SimSun"/>
                <w:bCs/>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23EE86BB" w14:textId="77777777" w:rsidR="00E43230" w:rsidRPr="00C141CE" w:rsidRDefault="00E43230" w:rsidP="00982F1F">
            <w:pPr>
              <w:pStyle w:val="TAL"/>
              <w:rPr>
                <w:rFonts w:eastAsia="SimSun"/>
                <w:lang w:eastAsia="ja-JP"/>
              </w:rPr>
            </w:pPr>
            <w:r w:rsidRPr="00C141CE">
              <w:rPr>
                <w:rFonts w:eastAsia="SimSun"/>
                <w:lang w:eastAsia="ja-JP"/>
              </w:rPr>
              <w:t>ENUMERATED</w:t>
            </w:r>
            <w:r>
              <w:rPr>
                <w:rFonts w:eastAsia="SimSun"/>
                <w:lang w:eastAsia="ja-JP"/>
              </w:rPr>
              <w:t xml:space="preserve"> </w:t>
            </w:r>
            <w:r w:rsidRPr="00C141CE">
              <w:rPr>
                <w:rFonts w:eastAsia="SimSun"/>
                <w:lang w:eastAsia="ja-JP"/>
              </w:rPr>
              <w:t>(Immediate MDT only</w:t>
            </w:r>
            <w:r w:rsidRPr="00C141CE">
              <w:rPr>
                <w:rFonts w:eastAsia="SimSun"/>
                <w:lang w:eastAsia="zh-CN"/>
              </w:rPr>
              <w:t xml:space="preserve">, </w:t>
            </w:r>
            <w:r w:rsidRPr="00C141CE">
              <w:rPr>
                <w:rFonts w:eastAsia="SimSun"/>
                <w:lang w:eastAsia="ja-JP"/>
              </w:rPr>
              <w:t>Logged MDT only, Immediate MDT and Trace</w:t>
            </w:r>
            <w:r w:rsidRPr="00C141CE">
              <w:rPr>
                <w:rFonts w:eastAsia="SimSun"/>
                <w:lang w:eastAsia="zh-CN"/>
              </w:rPr>
              <w:t>,</w:t>
            </w:r>
            <w:r>
              <w:rPr>
                <w:rFonts w:eastAsia="SimSun"/>
                <w:lang w:eastAsia="zh-CN"/>
              </w:rPr>
              <w:t xml:space="preserve"> </w:t>
            </w:r>
            <w:r w:rsidRPr="00C141CE">
              <w:rPr>
                <w:rFonts w:eastAsia="SimSun"/>
                <w:lang w:eastAsia="zh-CN"/>
              </w:rPr>
              <w:t>…</w:t>
            </w:r>
            <w:r w:rsidRPr="00C141CE">
              <w:rPr>
                <w:rFonts w:eastAsia="SimSun"/>
                <w:lang w:eastAsia="ja-JP"/>
              </w:rPr>
              <w:t>)</w:t>
            </w:r>
          </w:p>
        </w:tc>
        <w:tc>
          <w:tcPr>
            <w:tcW w:w="1759" w:type="dxa"/>
            <w:tcBorders>
              <w:top w:val="single" w:sz="4" w:space="0" w:color="auto"/>
              <w:left w:val="single" w:sz="4" w:space="0" w:color="auto"/>
              <w:bottom w:val="single" w:sz="4" w:space="0" w:color="auto"/>
              <w:right w:val="single" w:sz="4" w:space="0" w:color="auto"/>
            </w:tcBorders>
          </w:tcPr>
          <w:p w14:paraId="10B3878F" w14:textId="77777777" w:rsidR="00E43230" w:rsidRPr="00D134DD" w:rsidRDefault="00E43230" w:rsidP="00982F1F">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52642156" w14:textId="77777777" w:rsidR="00E43230" w:rsidRPr="00D134DD" w:rsidRDefault="00E43230" w:rsidP="00982F1F">
            <w:pPr>
              <w:pStyle w:val="TAC"/>
              <w:rPr>
                <w:rFonts w:eastAsia="SimSun"/>
                <w:lang w:eastAsia="ja-JP"/>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65FB668" w14:textId="77777777" w:rsidR="00E43230" w:rsidRPr="00D134DD" w:rsidRDefault="00E43230" w:rsidP="00982F1F">
            <w:pPr>
              <w:pStyle w:val="TAC"/>
              <w:rPr>
                <w:rFonts w:eastAsia="SimSun"/>
                <w:lang w:eastAsia="ja-JP"/>
              </w:rPr>
            </w:pPr>
          </w:p>
        </w:tc>
      </w:tr>
      <w:tr w:rsidR="00E43230" w:rsidRPr="00C141CE" w14:paraId="66CA82E4" w14:textId="77777777" w:rsidTr="00982F1F">
        <w:tc>
          <w:tcPr>
            <w:tcW w:w="2268" w:type="dxa"/>
            <w:tcBorders>
              <w:top w:val="single" w:sz="4" w:space="0" w:color="auto"/>
              <w:left w:val="single" w:sz="4" w:space="0" w:color="auto"/>
              <w:bottom w:val="single" w:sz="4" w:space="0" w:color="auto"/>
              <w:right w:val="single" w:sz="4" w:space="0" w:color="auto"/>
            </w:tcBorders>
            <w:hideMark/>
          </w:tcPr>
          <w:p w14:paraId="068FE3B9" w14:textId="77777777" w:rsidR="00E43230" w:rsidRPr="00C141CE" w:rsidRDefault="00E43230" w:rsidP="00982F1F">
            <w:pPr>
              <w:pStyle w:val="TAL"/>
              <w:rPr>
                <w:rFonts w:eastAsia="SimSun"/>
                <w:lang w:eastAsia="ja-JP"/>
              </w:rPr>
            </w:pPr>
            <w:r w:rsidRPr="00C141CE">
              <w:rPr>
                <w:rFonts w:eastAsia="SimSun"/>
                <w:lang w:eastAsia="ja-JP"/>
              </w:rPr>
              <w:t>CHOICE</w:t>
            </w:r>
            <w:r w:rsidRPr="00C141CE">
              <w:rPr>
                <w:rFonts w:eastAsia="SimSun"/>
                <w:i/>
                <w:lang w:eastAsia="ja-JP"/>
              </w:rPr>
              <w:t xml:space="preserve"> </w:t>
            </w:r>
            <w:bookmarkStart w:id="241" w:name="OLE_LINK58"/>
            <w:bookmarkStart w:id="242" w:name="OLE_LINK59"/>
            <w:bookmarkStart w:id="243" w:name="OLE_LINK62"/>
            <w:r w:rsidRPr="00C141CE">
              <w:rPr>
                <w:rFonts w:eastAsia="SimSun"/>
                <w:i/>
                <w:lang w:eastAsia="ja-JP"/>
              </w:rPr>
              <w:t>Area</w:t>
            </w:r>
            <w:r w:rsidRPr="00C141CE">
              <w:rPr>
                <w:rFonts w:eastAsia="SimSun"/>
                <w:i/>
                <w:lang w:eastAsia="zh-CN"/>
              </w:rPr>
              <w:t xml:space="preserve"> Scope of MDT</w:t>
            </w:r>
            <w:bookmarkEnd w:id="241"/>
            <w:bookmarkEnd w:id="242"/>
            <w:bookmarkEnd w:id="243"/>
          </w:p>
        </w:tc>
        <w:tc>
          <w:tcPr>
            <w:tcW w:w="1021" w:type="dxa"/>
            <w:tcBorders>
              <w:top w:val="single" w:sz="4" w:space="0" w:color="auto"/>
              <w:left w:val="single" w:sz="4" w:space="0" w:color="auto"/>
              <w:bottom w:val="single" w:sz="4" w:space="0" w:color="auto"/>
              <w:right w:val="single" w:sz="4" w:space="0" w:color="auto"/>
            </w:tcBorders>
            <w:hideMark/>
          </w:tcPr>
          <w:p w14:paraId="591FEC13" w14:textId="77777777" w:rsidR="00E43230" w:rsidRPr="00C141CE" w:rsidRDefault="00E43230" w:rsidP="00982F1F">
            <w:pPr>
              <w:pStyle w:val="TAL"/>
              <w:rPr>
                <w:rFonts w:eastAsia="SimSun"/>
                <w:lang w:eastAsia="ja-JP"/>
              </w:rPr>
            </w:pPr>
            <w:r w:rsidRPr="00C141CE">
              <w:rPr>
                <w:rFonts w:eastAsia="SimSun"/>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8B07F42" w14:textId="77777777" w:rsidR="00E43230" w:rsidRPr="00C141CE" w:rsidRDefault="00E43230" w:rsidP="00982F1F">
            <w:pPr>
              <w:pStyle w:val="TAL"/>
              <w:rPr>
                <w:rFonts w:eastAsia="SimSun"/>
                <w:bCs/>
                <w:lang w:eastAsia="ja-JP"/>
              </w:rPr>
            </w:pPr>
          </w:p>
        </w:tc>
        <w:tc>
          <w:tcPr>
            <w:tcW w:w="1589" w:type="dxa"/>
            <w:tcBorders>
              <w:top w:val="single" w:sz="4" w:space="0" w:color="auto"/>
              <w:left w:val="single" w:sz="4" w:space="0" w:color="auto"/>
              <w:bottom w:val="single" w:sz="4" w:space="0" w:color="auto"/>
              <w:right w:val="single" w:sz="4" w:space="0" w:color="auto"/>
            </w:tcBorders>
          </w:tcPr>
          <w:p w14:paraId="660EE635" w14:textId="77777777" w:rsidR="00E43230" w:rsidRPr="00C141CE" w:rsidRDefault="00E43230" w:rsidP="00982F1F">
            <w:pPr>
              <w:pStyle w:val="TAL"/>
              <w:rPr>
                <w:rFonts w:eastAsia="SimSun"/>
                <w:lang w:eastAsia="zh-CN"/>
              </w:rPr>
            </w:pPr>
          </w:p>
        </w:tc>
        <w:tc>
          <w:tcPr>
            <w:tcW w:w="1759" w:type="dxa"/>
            <w:tcBorders>
              <w:top w:val="single" w:sz="4" w:space="0" w:color="auto"/>
              <w:left w:val="single" w:sz="4" w:space="0" w:color="auto"/>
              <w:bottom w:val="single" w:sz="4" w:space="0" w:color="auto"/>
              <w:right w:val="single" w:sz="4" w:space="0" w:color="auto"/>
            </w:tcBorders>
          </w:tcPr>
          <w:p w14:paraId="64A27A49" w14:textId="77777777" w:rsidR="00E43230" w:rsidRPr="00C141CE" w:rsidRDefault="00E43230" w:rsidP="00982F1F">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483A2619" w14:textId="77777777" w:rsidR="00E43230" w:rsidRPr="00C141CE" w:rsidRDefault="00E43230" w:rsidP="00982F1F">
            <w:pPr>
              <w:pStyle w:val="TAC"/>
              <w:rPr>
                <w:rFonts w:eastAsia="SimSun"/>
                <w:lang w:eastAsia="ja-JP"/>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9D47647" w14:textId="77777777" w:rsidR="00E43230" w:rsidRPr="00C141CE" w:rsidRDefault="00E43230" w:rsidP="00982F1F">
            <w:pPr>
              <w:pStyle w:val="TAC"/>
              <w:rPr>
                <w:rFonts w:eastAsia="SimSun"/>
                <w:lang w:eastAsia="ja-JP"/>
              </w:rPr>
            </w:pPr>
          </w:p>
        </w:tc>
      </w:tr>
      <w:tr w:rsidR="00E43230" w:rsidRPr="00C141CE" w14:paraId="68314DBE" w14:textId="77777777" w:rsidTr="00982F1F">
        <w:tc>
          <w:tcPr>
            <w:tcW w:w="2268" w:type="dxa"/>
            <w:tcBorders>
              <w:top w:val="single" w:sz="4" w:space="0" w:color="auto"/>
              <w:left w:val="single" w:sz="4" w:space="0" w:color="auto"/>
              <w:bottom w:val="single" w:sz="4" w:space="0" w:color="auto"/>
              <w:right w:val="single" w:sz="4" w:space="0" w:color="auto"/>
            </w:tcBorders>
            <w:hideMark/>
          </w:tcPr>
          <w:p w14:paraId="020C63D6" w14:textId="77777777" w:rsidR="00E43230" w:rsidRPr="00C141CE" w:rsidRDefault="00E43230" w:rsidP="00982F1F">
            <w:pPr>
              <w:pStyle w:val="TAL"/>
              <w:ind w:left="74"/>
              <w:rPr>
                <w:rFonts w:eastAsia="SimSun"/>
                <w:lang w:eastAsia="zh-CN"/>
              </w:rPr>
            </w:pPr>
            <w:r w:rsidRPr="00C141CE">
              <w:rPr>
                <w:rFonts w:eastAsia="SimSun"/>
                <w:lang w:eastAsia="zh-CN"/>
              </w:rPr>
              <w:t>&gt;</w:t>
            </w:r>
            <w:r w:rsidRPr="00C141CE">
              <w:rPr>
                <w:rFonts w:eastAsia="SimSun"/>
                <w:i/>
                <w:lang w:eastAsia="zh-CN"/>
              </w:rPr>
              <w:t>Cell based</w:t>
            </w:r>
          </w:p>
        </w:tc>
        <w:tc>
          <w:tcPr>
            <w:tcW w:w="1021" w:type="dxa"/>
            <w:tcBorders>
              <w:top w:val="single" w:sz="4" w:space="0" w:color="auto"/>
              <w:left w:val="single" w:sz="4" w:space="0" w:color="auto"/>
              <w:bottom w:val="single" w:sz="4" w:space="0" w:color="auto"/>
              <w:right w:val="single" w:sz="4" w:space="0" w:color="auto"/>
            </w:tcBorders>
          </w:tcPr>
          <w:p w14:paraId="305EB7A6" w14:textId="77777777" w:rsidR="00E43230" w:rsidRPr="00C141CE" w:rsidRDefault="00E43230" w:rsidP="00982F1F">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3CB829E8" w14:textId="77777777" w:rsidR="00E43230" w:rsidRPr="00C141CE" w:rsidRDefault="00E43230" w:rsidP="00982F1F">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002C8885" w14:textId="77777777" w:rsidR="00E43230" w:rsidRPr="00C141CE" w:rsidRDefault="00E43230" w:rsidP="00982F1F">
            <w:pPr>
              <w:pStyle w:val="TAL"/>
              <w:rPr>
                <w:rFonts w:eastAsia="SimSun"/>
                <w:lang w:eastAsia="ja-JP"/>
              </w:rPr>
            </w:pPr>
          </w:p>
        </w:tc>
        <w:tc>
          <w:tcPr>
            <w:tcW w:w="1759" w:type="dxa"/>
            <w:tcBorders>
              <w:top w:val="single" w:sz="4" w:space="0" w:color="auto"/>
              <w:left w:val="single" w:sz="4" w:space="0" w:color="auto"/>
              <w:bottom w:val="single" w:sz="4" w:space="0" w:color="auto"/>
              <w:right w:val="single" w:sz="4" w:space="0" w:color="auto"/>
            </w:tcBorders>
          </w:tcPr>
          <w:p w14:paraId="477E049F" w14:textId="77777777" w:rsidR="00E43230" w:rsidRPr="00C141CE" w:rsidRDefault="00E43230" w:rsidP="00982F1F">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48842B58" w14:textId="77777777" w:rsidR="00E43230" w:rsidRPr="00C141CE" w:rsidRDefault="00E43230" w:rsidP="00982F1F">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17FA032" w14:textId="77777777" w:rsidR="00E43230" w:rsidRPr="00C141CE" w:rsidRDefault="00E43230" w:rsidP="00982F1F">
            <w:pPr>
              <w:pStyle w:val="TAC"/>
              <w:rPr>
                <w:rFonts w:eastAsia="SimSun"/>
                <w:bCs/>
                <w:lang w:eastAsia="zh-CN"/>
              </w:rPr>
            </w:pPr>
          </w:p>
        </w:tc>
      </w:tr>
      <w:tr w:rsidR="00E43230" w:rsidRPr="00C141CE" w14:paraId="5D19AEF2" w14:textId="77777777" w:rsidTr="00982F1F">
        <w:tc>
          <w:tcPr>
            <w:tcW w:w="2268" w:type="dxa"/>
            <w:tcBorders>
              <w:top w:val="single" w:sz="4" w:space="0" w:color="auto"/>
              <w:left w:val="single" w:sz="4" w:space="0" w:color="auto"/>
              <w:bottom w:val="single" w:sz="4" w:space="0" w:color="auto"/>
              <w:right w:val="single" w:sz="4" w:space="0" w:color="auto"/>
            </w:tcBorders>
            <w:hideMark/>
          </w:tcPr>
          <w:p w14:paraId="468058FA" w14:textId="77777777" w:rsidR="00E43230" w:rsidRPr="00C141CE" w:rsidRDefault="00E43230" w:rsidP="00982F1F">
            <w:pPr>
              <w:pStyle w:val="TAL"/>
              <w:ind w:left="164"/>
              <w:rPr>
                <w:rFonts w:eastAsia="SimSun"/>
                <w:iCs/>
                <w:lang w:eastAsia="zh-CN"/>
              </w:rPr>
            </w:pPr>
            <w:r w:rsidRPr="00C141CE">
              <w:rPr>
                <w:rFonts w:eastAsia="SimSun"/>
                <w:iCs/>
                <w:lang w:eastAsia="ja-JP"/>
              </w:rPr>
              <w:t>&gt;</w:t>
            </w:r>
            <w:r w:rsidRPr="00C141CE">
              <w:rPr>
                <w:rFonts w:eastAsia="SimSun"/>
                <w:iCs/>
                <w:lang w:eastAsia="zh-CN"/>
              </w:rPr>
              <w:t>&gt;</w:t>
            </w:r>
            <w:r w:rsidRPr="00C141CE">
              <w:rPr>
                <w:rFonts w:eastAsia="SimSun"/>
                <w:b/>
                <w:iCs/>
                <w:lang w:eastAsia="ja-JP"/>
              </w:rPr>
              <w:t>Cell ID List</w:t>
            </w:r>
            <w:r w:rsidRPr="00C141CE">
              <w:rPr>
                <w:rFonts w:eastAsia="SimSun"/>
                <w:b/>
                <w:iCs/>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14:paraId="44E23853" w14:textId="77777777" w:rsidR="00E43230" w:rsidRPr="00C141CE" w:rsidRDefault="00E43230" w:rsidP="00982F1F">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3597A943" w14:textId="77777777" w:rsidR="00E43230" w:rsidRPr="00C141CE" w:rsidRDefault="00E43230" w:rsidP="00982F1F">
            <w:pPr>
              <w:pStyle w:val="TAL"/>
              <w:rPr>
                <w:rFonts w:eastAsia="SimSun"/>
                <w:bCs/>
                <w:lang w:eastAsia="ja-JP"/>
              </w:rPr>
            </w:pPr>
            <w:r w:rsidRPr="00C141CE">
              <w:rPr>
                <w:rFonts w:eastAsia="SimSun"/>
                <w:i/>
                <w:lang w:eastAsia="zh-CN"/>
              </w:rPr>
              <w:t>1</w:t>
            </w:r>
            <w:r w:rsidRPr="00C141CE">
              <w:rPr>
                <w:rFonts w:eastAsia="SimSun"/>
                <w:i/>
                <w:lang w:eastAsia="ja-JP"/>
              </w:rPr>
              <w:t>..&lt;maxnoofCellID</w:t>
            </w:r>
            <w:r w:rsidRPr="00C141CE">
              <w:rPr>
                <w:rFonts w:eastAsia="SimSun"/>
                <w:i/>
                <w:lang w:eastAsia="zh-CN"/>
              </w:rPr>
              <w:t>forMDT</w:t>
            </w:r>
            <w:r w:rsidRPr="00C141CE">
              <w:rPr>
                <w:rFonts w:eastAsia="SimSun"/>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16453267" w14:textId="77777777" w:rsidR="00E43230" w:rsidRPr="00C141CE" w:rsidRDefault="00E43230" w:rsidP="00982F1F">
            <w:pPr>
              <w:pStyle w:val="TAL"/>
              <w:rPr>
                <w:rFonts w:eastAsia="SimSun"/>
                <w:lang w:eastAsia="ja-JP"/>
              </w:rPr>
            </w:pPr>
          </w:p>
        </w:tc>
        <w:tc>
          <w:tcPr>
            <w:tcW w:w="1759" w:type="dxa"/>
            <w:tcBorders>
              <w:top w:val="single" w:sz="4" w:space="0" w:color="auto"/>
              <w:left w:val="single" w:sz="4" w:space="0" w:color="auto"/>
              <w:bottom w:val="single" w:sz="4" w:space="0" w:color="auto"/>
              <w:right w:val="single" w:sz="4" w:space="0" w:color="auto"/>
            </w:tcBorders>
          </w:tcPr>
          <w:p w14:paraId="77AB62B2" w14:textId="77777777" w:rsidR="00E43230" w:rsidRPr="00C141CE" w:rsidRDefault="00E43230" w:rsidP="00982F1F">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04F6393C" w14:textId="77777777" w:rsidR="00E43230" w:rsidRPr="00C141CE" w:rsidRDefault="00E43230" w:rsidP="00982F1F">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4FE5BEE" w14:textId="77777777" w:rsidR="00E43230" w:rsidRPr="00C141CE" w:rsidRDefault="00E43230" w:rsidP="00982F1F">
            <w:pPr>
              <w:pStyle w:val="TAC"/>
              <w:rPr>
                <w:rFonts w:eastAsia="SimSun"/>
                <w:bCs/>
                <w:lang w:eastAsia="zh-CN"/>
              </w:rPr>
            </w:pPr>
          </w:p>
        </w:tc>
      </w:tr>
      <w:tr w:rsidR="00E43230" w:rsidRPr="00C141CE" w14:paraId="36159B40" w14:textId="77777777" w:rsidTr="00982F1F">
        <w:tc>
          <w:tcPr>
            <w:tcW w:w="2268" w:type="dxa"/>
            <w:tcBorders>
              <w:top w:val="single" w:sz="4" w:space="0" w:color="auto"/>
              <w:left w:val="single" w:sz="4" w:space="0" w:color="auto"/>
              <w:bottom w:val="single" w:sz="4" w:space="0" w:color="auto"/>
              <w:right w:val="single" w:sz="4" w:space="0" w:color="auto"/>
            </w:tcBorders>
            <w:hideMark/>
          </w:tcPr>
          <w:p w14:paraId="3D5972EC" w14:textId="77777777" w:rsidR="00E43230" w:rsidRPr="00C141CE" w:rsidRDefault="00E43230" w:rsidP="00982F1F">
            <w:pPr>
              <w:pStyle w:val="TAL"/>
              <w:ind w:left="255"/>
              <w:rPr>
                <w:rFonts w:eastAsia="SimSun"/>
                <w:iCs/>
                <w:lang w:eastAsia="ja-JP"/>
              </w:rPr>
            </w:pPr>
            <w:r w:rsidRPr="00C141CE">
              <w:rPr>
                <w:rFonts w:eastAsia="SimSun"/>
                <w:iCs/>
                <w:lang w:eastAsia="ja-JP"/>
              </w:rPr>
              <w:t>&gt;&gt;</w:t>
            </w:r>
            <w:r w:rsidRPr="00C141CE">
              <w:rPr>
                <w:rFonts w:eastAsia="SimSun"/>
                <w:iCs/>
                <w:lang w:eastAsia="zh-CN"/>
              </w:rPr>
              <w:t xml:space="preserve">&gt;NR </w:t>
            </w:r>
            <w:r w:rsidRPr="00C141CE">
              <w:rPr>
                <w:rFonts w:eastAsia="SimSun"/>
                <w:iCs/>
                <w:lang w:eastAsia="ja-JP"/>
              </w:rPr>
              <w:t>CGI</w:t>
            </w:r>
          </w:p>
        </w:tc>
        <w:tc>
          <w:tcPr>
            <w:tcW w:w="1021" w:type="dxa"/>
            <w:tcBorders>
              <w:top w:val="single" w:sz="4" w:space="0" w:color="auto"/>
              <w:left w:val="single" w:sz="4" w:space="0" w:color="auto"/>
              <w:bottom w:val="single" w:sz="4" w:space="0" w:color="auto"/>
              <w:right w:val="single" w:sz="4" w:space="0" w:color="auto"/>
            </w:tcBorders>
            <w:hideMark/>
          </w:tcPr>
          <w:p w14:paraId="2B9AAEFD" w14:textId="77777777" w:rsidR="00E43230" w:rsidRPr="00C141CE" w:rsidRDefault="00E43230" w:rsidP="00982F1F">
            <w:pPr>
              <w:pStyle w:val="TAL"/>
              <w:rPr>
                <w:rFonts w:eastAsia="SimSun"/>
                <w:lang w:eastAsia="ja-JP"/>
              </w:rPr>
            </w:pPr>
            <w:r w:rsidRPr="00C141CE">
              <w:rPr>
                <w:rFonts w:eastAsia="SimSun"/>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837DEEC" w14:textId="77777777" w:rsidR="00E43230" w:rsidRPr="00C141CE" w:rsidRDefault="00E43230" w:rsidP="00982F1F">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26FFAB8" w14:textId="77777777" w:rsidR="00E43230" w:rsidRPr="00C141CE" w:rsidRDefault="00E43230" w:rsidP="00982F1F">
            <w:pPr>
              <w:pStyle w:val="TAL"/>
              <w:rPr>
                <w:rFonts w:eastAsia="SimSun"/>
                <w:lang w:eastAsia="ja-JP"/>
              </w:rPr>
            </w:pPr>
            <w:r w:rsidRPr="00C141CE">
              <w:rPr>
                <w:rFonts w:eastAsia="SimSun"/>
                <w:lang w:eastAsia="ja-JP"/>
              </w:rPr>
              <w:t>9.3.1.7</w:t>
            </w:r>
          </w:p>
        </w:tc>
        <w:tc>
          <w:tcPr>
            <w:tcW w:w="1759" w:type="dxa"/>
            <w:tcBorders>
              <w:top w:val="single" w:sz="4" w:space="0" w:color="auto"/>
              <w:left w:val="single" w:sz="4" w:space="0" w:color="auto"/>
              <w:bottom w:val="single" w:sz="4" w:space="0" w:color="auto"/>
              <w:right w:val="single" w:sz="4" w:space="0" w:color="auto"/>
            </w:tcBorders>
          </w:tcPr>
          <w:p w14:paraId="5CF24FC4" w14:textId="77777777" w:rsidR="00E43230" w:rsidRPr="00C141CE" w:rsidRDefault="00E43230" w:rsidP="00982F1F">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56EAF3C2" w14:textId="77777777" w:rsidR="00E43230" w:rsidRPr="00C141CE" w:rsidRDefault="00E43230" w:rsidP="00982F1F">
            <w:pPr>
              <w:pStyle w:val="TAC"/>
              <w:rPr>
                <w:rFonts w:eastAsia="SimSun"/>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E96465A" w14:textId="77777777" w:rsidR="00E43230" w:rsidRPr="00C141CE" w:rsidRDefault="00E43230" w:rsidP="00982F1F">
            <w:pPr>
              <w:pStyle w:val="TAC"/>
              <w:rPr>
                <w:rFonts w:eastAsia="SimSun"/>
                <w:bCs/>
                <w:lang w:eastAsia="zh-CN"/>
              </w:rPr>
            </w:pPr>
          </w:p>
        </w:tc>
      </w:tr>
      <w:tr w:rsidR="00E43230" w:rsidRPr="00C141CE" w14:paraId="49504BAF" w14:textId="77777777" w:rsidTr="00982F1F">
        <w:tc>
          <w:tcPr>
            <w:tcW w:w="2268" w:type="dxa"/>
            <w:tcBorders>
              <w:top w:val="single" w:sz="4" w:space="0" w:color="auto"/>
              <w:left w:val="single" w:sz="4" w:space="0" w:color="auto"/>
              <w:bottom w:val="single" w:sz="4" w:space="0" w:color="auto"/>
              <w:right w:val="single" w:sz="4" w:space="0" w:color="auto"/>
            </w:tcBorders>
            <w:hideMark/>
          </w:tcPr>
          <w:p w14:paraId="75F1B4B2" w14:textId="77777777" w:rsidR="00E43230" w:rsidRPr="00C141CE" w:rsidRDefault="00E43230" w:rsidP="00982F1F">
            <w:pPr>
              <w:pStyle w:val="TAL"/>
              <w:ind w:left="74"/>
              <w:rPr>
                <w:rFonts w:eastAsia="SimSun"/>
                <w:lang w:eastAsia="zh-CN"/>
              </w:rPr>
            </w:pPr>
            <w:r w:rsidRPr="00C141CE">
              <w:rPr>
                <w:rFonts w:eastAsia="SimSun"/>
                <w:lang w:eastAsia="zh-CN"/>
              </w:rPr>
              <w:t>&gt;</w:t>
            </w:r>
            <w:r w:rsidRPr="00C141CE">
              <w:rPr>
                <w:rFonts w:eastAsia="SimSun"/>
                <w:i/>
                <w:lang w:eastAsia="zh-CN"/>
              </w:rPr>
              <w:t>TA based</w:t>
            </w:r>
          </w:p>
        </w:tc>
        <w:tc>
          <w:tcPr>
            <w:tcW w:w="1021" w:type="dxa"/>
            <w:tcBorders>
              <w:top w:val="single" w:sz="4" w:space="0" w:color="auto"/>
              <w:left w:val="single" w:sz="4" w:space="0" w:color="auto"/>
              <w:bottom w:val="single" w:sz="4" w:space="0" w:color="auto"/>
              <w:right w:val="single" w:sz="4" w:space="0" w:color="auto"/>
            </w:tcBorders>
          </w:tcPr>
          <w:p w14:paraId="54AE17AF" w14:textId="77777777" w:rsidR="00E43230" w:rsidRPr="00C141CE" w:rsidRDefault="00E43230" w:rsidP="00982F1F">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35CF7AB4" w14:textId="77777777" w:rsidR="00E43230" w:rsidRPr="00C141CE" w:rsidRDefault="00E43230" w:rsidP="00982F1F">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73A314F8" w14:textId="77777777" w:rsidR="00E43230" w:rsidRPr="00C141CE" w:rsidRDefault="00E43230" w:rsidP="00982F1F">
            <w:pPr>
              <w:pStyle w:val="TAL"/>
              <w:rPr>
                <w:rFonts w:eastAsia="SimSun"/>
                <w:lang w:eastAsia="ja-JP"/>
              </w:rPr>
            </w:pPr>
          </w:p>
        </w:tc>
        <w:tc>
          <w:tcPr>
            <w:tcW w:w="1759" w:type="dxa"/>
            <w:tcBorders>
              <w:top w:val="single" w:sz="4" w:space="0" w:color="auto"/>
              <w:left w:val="single" w:sz="4" w:space="0" w:color="auto"/>
              <w:bottom w:val="single" w:sz="4" w:space="0" w:color="auto"/>
              <w:right w:val="single" w:sz="4" w:space="0" w:color="auto"/>
            </w:tcBorders>
          </w:tcPr>
          <w:p w14:paraId="5268562B" w14:textId="77777777" w:rsidR="00E43230" w:rsidRPr="00C141CE" w:rsidRDefault="00E43230" w:rsidP="00982F1F">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07BE9501" w14:textId="77777777" w:rsidR="00E43230" w:rsidRPr="00C141CE" w:rsidRDefault="00E43230" w:rsidP="00982F1F">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566F1A0" w14:textId="77777777" w:rsidR="00E43230" w:rsidRPr="00C141CE" w:rsidRDefault="00E43230" w:rsidP="00982F1F">
            <w:pPr>
              <w:pStyle w:val="TAC"/>
              <w:rPr>
                <w:rFonts w:eastAsia="SimSun"/>
                <w:bCs/>
                <w:lang w:eastAsia="zh-CN"/>
              </w:rPr>
            </w:pPr>
          </w:p>
        </w:tc>
      </w:tr>
      <w:tr w:rsidR="00E43230" w:rsidRPr="00C141CE" w14:paraId="7338392E" w14:textId="77777777" w:rsidTr="00982F1F">
        <w:tc>
          <w:tcPr>
            <w:tcW w:w="2268" w:type="dxa"/>
            <w:tcBorders>
              <w:top w:val="single" w:sz="4" w:space="0" w:color="auto"/>
              <w:left w:val="single" w:sz="4" w:space="0" w:color="auto"/>
              <w:bottom w:val="single" w:sz="4" w:space="0" w:color="auto"/>
              <w:right w:val="single" w:sz="4" w:space="0" w:color="auto"/>
            </w:tcBorders>
            <w:hideMark/>
          </w:tcPr>
          <w:p w14:paraId="28745A22" w14:textId="77777777" w:rsidR="00E43230" w:rsidRPr="00C141CE" w:rsidRDefault="00E43230" w:rsidP="00982F1F">
            <w:pPr>
              <w:pStyle w:val="TAL"/>
              <w:ind w:left="164"/>
              <w:rPr>
                <w:rFonts w:eastAsia="SimSun"/>
                <w:iCs/>
                <w:lang w:eastAsia="zh-CN"/>
              </w:rPr>
            </w:pPr>
            <w:r w:rsidRPr="00C141CE">
              <w:rPr>
                <w:rFonts w:eastAsia="SimSun"/>
                <w:iCs/>
                <w:lang w:eastAsia="ja-JP"/>
              </w:rPr>
              <w:t>&gt;</w:t>
            </w:r>
            <w:r w:rsidRPr="00C141CE">
              <w:rPr>
                <w:rFonts w:eastAsia="SimSun"/>
                <w:iCs/>
                <w:lang w:eastAsia="zh-CN"/>
              </w:rPr>
              <w:t>&gt;</w:t>
            </w:r>
            <w:r w:rsidRPr="00C141CE">
              <w:rPr>
                <w:rFonts w:eastAsia="SimSun"/>
                <w:b/>
                <w:iCs/>
                <w:lang w:eastAsia="ja-JP"/>
              </w:rPr>
              <w:t>TA List</w:t>
            </w:r>
            <w:r w:rsidRPr="00C141CE">
              <w:rPr>
                <w:rFonts w:eastAsia="SimSun"/>
                <w:b/>
                <w:iCs/>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14:paraId="12B290DD" w14:textId="77777777" w:rsidR="00E43230" w:rsidRPr="00C141CE" w:rsidRDefault="00E43230" w:rsidP="00982F1F">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676C1ED6" w14:textId="77777777" w:rsidR="00E43230" w:rsidRPr="00C141CE" w:rsidRDefault="00E43230" w:rsidP="00982F1F">
            <w:pPr>
              <w:pStyle w:val="TAL"/>
              <w:rPr>
                <w:rFonts w:eastAsia="SimSun"/>
                <w:i/>
                <w:lang w:eastAsia="zh-CN"/>
              </w:rPr>
            </w:pPr>
            <w:r w:rsidRPr="00C141CE">
              <w:rPr>
                <w:rFonts w:eastAsia="SimSun"/>
                <w:i/>
                <w:lang w:eastAsia="zh-CN"/>
              </w:rPr>
              <w:t>1</w:t>
            </w:r>
            <w:r w:rsidRPr="00C141CE">
              <w:rPr>
                <w:rFonts w:eastAsia="SimSun"/>
                <w:i/>
                <w:lang w:eastAsia="ja-JP"/>
              </w:rPr>
              <w:t>..&lt;maxnoofTA</w:t>
            </w:r>
            <w:r w:rsidRPr="00C141CE">
              <w:rPr>
                <w:rFonts w:eastAsia="SimSun"/>
                <w:i/>
                <w:lang w:eastAsia="zh-CN"/>
              </w:rPr>
              <w:t>forMDT</w:t>
            </w:r>
            <w:r w:rsidRPr="00C141CE">
              <w:rPr>
                <w:rFonts w:eastAsia="SimSun"/>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39E7EC8E" w14:textId="77777777" w:rsidR="00E43230" w:rsidRPr="00C141CE" w:rsidRDefault="00E43230" w:rsidP="00982F1F">
            <w:pPr>
              <w:pStyle w:val="TAL"/>
              <w:rPr>
                <w:rFonts w:eastAsia="SimSun"/>
                <w:lang w:eastAsia="ja-JP"/>
              </w:rPr>
            </w:pPr>
          </w:p>
        </w:tc>
        <w:tc>
          <w:tcPr>
            <w:tcW w:w="1759" w:type="dxa"/>
            <w:tcBorders>
              <w:top w:val="single" w:sz="4" w:space="0" w:color="auto"/>
              <w:left w:val="single" w:sz="4" w:space="0" w:color="auto"/>
              <w:bottom w:val="single" w:sz="4" w:space="0" w:color="auto"/>
              <w:right w:val="single" w:sz="4" w:space="0" w:color="auto"/>
            </w:tcBorders>
          </w:tcPr>
          <w:p w14:paraId="116AE43F" w14:textId="77777777" w:rsidR="00E43230" w:rsidRPr="00C141CE" w:rsidRDefault="00E43230" w:rsidP="00982F1F">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4CC30480" w14:textId="77777777" w:rsidR="00E43230" w:rsidRPr="00C141CE" w:rsidRDefault="00E43230" w:rsidP="00982F1F">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0908481" w14:textId="77777777" w:rsidR="00E43230" w:rsidRPr="00C141CE" w:rsidRDefault="00E43230" w:rsidP="00982F1F">
            <w:pPr>
              <w:pStyle w:val="TAC"/>
              <w:rPr>
                <w:rFonts w:eastAsia="SimSun"/>
                <w:bCs/>
                <w:lang w:eastAsia="zh-CN"/>
              </w:rPr>
            </w:pPr>
          </w:p>
        </w:tc>
      </w:tr>
      <w:tr w:rsidR="00E43230" w:rsidRPr="00C141CE" w14:paraId="71390FEC" w14:textId="77777777" w:rsidTr="00982F1F">
        <w:tc>
          <w:tcPr>
            <w:tcW w:w="2268" w:type="dxa"/>
            <w:tcBorders>
              <w:top w:val="single" w:sz="4" w:space="0" w:color="auto"/>
              <w:left w:val="single" w:sz="4" w:space="0" w:color="auto"/>
              <w:bottom w:val="single" w:sz="4" w:space="0" w:color="auto"/>
              <w:right w:val="single" w:sz="4" w:space="0" w:color="auto"/>
            </w:tcBorders>
            <w:hideMark/>
          </w:tcPr>
          <w:p w14:paraId="4EF67E57" w14:textId="77777777" w:rsidR="00E43230" w:rsidRPr="00C141CE" w:rsidRDefault="00E43230" w:rsidP="00982F1F">
            <w:pPr>
              <w:pStyle w:val="TAL"/>
              <w:ind w:left="255"/>
              <w:rPr>
                <w:rFonts w:eastAsia="SimSun"/>
                <w:iCs/>
                <w:lang w:eastAsia="ja-JP"/>
              </w:rPr>
            </w:pPr>
            <w:r w:rsidRPr="00C141CE">
              <w:rPr>
                <w:rFonts w:eastAsia="SimSun"/>
                <w:iCs/>
                <w:lang w:eastAsia="ja-JP"/>
              </w:rPr>
              <w:t>&gt;&gt;</w:t>
            </w:r>
            <w:r w:rsidRPr="00C141CE">
              <w:rPr>
                <w:rFonts w:eastAsia="SimSun"/>
                <w:iCs/>
                <w:lang w:eastAsia="zh-CN"/>
              </w:rPr>
              <w:t>&gt;</w:t>
            </w:r>
            <w:r w:rsidRPr="00C141CE">
              <w:rPr>
                <w:rFonts w:eastAsia="SimSun"/>
                <w:iCs/>
                <w:lang w:eastAsia="ja-JP"/>
              </w:rPr>
              <w:t>TAC</w:t>
            </w:r>
          </w:p>
        </w:tc>
        <w:tc>
          <w:tcPr>
            <w:tcW w:w="1021" w:type="dxa"/>
            <w:tcBorders>
              <w:top w:val="single" w:sz="4" w:space="0" w:color="auto"/>
              <w:left w:val="single" w:sz="4" w:space="0" w:color="auto"/>
              <w:bottom w:val="single" w:sz="4" w:space="0" w:color="auto"/>
              <w:right w:val="single" w:sz="4" w:space="0" w:color="auto"/>
            </w:tcBorders>
            <w:hideMark/>
          </w:tcPr>
          <w:p w14:paraId="6159A758" w14:textId="77777777" w:rsidR="00E43230" w:rsidRPr="00C141CE" w:rsidRDefault="00E43230" w:rsidP="00982F1F">
            <w:pPr>
              <w:pStyle w:val="TAL"/>
              <w:rPr>
                <w:rFonts w:eastAsia="SimSun"/>
                <w:lang w:eastAsia="ja-JP"/>
              </w:rPr>
            </w:pPr>
            <w:r w:rsidRPr="00C141CE">
              <w:rPr>
                <w:rFonts w:eastAsia="SimSun"/>
                <w:lang w:eastAsia="ja-JP"/>
              </w:rPr>
              <w:t>M</w:t>
            </w:r>
          </w:p>
        </w:tc>
        <w:tc>
          <w:tcPr>
            <w:tcW w:w="1078" w:type="dxa"/>
            <w:tcBorders>
              <w:top w:val="single" w:sz="4" w:space="0" w:color="auto"/>
              <w:left w:val="single" w:sz="4" w:space="0" w:color="auto"/>
              <w:bottom w:val="single" w:sz="4" w:space="0" w:color="auto"/>
              <w:right w:val="single" w:sz="4" w:space="0" w:color="auto"/>
            </w:tcBorders>
          </w:tcPr>
          <w:p w14:paraId="4775CFB5" w14:textId="77777777" w:rsidR="00E43230" w:rsidRPr="00C141CE" w:rsidRDefault="00E43230" w:rsidP="00982F1F">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0DAE2C72" w14:textId="77777777" w:rsidR="00E43230" w:rsidRPr="00C141CE" w:rsidRDefault="00E43230" w:rsidP="00982F1F">
            <w:pPr>
              <w:pStyle w:val="TAL"/>
              <w:rPr>
                <w:rFonts w:eastAsia="SimSun"/>
                <w:lang w:eastAsia="ja-JP"/>
              </w:rPr>
            </w:pPr>
            <w:r w:rsidRPr="00C141CE">
              <w:rPr>
                <w:rFonts w:eastAsia="SimSun"/>
                <w:lang w:eastAsia="ja-JP"/>
              </w:rPr>
              <w:t>9.3.3.10</w:t>
            </w:r>
          </w:p>
        </w:tc>
        <w:tc>
          <w:tcPr>
            <w:tcW w:w="1759" w:type="dxa"/>
            <w:tcBorders>
              <w:top w:val="single" w:sz="4" w:space="0" w:color="auto"/>
              <w:left w:val="single" w:sz="4" w:space="0" w:color="auto"/>
              <w:bottom w:val="single" w:sz="4" w:space="0" w:color="auto"/>
              <w:right w:val="single" w:sz="4" w:space="0" w:color="auto"/>
            </w:tcBorders>
            <w:hideMark/>
          </w:tcPr>
          <w:p w14:paraId="6DEBD526" w14:textId="77777777" w:rsidR="00E43230" w:rsidRPr="00C141CE" w:rsidRDefault="00E43230" w:rsidP="00982F1F">
            <w:pPr>
              <w:pStyle w:val="TAL"/>
              <w:rPr>
                <w:rFonts w:eastAsia="SimSun"/>
                <w:bCs/>
                <w:lang w:eastAsia="zh-CN"/>
              </w:rPr>
            </w:pPr>
            <w:r w:rsidRPr="00C141CE">
              <w:rPr>
                <w:rFonts w:eastAsia="SimSun"/>
                <w:bCs/>
                <w:lang w:eastAsia="zh-CN"/>
              </w:rPr>
              <w:t>The TAI is derived using the current serving PLMN.</w:t>
            </w:r>
          </w:p>
        </w:tc>
        <w:tc>
          <w:tcPr>
            <w:tcW w:w="1078" w:type="dxa"/>
            <w:tcBorders>
              <w:top w:val="single" w:sz="4" w:space="0" w:color="auto"/>
              <w:left w:val="single" w:sz="4" w:space="0" w:color="auto"/>
              <w:bottom w:val="single" w:sz="4" w:space="0" w:color="auto"/>
              <w:right w:val="single" w:sz="4" w:space="0" w:color="auto"/>
            </w:tcBorders>
          </w:tcPr>
          <w:p w14:paraId="0B5CF471" w14:textId="77777777" w:rsidR="00E43230" w:rsidRPr="00C141CE" w:rsidRDefault="00E43230" w:rsidP="00982F1F">
            <w:pPr>
              <w:pStyle w:val="TAC"/>
              <w:rPr>
                <w:rFonts w:eastAsia="SimSun"/>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81A3A3E" w14:textId="77777777" w:rsidR="00E43230" w:rsidRPr="00C141CE" w:rsidRDefault="00E43230" w:rsidP="00982F1F">
            <w:pPr>
              <w:pStyle w:val="TAC"/>
              <w:rPr>
                <w:rFonts w:eastAsia="SimSun"/>
                <w:bCs/>
                <w:lang w:eastAsia="zh-CN"/>
              </w:rPr>
            </w:pPr>
          </w:p>
        </w:tc>
      </w:tr>
      <w:tr w:rsidR="00E43230" w:rsidRPr="00C141CE" w14:paraId="17B282B7" w14:textId="77777777" w:rsidTr="00982F1F">
        <w:tc>
          <w:tcPr>
            <w:tcW w:w="2268" w:type="dxa"/>
            <w:tcBorders>
              <w:top w:val="single" w:sz="4" w:space="0" w:color="auto"/>
              <w:left w:val="single" w:sz="4" w:space="0" w:color="auto"/>
              <w:bottom w:val="single" w:sz="4" w:space="0" w:color="auto"/>
              <w:right w:val="single" w:sz="4" w:space="0" w:color="auto"/>
            </w:tcBorders>
            <w:hideMark/>
          </w:tcPr>
          <w:p w14:paraId="3524C1CD" w14:textId="77777777" w:rsidR="00E43230" w:rsidRPr="00C141CE" w:rsidRDefault="00E43230" w:rsidP="00982F1F">
            <w:pPr>
              <w:pStyle w:val="TAL"/>
              <w:ind w:left="74"/>
              <w:rPr>
                <w:rFonts w:eastAsia="SimSun"/>
                <w:lang w:eastAsia="zh-CN"/>
              </w:rPr>
            </w:pPr>
            <w:r w:rsidRPr="00C141CE">
              <w:rPr>
                <w:rFonts w:eastAsia="SimSun"/>
                <w:lang w:eastAsia="ja-JP"/>
              </w:rPr>
              <w:t>&gt;</w:t>
            </w:r>
            <w:r w:rsidRPr="00C141CE">
              <w:rPr>
                <w:rFonts w:eastAsia="SimSun"/>
                <w:i/>
                <w:lang w:eastAsia="zh-CN"/>
              </w:rPr>
              <w:t xml:space="preserve">PLMN </w:t>
            </w:r>
            <w:r>
              <w:rPr>
                <w:rFonts w:eastAsia="SimSun"/>
                <w:i/>
                <w:lang w:eastAsia="zh-CN"/>
              </w:rPr>
              <w:t>w</w:t>
            </w:r>
            <w:r w:rsidRPr="00C141CE">
              <w:rPr>
                <w:rFonts w:eastAsia="SimSun"/>
                <w:i/>
                <w:lang w:eastAsia="zh-CN"/>
              </w:rPr>
              <w:t>ide</w:t>
            </w:r>
          </w:p>
        </w:tc>
        <w:tc>
          <w:tcPr>
            <w:tcW w:w="1021" w:type="dxa"/>
            <w:tcBorders>
              <w:top w:val="single" w:sz="4" w:space="0" w:color="auto"/>
              <w:left w:val="single" w:sz="4" w:space="0" w:color="auto"/>
              <w:bottom w:val="single" w:sz="4" w:space="0" w:color="auto"/>
              <w:right w:val="single" w:sz="4" w:space="0" w:color="auto"/>
            </w:tcBorders>
          </w:tcPr>
          <w:p w14:paraId="5E2BB30E" w14:textId="77777777" w:rsidR="00E43230" w:rsidRPr="00C141CE" w:rsidRDefault="00E43230" w:rsidP="00982F1F">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4D811B44" w14:textId="77777777" w:rsidR="00E43230" w:rsidRPr="00C141CE" w:rsidRDefault="00E43230" w:rsidP="00982F1F">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6CFFF138" w14:textId="77777777" w:rsidR="00E43230" w:rsidRPr="00C141CE" w:rsidRDefault="00E43230" w:rsidP="00982F1F">
            <w:pPr>
              <w:pStyle w:val="TAL"/>
              <w:rPr>
                <w:rFonts w:eastAsia="SimSun"/>
                <w:lang w:eastAsia="zh-CN"/>
              </w:rPr>
            </w:pPr>
            <w:r w:rsidRPr="00C141CE">
              <w:rPr>
                <w:rFonts w:eastAsia="SimSun"/>
                <w:lang w:eastAsia="zh-CN"/>
              </w:rPr>
              <w:t>NULL</w:t>
            </w:r>
          </w:p>
        </w:tc>
        <w:tc>
          <w:tcPr>
            <w:tcW w:w="1759" w:type="dxa"/>
            <w:tcBorders>
              <w:top w:val="single" w:sz="4" w:space="0" w:color="auto"/>
              <w:left w:val="single" w:sz="4" w:space="0" w:color="auto"/>
              <w:bottom w:val="single" w:sz="4" w:space="0" w:color="auto"/>
              <w:right w:val="single" w:sz="4" w:space="0" w:color="auto"/>
            </w:tcBorders>
          </w:tcPr>
          <w:p w14:paraId="31D5D24D" w14:textId="77777777" w:rsidR="00E43230" w:rsidRPr="00C141CE" w:rsidRDefault="00E43230" w:rsidP="00982F1F">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2F1AF9B" w14:textId="77777777" w:rsidR="00E43230" w:rsidRPr="00C141CE" w:rsidRDefault="00E43230" w:rsidP="00982F1F">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CEAD322" w14:textId="77777777" w:rsidR="00E43230" w:rsidRPr="00C141CE" w:rsidRDefault="00E43230" w:rsidP="00982F1F">
            <w:pPr>
              <w:pStyle w:val="TAC"/>
              <w:rPr>
                <w:rFonts w:eastAsia="SimSun"/>
                <w:bCs/>
                <w:lang w:eastAsia="zh-CN"/>
              </w:rPr>
            </w:pPr>
          </w:p>
        </w:tc>
      </w:tr>
      <w:tr w:rsidR="00E43230" w:rsidRPr="00C141CE" w14:paraId="2ACA28E5" w14:textId="77777777" w:rsidTr="00982F1F">
        <w:tc>
          <w:tcPr>
            <w:tcW w:w="2268" w:type="dxa"/>
            <w:tcBorders>
              <w:top w:val="single" w:sz="4" w:space="0" w:color="auto"/>
              <w:left w:val="single" w:sz="4" w:space="0" w:color="auto"/>
              <w:bottom w:val="single" w:sz="4" w:space="0" w:color="auto"/>
              <w:right w:val="single" w:sz="4" w:space="0" w:color="auto"/>
            </w:tcBorders>
            <w:hideMark/>
          </w:tcPr>
          <w:p w14:paraId="364D6545" w14:textId="77777777" w:rsidR="00E43230" w:rsidRPr="00C141CE" w:rsidRDefault="00E43230" w:rsidP="00982F1F">
            <w:pPr>
              <w:pStyle w:val="TAL"/>
              <w:ind w:left="74"/>
              <w:rPr>
                <w:rFonts w:eastAsia="SimSun"/>
                <w:lang w:eastAsia="ja-JP"/>
              </w:rPr>
            </w:pPr>
            <w:r w:rsidRPr="00C141CE">
              <w:rPr>
                <w:rFonts w:eastAsia="SimSun"/>
                <w:lang w:eastAsia="ja-JP"/>
              </w:rPr>
              <w:t>&gt;</w:t>
            </w:r>
            <w:r w:rsidRPr="00C141CE">
              <w:rPr>
                <w:rFonts w:eastAsia="SimSun"/>
                <w:i/>
                <w:lang w:eastAsia="ja-JP"/>
              </w:rPr>
              <w:t>TAI based</w:t>
            </w:r>
          </w:p>
        </w:tc>
        <w:tc>
          <w:tcPr>
            <w:tcW w:w="1021" w:type="dxa"/>
            <w:tcBorders>
              <w:top w:val="single" w:sz="4" w:space="0" w:color="auto"/>
              <w:left w:val="single" w:sz="4" w:space="0" w:color="auto"/>
              <w:bottom w:val="single" w:sz="4" w:space="0" w:color="auto"/>
              <w:right w:val="single" w:sz="4" w:space="0" w:color="auto"/>
            </w:tcBorders>
          </w:tcPr>
          <w:p w14:paraId="5232EA26" w14:textId="77777777" w:rsidR="00E43230" w:rsidRPr="00C141CE" w:rsidRDefault="00E43230" w:rsidP="00982F1F">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064D84BB" w14:textId="77777777" w:rsidR="00E43230" w:rsidRPr="00C141CE" w:rsidRDefault="00E43230" w:rsidP="00982F1F">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66E9B400" w14:textId="77777777" w:rsidR="00E43230" w:rsidRPr="00C141CE" w:rsidRDefault="00E43230" w:rsidP="00982F1F">
            <w:pPr>
              <w:pStyle w:val="TAL"/>
              <w:rPr>
                <w:rFonts w:eastAsia="SimSun"/>
                <w:lang w:eastAsia="zh-CN"/>
              </w:rPr>
            </w:pPr>
          </w:p>
        </w:tc>
        <w:tc>
          <w:tcPr>
            <w:tcW w:w="1759" w:type="dxa"/>
            <w:tcBorders>
              <w:top w:val="single" w:sz="4" w:space="0" w:color="auto"/>
              <w:left w:val="single" w:sz="4" w:space="0" w:color="auto"/>
              <w:bottom w:val="single" w:sz="4" w:space="0" w:color="auto"/>
              <w:right w:val="single" w:sz="4" w:space="0" w:color="auto"/>
            </w:tcBorders>
          </w:tcPr>
          <w:p w14:paraId="2EAB5B70" w14:textId="77777777" w:rsidR="00E43230" w:rsidRPr="00C141CE" w:rsidRDefault="00E43230" w:rsidP="00982F1F">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EDF9FB1" w14:textId="77777777" w:rsidR="00E43230" w:rsidRPr="00C141CE" w:rsidRDefault="00E43230" w:rsidP="00982F1F">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63FE387E" w14:textId="77777777" w:rsidR="00E43230" w:rsidRPr="00C141CE" w:rsidRDefault="00E43230" w:rsidP="00982F1F">
            <w:pPr>
              <w:pStyle w:val="TAC"/>
              <w:rPr>
                <w:rFonts w:eastAsia="SimSun"/>
                <w:bCs/>
                <w:lang w:eastAsia="zh-CN"/>
              </w:rPr>
            </w:pPr>
          </w:p>
        </w:tc>
      </w:tr>
      <w:tr w:rsidR="00E43230" w:rsidRPr="00C141CE" w14:paraId="335180BF" w14:textId="77777777" w:rsidTr="00982F1F">
        <w:tc>
          <w:tcPr>
            <w:tcW w:w="2268" w:type="dxa"/>
            <w:tcBorders>
              <w:top w:val="single" w:sz="4" w:space="0" w:color="auto"/>
              <w:left w:val="single" w:sz="4" w:space="0" w:color="auto"/>
              <w:bottom w:val="single" w:sz="4" w:space="0" w:color="auto"/>
              <w:right w:val="single" w:sz="4" w:space="0" w:color="auto"/>
            </w:tcBorders>
            <w:hideMark/>
          </w:tcPr>
          <w:p w14:paraId="288F9AFB" w14:textId="77777777" w:rsidR="00E43230" w:rsidRPr="00C141CE" w:rsidRDefault="00E43230" w:rsidP="00982F1F">
            <w:pPr>
              <w:pStyle w:val="TAL"/>
              <w:ind w:left="164"/>
              <w:rPr>
                <w:rFonts w:eastAsia="SimSun"/>
                <w:lang w:eastAsia="ja-JP"/>
              </w:rPr>
            </w:pPr>
            <w:r w:rsidRPr="00C141CE">
              <w:rPr>
                <w:rFonts w:eastAsia="SimSun"/>
                <w:lang w:eastAsia="ja-JP"/>
              </w:rPr>
              <w:t>&gt;&gt;</w:t>
            </w:r>
            <w:r w:rsidRPr="00C141CE">
              <w:rPr>
                <w:rFonts w:eastAsia="SimSun"/>
                <w:b/>
                <w:lang w:eastAsia="ja-JP"/>
              </w:rPr>
              <w:t>TAI List for MDT</w:t>
            </w:r>
          </w:p>
        </w:tc>
        <w:tc>
          <w:tcPr>
            <w:tcW w:w="1021" w:type="dxa"/>
            <w:tcBorders>
              <w:top w:val="single" w:sz="4" w:space="0" w:color="auto"/>
              <w:left w:val="single" w:sz="4" w:space="0" w:color="auto"/>
              <w:bottom w:val="single" w:sz="4" w:space="0" w:color="auto"/>
              <w:right w:val="single" w:sz="4" w:space="0" w:color="auto"/>
            </w:tcBorders>
          </w:tcPr>
          <w:p w14:paraId="28395518" w14:textId="77777777" w:rsidR="00E43230" w:rsidRPr="00C141CE" w:rsidRDefault="00E43230" w:rsidP="00982F1F">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3A823F41" w14:textId="77777777" w:rsidR="00E43230" w:rsidRPr="00C141CE" w:rsidRDefault="00E43230" w:rsidP="00982F1F">
            <w:pPr>
              <w:pStyle w:val="TAL"/>
              <w:rPr>
                <w:rFonts w:eastAsia="SimSun"/>
                <w:i/>
                <w:lang w:eastAsia="zh-CN"/>
              </w:rPr>
            </w:pPr>
            <w:r w:rsidRPr="00C141CE">
              <w:rPr>
                <w:rFonts w:eastAsia="SimSun"/>
                <w:i/>
                <w:lang w:eastAsia="zh-CN"/>
              </w:rPr>
              <w:t>1</w:t>
            </w:r>
            <w:r w:rsidRPr="00C141CE">
              <w:rPr>
                <w:rFonts w:eastAsia="SimSun"/>
                <w:i/>
                <w:lang w:eastAsia="ja-JP"/>
              </w:rPr>
              <w:t>..&lt;maxnoofTA</w:t>
            </w:r>
            <w:r w:rsidRPr="00C141CE">
              <w:rPr>
                <w:rFonts w:eastAsia="SimSun"/>
                <w:i/>
                <w:lang w:eastAsia="zh-CN"/>
              </w:rPr>
              <w:t>forMDT</w:t>
            </w:r>
            <w:r w:rsidRPr="00C141CE">
              <w:rPr>
                <w:rFonts w:eastAsia="SimSun"/>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31C169AB" w14:textId="77777777" w:rsidR="00E43230" w:rsidRPr="00C141CE" w:rsidRDefault="00E43230" w:rsidP="00982F1F">
            <w:pPr>
              <w:pStyle w:val="TAL"/>
              <w:rPr>
                <w:rFonts w:eastAsia="SimSun"/>
                <w:lang w:eastAsia="zh-CN"/>
              </w:rPr>
            </w:pPr>
          </w:p>
        </w:tc>
        <w:tc>
          <w:tcPr>
            <w:tcW w:w="1759" w:type="dxa"/>
            <w:tcBorders>
              <w:top w:val="single" w:sz="4" w:space="0" w:color="auto"/>
              <w:left w:val="single" w:sz="4" w:space="0" w:color="auto"/>
              <w:bottom w:val="single" w:sz="4" w:space="0" w:color="auto"/>
              <w:right w:val="single" w:sz="4" w:space="0" w:color="auto"/>
            </w:tcBorders>
          </w:tcPr>
          <w:p w14:paraId="63FFA2C8" w14:textId="77777777" w:rsidR="00E43230" w:rsidRPr="00C141CE" w:rsidRDefault="00E43230" w:rsidP="00982F1F">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6114AE71" w14:textId="77777777" w:rsidR="00E43230" w:rsidRPr="00C141CE" w:rsidRDefault="00E43230" w:rsidP="00982F1F">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1751272" w14:textId="77777777" w:rsidR="00E43230" w:rsidRPr="00C141CE" w:rsidRDefault="00E43230" w:rsidP="00982F1F">
            <w:pPr>
              <w:pStyle w:val="TAC"/>
              <w:rPr>
                <w:rFonts w:eastAsia="SimSun"/>
                <w:bCs/>
                <w:lang w:eastAsia="zh-CN"/>
              </w:rPr>
            </w:pPr>
          </w:p>
        </w:tc>
      </w:tr>
      <w:tr w:rsidR="00E43230" w:rsidRPr="00C141CE" w14:paraId="488F0EC0" w14:textId="77777777" w:rsidTr="00982F1F">
        <w:tc>
          <w:tcPr>
            <w:tcW w:w="2268" w:type="dxa"/>
            <w:tcBorders>
              <w:top w:val="single" w:sz="4" w:space="0" w:color="auto"/>
              <w:left w:val="single" w:sz="4" w:space="0" w:color="auto"/>
              <w:bottom w:val="single" w:sz="4" w:space="0" w:color="auto"/>
              <w:right w:val="single" w:sz="4" w:space="0" w:color="auto"/>
            </w:tcBorders>
            <w:hideMark/>
          </w:tcPr>
          <w:p w14:paraId="58C4F76D" w14:textId="77777777" w:rsidR="00E43230" w:rsidRPr="00C141CE" w:rsidRDefault="00E43230" w:rsidP="00982F1F">
            <w:pPr>
              <w:pStyle w:val="TAL"/>
              <w:ind w:left="255"/>
              <w:rPr>
                <w:rFonts w:eastAsia="SimSun"/>
                <w:lang w:eastAsia="ja-JP"/>
              </w:rPr>
            </w:pPr>
            <w:r w:rsidRPr="00C141CE">
              <w:rPr>
                <w:rFonts w:eastAsia="SimSun"/>
                <w:lang w:eastAsia="ja-JP"/>
              </w:rPr>
              <w:t>&gt;&gt;&gt;TAI</w:t>
            </w:r>
          </w:p>
        </w:tc>
        <w:tc>
          <w:tcPr>
            <w:tcW w:w="1021" w:type="dxa"/>
            <w:tcBorders>
              <w:top w:val="single" w:sz="4" w:space="0" w:color="auto"/>
              <w:left w:val="single" w:sz="4" w:space="0" w:color="auto"/>
              <w:bottom w:val="single" w:sz="4" w:space="0" w:color="auto"/>
              <w:right w:val="single" w:sz="4" w:space="0" w:color="auto"/>
            </w:tcBorders>
            <w:hideMark/>
          </w:tcPr>
          <w:p w14:paraId="1754FAD9" w14:textId="77777777" w:rsidR="00E43230" w:rsidRPr="00C141CE" w:rsidRDefault="00E43230" w:rsidP="00982F1F">
            <w:pPr>
              <w:pStyle w:val="TAL"/>
              <w:rPr>
                <w:rFonts w:eastAsia="SimSun"/>
                <w:lang w:eastAsia="zh-CN"/>
              </w:rPr>
            </w:pPr>
            <w:r w:rsidRPr="00C141CE">
              <w:rPr>
                <w:rFonts w:eastAsia="SimSun"/>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228200A" w14:textId="77777777" w:rsidR="00E43230" w:rsidRPr="00C141CE" w:rsidRDefault="00E43230" w:rsidP="00982F1F">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4861E4DE" w14:textId="77777777" w:rsidR="00E43230" w:rsidRPr="00C141CE" w:rsidRDefault="00E43230" w:rsidP="00982F1F">
            <w:pPr>
              <w:pStyle w:val="TAL"/>
              <w:rPr>
                <w:rFonts w:eastAsia="SimSun"/>
                <w:lang w:eastAsia="zh-CN"/>
              </w:rPr>
            </w:pPr>
          </w:p>
        </w:tc>
        <w:tc>
          <w:tcPr>
            <w:tcW w:w="1759" w:type="dxa"/>
            <w:tcBorders>
              <w:top w:val="single" w:sz="4" w:space="0" w:color="auto"/>
              <w:left w:val="single" w:sz="4" w:space="0" w:color="auto"/>
              <w:bottom w:val="single" w:sz="4" w:space="0" w:color="auto"/>
              <w:right w:val="single" w:sz="4" w:space="0" w:color="auto"/>
            </w:tcBorders>
          </w:tcPr>
          <w:p w14:paraId="6E95EC31" w14:textId="77777777" w:rsidR="00E43230" w:rsidRPr="00C141CE" w:rsidRDefault="00E43230" w:rsidP="00982F1F">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089301F3" w14:textId="77777777" w:rsidR="00E43230" w:rsidRPr="00C141CE" w:rsidRDefault="00E43230" w:rsidP="00982F1F">
            <w:pPr>
              <w:pStyle w:val="TAC"/>
              <w:rPr>
                <w:rFonts w:eastAsia="SimSun"/>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ABE7B5B" w14:textId="77777777" w:rsidR="00E43230" w:rsidRPr="00C141CE" w:rsidRDefault="00E43230" w:rsidP="00982F1F">
            <w:pPr>
              <w:pStyle w:val="TAC"/>
              <w:rPr>
                <w:rFonts w:eastAsia="SimSun"/>
                <w:bCs/>
                <w:lang w:eastAsia="zh-CN"/>
              </w:rPr>
            </w:pPr>
          </w:p>
        </w:tc>
      </w:tr>
      <w:tr w:rsidR="00E43230" w:rsidRPr="00C141CE" w14:paraId="74EC40B7" w14:textId="77777777" w:rsidTr="00982F1F">
        <w:tc>
          <w:tcPr>
            <w:tcW w:w="2268" w:type="dxa"/>
            <w:tcBorders>
              <w:top w:val="single" w:sz="4" w:space="0" w:color="auto"/>
              <w:left w:val="single" w:sz="4" w:space="0" w:color="auto"/>
              <w:bottom w:val="single" w:sz="4" w:space="0" w:color="auto"/>
              <w:right w:val="single" w:sz="4" w:space="0" w:color="auto"/>
            </w:tcBorders>
            <w:hideMark/>
          </w:tcPr>
          <w:p w14:paraId="3335BA89" w14:textId="77777777" w:rsidR="00E43230" w:rsidRPr="00C141CE" w:rsidRDefault="00E43230" w:rsidP="00982F1F">
            <w:pPr>
              <w:pStyle w:val="TAL"/>
              <w:rPr>
                <w:rFonts w:eastAsia="SimSun"/>
                <w:i/>
                <w:lang w:eastAsia="ja-JP"/>
              </w:rPr>
            </w:pPr>
            <w:r w:rsidRPr="00C141CE">
              <w:rPr>
                <w:rFonts w:eastAsia="SimSun"/>
                <w:lang w:eastAsia="ja-JP"/>
              </w:rPr>
              <w:t xml:space="preserve">CHOICE </w:t>
            </w:r>
            <w:r w:rsidRPr="00C141CE">
              <w:rPr>
                <w:rFonts w:eastAsia="SimSun"/>
                <w:i/>
                <w:lang w:eastAsia="zh-CN"/>
              </w:rPr>
              <w:t>MDT Mode</w:t>
            </w:r>
          </w:p>
        </w:tc>
        <w:tc>
          <w:tcPr>
            <w:tcW w:w="1021" w:type="dxa"/>
            <w:tcBorders>
              <w:top w:val="single" w:sz="4" w:space="0" w:color="auto"/>
              <w:left w:val="single" w:sz="4" w:space="0" w:color="auto"/>
              <w:bottom w:val="single" w:sz="4" w:space="0" w:color="auto"/>
              <w:right w:val="single" w:sz="4" w:space="0" w:color="auto"/>
            </w:tcBorders>
            <w:hideMark/>
          </w:tcPr>
          <w:p w14:paraId="2F41EAFE" w14:textId="77777777" w:rsidR="00E43230" w:rsidRPr="00C141CE" w:rsidRDefault="00E43230" w:rsidP="00982F1F">
            <w:pPr>
              <w:pStyle w:val="TAL"/>
              <w:rPr>
                <w:rFonts w:eastAsia="SimSun"/>
                <w:lang w:eastAsia="ja-JP"/>
              </w:rPr>
            </w:pPr>
            <w:r w:rsidRPr="00C141CE">
              <w:rPr>
                <w:rFonts w:eastAsia="SimSun"/>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EE0E838" w14:textId="77777777" w:rsidR="00E43230" w:rsidRPr="00C141CE" w:rsidRDefault="00E43230" w:rsidP="00982F1F">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65396CEE" w14:textId="77777777" w:rsidR="00E43230" w:rsidRPr="00C141CE" w:rsidRDefault="00E43230" w:rsidP="00982F1F">
            <w:pPr>
              <w:pStyle w:val="TAL"/>
              <w:rPr>
                <w:rFonts w:eastAsia="SimSun"/>
                <w:lang w:eastAsia="ja-JP"/>
              </w:rPr>
            </w:pPr>
          </w:p>
        </w:tc>
        <w:tc>
          <w:tcPr>
            <w:tcW w:w="1759" w:type="dxa"/>
            <w:tcBorders>
              <w:top w:val="single" w:sz="4" w:space="0" w:color="auto"/>
              <w:left w:val="single" w:sz="4" w:space="0" w:color="auto"/>
              <w:bottom w:val="single" w:sz="4" w:space="0" w:color="auto"/>
              <w:right w:val="single" w:sz="4" w:space="0" w:color="auto"/>
            </w:tcBorders>
          </w:tcPr>
          <w:p w14:paraId="6714D654" w14:textId="77777777" w:rsidR="00E43230" w:rsidRPr="00C141CE" w:rsidRDefault="00E43230" w:rsidP="00982F1F">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56F35A0" w14:textId="77777777" w:rsidR="00E43230" w:rsidRPr="00C141CE" w:rsidRDefault="00E43230" w:rsidP="00982F1F">
            <w:pPr>
              <w:pStyle w:val="TAC"/>
              <w:rPr>
                <w:rFonts w:eastAsia="SimSun"/>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668FE30" w14:textId="77777777" w:rsidR="00E43230" w:rsidRPr="00C141CE" w:rsidRDefault="00E43230" w:rsidP="00982F1F">
            <w:pPr>
              <w:pStyle w:val="TAC"/>
              <w:rPr>
                <w:rFonts w:eastAsia="SimSun"/>
                <w:bCs/>
                <w:lang w:eastAsia="zh-CN"/>
              </w:rPr>
            </w:pPr>
          </w:p>
        </w:tc>
      </w:tr>
      <w:tr w:rsidR="00E43230" w:rsidRPr="00C141CE" w14:paraId="28D208C9" w14:textId="77777777" w:rsidTr="00982F1F">
        <w:tc>
          <w:tcPr>
            <w:tcW w:w="2268" w:type="dxa"/>
            <w:tcBorders>
              <w:top w:val="single" w:sz="4" w:space="0" w:color="auto"/>
              <w:left w:val="single" w:sz="4" w:space="0" w:color="auto"/>
              <w:bottom w:val="single" w:sz="4" w:space="0" w:color="auto"/>
              <w:right w:val="single" w:sz="4" w:space="0" w:color="auto"/>
            </w:tcBorders>
            <w:hideMark/>
          </w:tcPr>
          <w:p w14:paraId="267B9F0C" w14:textId="77777777" w:rsidR="00E43230" w:rsidRPr="00C141CE" w:rsidRDefault="00E43230" w:rsidP="00982F1F">
            <w:pPr>
              <w:pStyle w:val="TAL"/>
              <w:ind w:left="74"/>
              <w:rPr>
                <w:rFonts w:eastAsia="SimSun"/>
                <w:lang w:eastAsia="ja-JP"/>
              </w:rPr>
            </w:pPr>
            <w:r w:rsidRPr="00C141CE">
              <w:rPr>
                <w:rFonts w:eastAsia="SimSun"/>
                <w:bCs/>
                <w:lang w:eastAsia="ja-JP"/>
              </w:rPr>
              <w:t>&gt;</w:t>
            </w:r>
            <w:r w:rsidRPr="00C141CE">
              <w:rPr>
                <w:rFonts w:eastAsia="SimSun"/>
                <w:bCs/>
                <w:i/>
                <w:lang w:eastAsia="zh-CN"/>
              </w:rPr>
              <w:t>Immediate MDT</w:t>
            </w:r>
          </w:p>
        </w:tc>
        <w:tc>
          <w:tcPr>
            <w:tcW w:w="1021" w:type="dxa"/>
            <w:tcBorders>
              <w:top w:val="single" w:sz="4" w:space="0" w:color="auto"/>
              <w:left w:val="single" w:sz="4" w:space="0" w:color="auto"/>
              <w:bottom w:val="single" w:sz="4" w:space="0" w:color="auto"/>
              <w:right w:val="single" w:sz="4" w:space="0" w:color="auto"/>
            </w:tcBorders>
          </w:tcPr>
          <w:p w14:paraId="6F915EDB" w14:textId="77777777" w:rsidR="00E43230" w:rsidRPr="00C141CE" w:rsidRDefault="00E43230" w:rsidP="00982F1F">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36F0ED0C" w14:textId="77777777" w:rsidR="00E43230" w:rsidRPr="00C141CE" w:rsidRDefault="00E43230" w:rsidP="00982F1F">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53C2B801" w14:textId="77777777" w:rsidR="00E43230" w:rsidRPr="00C141CE" w:rsidRDefault="00E43230" w:rsidP="00982F1F">
            <w:pPr>
              <w:pStyle w:val="TAL"/>
              <w:rPr>
                <w:rFonts w:eastAsia="SimSun"/>
                <w:lang w:eastAsia="ja-JP"/>
              </w:rPr>
            </w:pPr>
          </w:p>
        </w:tc>
        <w:tc>
          <w:tcPr>
            <w:tcW w:w="1759" w:type="dxa"/>
            <w:tcBorders>
              <w:top w:val="single" w:sz="4" w:space="0" w:color="auto"/>
              <w:left w:val="single" w:sz="4" w:space="0" w:color="auto"/>
              <w:bottom w:val="single" w:sz="4" w:space="0" w:color="auto"/>
              <w:right w:val="single" w:sz="4" w:space="0" w:color="auto"/>
            </w:tcBorders>
          </w:tcPr>
          <w:p w14:paraId="7019E59D" w14:textId="77777777" w:rsidR="00E43230" w:rsidRPr="00C141CE" w:rsidRDefault="00E43230" w:rsidP="00982F1F">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C8A9D6A" w14:textId="77777777" w:rsidR="00E43230" w:rsidRPr="00C141CE" w:rsidRDefault="00E43230" w:rsidP="00982F1F">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5CC5BC34" w14:textId="77777777" w:rsidR="00E43230" w:rsidRPr="00C141CE" w:rsidRDefault="00E43230" w:rsidP="00982F1F">
            <w:pPr>
              <w:pStyle w:val="TAC"/>
              <w:rPr>
                <w:rFonts w:eastAsia="SimSun"/>
                <w:bCs/>
                <w:lang w:eastAsia="zh-CN"/>
              </w:rPr>
            </w:pPr>
          </w:p>
        </w:tc>
      </w:tr>
      <w:tr w:rsidR="00E43230" w:rsidRPr="00C141CE" w14:paraId="38525A34" w14:textId="77777777" w:rsidTr="00982F1F">
        <w:tc>
          <w:tcPr>
            <w:tcW w:w="2268" w:type="dxa"/>
            <w:tcBorders>
              <w:top w:val="single" w:sz="4" w:space="0" w:color="auto"/>
              <w:left w:val="single" w:sz="4" w:space="0" w:color="auto"/>
              <w:bottom w:val="single" w:sz="4" w:space="0" w:color="auto"/>
              <w:right w:val="single" w:sz="4" w:space="0" w:color="auto"/>
            </w:tcBorders>
          </w:tcPr>
          <w:p w14:paraId="1CA7BE18" w14:textId="77777777" w:rsidR="00E43230" w:rsidRPr="00C141CE" w:rsidRDefault="00E43230" w:rsidP="00982F1F">
            <w:pPr>
              <w:pStyle w:val="TAL"/>
              <w:ind w:left="164"/>
              <w:rPr>
                <w:rFonts w:eastAsia="SimSun"/>
                <w:bCs/>
                <w:lang w:eastAsia="ja-JP"/>
              </w:rPr>
            </w:pPr>
            <w:r w:rsidRPr="00F94B10">
              <w:rPr>
                <w:rFonts w:eastAsia="SimSun"/>
                <w:lang w:eastAsia="ja-JP"/>
              </w:rPr>
              <w:t>&gt;&gt;</w:t>
            </w:r>
            <w:r w:rsidRPr="00A0695E">
              <w:rPr>
                <w:rFonts w:eastAsia="SimSun"/>
                <w:lang w:eastAsia="ja-JP"/>
              </w:rPr>
              <w:t>Measurements to Activate</w:t>
            </w:r>
            <w:r w:rsidRPr="00BF0955">
              <w:rPr>
                <w:rFonts w:eastAsia="SimSun"/>
                <w:lang w:eastAsia="ja-JP"/>
              </w:rPr>
              <w:t xml:space="preserve"> </w:t>
            </w:r>
          </w:p>
        </w:tc>
        <w:tc>
          <w:tcPr>
            <w:tcW w:w="1021" w:type="dxa"/>
            <w:tcBorders>
              <w:top w:val="single" w:sz="4" w:space="0" w:color="auto"/>
              <w:left w:val="single" w:sz="4" w:space="0" w:color="auto"/>
              <w:bottom w:val="single" w:sz="4" w:space="0" w:color="auto"/>
              <w:right w:val="single" w:sz="4" w:space="0" w:color="auto"/>
            </w:tcBorders>
          </w:tcPr>
          <w:p w14:paraId="6A346599" w14:textId="77777777" w:rsidR="00E43230" w:rsidRPr="00C141CE" w:rsidRDefault="00E43230" w:rsidP="00982F1F">
            <w:pPr>
              <w:pStyle w:val="TAL"/>
              <w:rPr>
                <w:rFonts w:eastAsia="SimSun"/>
                <w:lang w:eastAsia="ja-JP"/>
              </w:rPr>
            </w:pPr>
            <w:r w:rsidRPr="00A0695E">
              <w:rPr>
                <w:rFonts w:eastAsia="SimSun"/>
                <w:lang w:eastAsia="ja-JP"/>
              </w:rPr>
              <w:t>M</w:t>
            </w:r>
          </w:p>
        </w:tc>
        <w:tc>
          <w:tcPr>
            <w:tcW w:w="1078" w:type="dxa"/>
            <w:tcBorders>
              <w:top w:val="single" w:sz="4" w:space="0" w:color="auto"/>
              <w:left w:val="single" w:sz="4" w:space="0" w:color="auto"/>
              <w:bottom w:val="single" w:sz="4" w:space="0" w:color="auto"/>
              <w:right w:val="single" w:sz="4" w:space="0" w:color="auto"/>
            </w:tcBorders>
          </w:tcPr>
          <w:p w14:paraId="772A9856" w14:textId="77777777" w:rsidR="00E43230" w:rsidRPr="00C141CE" w:rsidRDefault="00E43230" w:rsidP="00982F1F">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382321D0" w14:textId="77777777" w:rsidR="00E43230" w:rsidRPr="00A0695E" w:rsidRDefault="00E43230" w:rsidP="00982F1F">
            <w:pPr>
              <w:pStyle w:val="TAL"/>
              <w:rPr>
                <w:rFonts w:eastAsia="SimSun"/>
                <w:lang w:eastAsia="ja-JP"/>
              </w:rPr>
            </w:pPr>
            <w:r w:rsidRPr="00A0695E">
              <w:rPr>
                <w:rFonts w:eastAsia="SimSun"/>
                <w:lang w:eastAsia="ja-JP"/>
              </w:rPr>
              <w:t>BITSTRING</w:t>
            </w:r>
          </w:p>
          <w:p w14:paraId="36D50B18" w14:textId="77777777" w:rsidR="00E43230" w:rsidDel="00741E67" w:rsidRDefault="00E43230" w:rsidP="00982F1F">
            <w:pPr>
              <w:pStyle w:val="TAL"/>
              <w:rPr>
                <w:rFonts w:eastAsia="SimSun"/>
                <w:lang w:eastAsia="zh-CN"/>
              </w:rPr>
            </w:pPr>
            <w:r w:rsidRPr="00A0695E">
              <w:rPr>
                <w:rFonts w:eastAsia="SimSun"/>
                <w:lang w:eastAsia="ja-JP"/>
              </w:rPr>
              <w:t>(SIZE(</w:t>
            </w:r>
            <w:r>
              <w:rPr>
                <w:rFonts w:eastAsia="SimSun"/>
                <w:lang w:eastAsia="ja-JP"/>
              </w:rPr>
              <w:t>8</w:t>
            </w:r>
            <w:r w:rsidRPr="00A0695E">
              <w:rPr>
                <w:rFonts w:eastAsia="SimSun"/>
                <w:lang w:eastAsia="ja-JP"/>
              </w:rPr>
              <w:t>))</w:t>
            </w:r>
          </w:p>
        </w:tc>
        <w:tc>
          <w:tcPr>
            <w:tcW w:w="1759" w:type="dxa"/>
            <w:tcBorders>
              <w:top w:val="single" w:sz="4" w:space="0" w:color="auto"/>
              <w:left w:val="single" w:sz="4" w:space="0" w:color="auto"/>
              <w:bottom w:val="single" w:sz="4" w:space="0" w:color="auto"/>
              <w:right w:val="single" w:sz="4" w:space="0" w:color="auto"/>
            </w:tcBorders>
          </w:tcPr>
          <w:p w14:paraId="26176C17" w14:textId="77777777" w:rsidR="00E43230" w:rsidRPr="00A0695E" w:rsidRDefault="00E43230" w:rsidP="00982F1F">
            <w:pPr>
              <w:pStyle w:val="TAL"/>
              <w:rPr>
                <w:rFonts w:eastAsia="SimSun"/>
                <w:lang w:eastAsia="zh-CN"/>
              </w:rPr>
            </w:pPr>
            <w:r w:rsidRPr="00A0695E">
              <w:rPr>
                <w:rFonts w:eastAsia="SimSun"/>
                <w:lang w:eastAsia="ja-JP"/>
              </w:rPr>
              <w:t xml:space="preserve">Each position in the bitmap indicates a MDT measurement, as defined in TS 37.320 </w:t>
            </w:r>
            <w:r>
              <w:rPr>
                <w:rFonts w:eastAsia="SimSun"/>
                <w:lang w:eastAsia="zh-CN"/>
              </w:rPr>
              <w:t>[41</w:t>
            </w:r>
            <w:r w:rsidRPr="00A0695E">
              <w:rPr>
                <w:rFonts w:eastAsia="SimSun"/>
                <w:lang w:eastAsia="zh-CN"/>
              </w:rPr>
              <w:t xml:space="preserve">]. </w:t>
            </w:r>
          </w:p>
          <w:p w14:paraId="6B9A760F" w14:textId="77777777" w:rsidR="00E43230" w:rsidRPr="00A0695E" w:rsidRDefault="00E43230" w:rsidP="00982F1F">
            <w:pPr>
              <w:pStyle w:val="TAL"/>
              <w:rPr>
                <w:rFonts w:eastAsia="SimSun"/>
              </w:rPr>
            </w:pPr>
            <w:r w:rsidRPr="00A0695E">
              <w:rPr>
                <w:rFonts w:eastAsia="SimSun"/>
                <w:lang w:eastAsia="ja-JP"/>
              </w:rPr>
              <w:t>First Bit = M1,</w:t>
            </w:r>
          </w:p>
          <w:p w14:paraId="1FB01723" w14:textId="77777777" w:rsidR="00E43230" w:rsidRPr="00A0695E" w:rsidRDefault="00E43230" w:rsidP="00982F1F">
            <w:pPr>
              <w:pStyle w:val="TAL"/>
              <w:rPr>
                <w:rFonts w:eastAsia="SimSun"/>
                <w:lang w:eastAsia="ja-JP"/>
              </w:rPr>
            </w:pPr>
            <w:r w:rsidRPr="00A0695E">
              <w:rPr>
                <w:rFonts w:eastAsia="SimSun"/>
                <w:lang w:eastAsia="ja-JP"/>
              </w:rPr>
              <w:t>Second Bit= M2,</w:t>
            </w:r>
          </w:p>
          <w:p w14:paraId="41744C97" w14:textId="77777777" w:rsidR="00E43230" w:rsidRPr="00A0695E" w:rsidRDefault="00E43230" w:rsidP="00982F1F">
            <w:pPr>
              <w:pStyle w:val="TAL"/>
              <w:rPr>
                <w:rFonts w:eastAsia="SimSun"/>
                <w:lang w:eastAsia="ja-JP"/>
              </w:rPr>
            </w:pPr>
            <w:r w:rsidRPr="00A0695E">
              <w:rPr>
                <w:rFonts w:eastAsia="SimSun"/>
                <w:lang w:eastAsia="ja-JP"/>
              </w:rPr>
              <w:t>Third Bit = M</w:t>
            </w:r>
            <w:r>
              <w:rPr>
                <w:rFonts w:eastAsia="SimSun"/>
                <w:lang w:eastAsia="ja-JP"/>
              </w:rPr>
              <w:t>4</w:t>
            </w:r>
            <w:r w:rsidRPr="00A0695E">
              <w:rPr>
                <w:rFonts w:eastAsia="SimSun"/>
                <w:lang w:eastAsia="ja-JP"/>
              </w:rPr>
              <w:t>,</w:t>
            </w:r>
          </w:p>
          <w:p w14:paraId="25AB2382" w14:textId="77777777" w:rsidR="00E43230" w:rsidRPr="00A0695E" w:rsidRDefault="00E43230" w:rsidP="00982F1F">
            <w:pPr>
              <w:pStyle w:val="TAL"/>
              <w:rPr>
                <w:rFonts w:eastAsia="SimSun"/>
                <w:lang w:eastAsia="ja-JP"/>
              </w:rPr>
            </w:pPr>
            <w:r w:rsidRPr="00A0695E">
              <w:rPr>
                <w:rFonts w:eastAsia="SimSun"/>
                <w:lang w:eastAsia="ja-JP"/>
              </w:rPr>
              <w:t>Fourth Bit = M</w:t>
            </w:r>
            <w:r>
              <w:rPr>
                <w:rFonts w:eastAsia="SimSun"/>
                <w:lang w:eastAsia="ja-JP"/>
              </w:rPr>
              <w:t>5</w:t>
            </w:r>
            <w:r w:rsidRPr="00A0695E">
              <w:rPr>
                <w:rFonts w:eastAsia="SimSun"/>
                <w:lang w:eastAsia="ja-JP"/>
              </w:rPr>
              <w:t>,</w:t>
            </w:r>
          </w:p>
          <w:p w14:paraId="317E0639" w14:textId="77777777" w:rsidR="00E43230" w:rsidRDefault="00E43230" w:rsidP="00982F1F">
            <w:pPr>
              <w:pStyle w:val="TAL"/>
              <w:rPr>
                <w:rFonts w:eastAsia="SimSun"/>
                <w:lang w:eastAsia="ja-JP"/>
              </w:rPr>
            </w:pPr>
            <w:r w:rsidRPr="00A0695E">
              <w:rPr>
                <w:rFonts w:eastAsia="SimSun"/>
                <w:lang w:eastAsia="ja-JP"/>
              </w:rPr>
              <w:t>Fifth Bit = M</w:t>
            </w:r>
            <w:r>
              <w:rPr>
                <w:rFonts w:eastAsia="SimSun"/>
                <w:lang w:eastAsia="ja-JP"/>
              </w:rPr>
              <w:t>6</w:t>
            </w:r>
            <w:r w:rsidRPr="00A0695E">
              <w:rPr>
                <w:rFonts w:eastAsia="SimSun"/>
                <w:lang w:eastAsia="ja-JP"/>
              </w:rPr>
              <w:t>,</w:t>
            </w:r>
          </w:p>
          <w:p w14:paraId="4AC183EF" w14:textId="77777777" w:rsidR="00E43230" w:rsidRDefault="00E43230" w:rsidP="00982F1F">
            <w:pPr>
              <w:pStyle w:val="TAL"/>
              <w:rPr>
                <w:rFonts w:eastAsia="SimSun"/>
                <w:lang w:eastAsia="ja-JP"/>
              </w:rPr>
            </w:pPr>
            <w:r w:rsidRPr="00A0695E">
              <w:rPr>
                <w:rFonts w:eastAsia="SimSun"/>
                <w:lang w:eastAsia="ja-JP"/>
              </w:rPr>
              <w:t>Sixth Bit =</w:t>
            </w:r>
            <w:r>
              <w:rPr>
                <w:rFonts w:eastAsia="SimSun"/>
                <w:lang w:eastAsia="ja-JP"/>
              </w:rPr>
              <w:t xml:space="preserve"> M7,</w:t>
            </w:r>
          </w:p>
          <w:p w14:paraId="7CEF4FBF" w14:textId="77777777" w:rsidR="00E43230" w:rsidRDefault="00E43230" w:rsidP="00982F1F">
            <w:pPr>
              <w:pStyle w:val="TAL"/>
              <w:rPr>
                <w:rFonts w:eastAsia="SimSun"/>
                <w:lang w:eastAsia="ja-JP"/>
              </w:rPr>
            </w:pPr>
            <w:r w:rsidRPr="00A0695E">
              <w:rPr>
                <w:rFonts w:eastAsia="SimSun"/>
                <w:lang w:eastAsia="ja-JP"/>
              </w:rPr>
              <w:t xml:space="preserve">Seventh Bit </w:t>
            </w:r>
            <w:r>
              <w:rPr>
                <w:rFonts w:eastAsia="SimSun"/>
                <w:lang w:eastAsia="ja-JP"/>
              </w:rPr>
              <w:t xml:space="preserve">= </w:t>
            </w:r>
            <w:r w:rsidRPr="00A0695E">
              <w:rPr>
                <w:rFonts w:eastAsia="SimSun"/>
                <w:lang w:eastAsia="ja-JP"/>
              </w:rPr>
              <w:t>logging of M1 from event triggered measurement reports accordin</w:t>
            </w:r>
            <w:r>
              <w:rPr>
                <w:rFonts w:eastAsia="SimSun"/>
                <w:lang w:eastAsia="ja-JP"/>
              </w:rPr>
              <w:t xml:space="preserve">g to existing RRM configuration, </w:t>
            </w:r>
          </w:p>
          <w:p w14:paraId="03D3501F" w14:textId="77777777" w:rsidR="00E43230" w:rsidRPr="00A0695E" w:rsidRDefault="00E43230" w:rsidP="00982F1F">
            <w:pPr>
              <w:pStyle w:val="TAL"/>
              <w:rPr>
                <w:rFonts w:eastAsia="SimSun"/>
                <w:lang w:eastAsia="ja-JP"/>
              </w:rPr>
            </w:pPr>
            <w:r>
              <w:rPr>
                <w:rFonts w:eastAsia="SimSun"/>
                <w:lang w:eastAsia="ja-JP"/>
              </w:rPr>
              <w:t>o</w:t>
            </w:r>
            <w:r w:rsidRPr="00187048">
              <w:rPr>
                <w:rFonts w:eastAsia="SimSun"/>
                <w:lang w:eastAsia="ja-JP"/>
              </w:rPr>
              <w:t>ther bits reserved for future use.</w:t>
            </w:r>
          </w:p>
          <w:p w14:paraId="5CB560F2" w14:textId="77777777" w:rsidR="00E43230" w:rsidRPr="00C141CE" w:rsidRDefault="00E43230" w:rsidP="00982F1F">
            <w:pPr>
              <w:pStyle w:val="TAL"/>
              <w:rPr>
                <w:rFonts w:eastAsia="SimSun"/>
                <w:bCs/>
                <w:lang w:eastAsia="zh-CN"/>
              </w:rPr>
            </w:pPr>
            <w:r w:rsidRPr="00DF5A47">
              <w:rPr>
                <w:rFonts w:eastAsia="SimSun"/>
                <w:lang w:eastAsia="ja-JP"/>
              </w:rPr>
              <w:t>Value “1” indicates “activate” and value “0” indicates “do not activate”.</w:t>
            </w:r>
          </w:p>
        </w:tc>
        <w:tc>
          <w:tcPr>
            <w:tcW w:w="1078" w:type="dxa"/>
            <w:tcBorders>
              <w:top w:val="single" w:sz="4" w:space="0" w:color="auto"/>
              <w:left w:val="single" w:sz="4" w:space="0" w:color="auto"/>
              <w:bottom w:val="single" w:sz="4" w:space="0" w:color="auto"/>
              <w:right w:val="single" w:sz="4" w:space="0" w:color="auto"/>
            </w:tcBorders>
          </w:tcPr>
          <w:p w14:paraId="3554F9C8" w14:textId="77777777" w:rsidR="00E43230" w:rsidRPr="00A0695E" w:rsidRDefault="00E43230" w:rsidP="00982F1F">
            <w:pPr>
              <w:pStyle w:val="TAC"/>
              <w:rPr>
                <w:rFonts w:eastAsia="SimSun"/>
                <w:lang w:eastAsia="ja-JP"/>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7FF4DA4" w14:textId="77777777" w:rsidR="00E43230" w:rsidRPr="00A0695E" w:rsidRDefault="00E43230" w:rsidP="00982F1F">
            <w:pPr>
              <w:pStyle w:val="TAC"/>
              <w:rPr>
                <w:rFonts w:eastAsia="SimSun"/>
                <w:lang w:eastAsia="ja-JP"/>
              </w:rPr>
            </w:pPr>
          </w:p>
        </w:tc>
      </w:tr>
      <w:tr w:rsidR="00E43230" w:rsidRPr="00C141CE" w14:paraId="6D5424AB" w14:textId="77777777" w:rsidTr="00982F1F">
        <w:tc>
          <w:tcPr>
            <w:tcW w:w="2268" w:type="dxa"/>
            <w:tcBorders>
              <w:top w:val="single" w:sz="4" w:space="0" w:color="auto"/>
              <w:left w:val="single" w:sz="4" w:space="0" w:color="auto"/>
              <w:bottom w:val="single" w:sz="4" w:space="0" w:color="auto"/>
              <w:right w:val="single" w:sz="4" w:space="0" w:color="auto"/>
            </w:tcBorders>
          </w:tcPr>
          <w:p w14:paraId="4A5B5D9F" w14:textId="77777777" w:rsidR="00E43230" w:rsidRPr="00C141CE" w:rsidRDefault="00E43230" w:rsidP="00982F1F">
            <w:pPr>
              <w:pStyle w:val="TAL"/>
              <w:ind w:left="164"/>
              <w:rPr>
                <w:rFonts w:eastAsia="SimSun"/>
                <w:bCs/>
                <w:lang w:eastAsia="ja-JP"/>
              </w:rPr>
            </w:pPr>
            <w:r w:rsidRPr="00C141CE">
              <w:rPr>
                <w:rFonts w:eastAsia="SimSun"/>
                <w:lang w:eastAsia="ja-JP"/>
              </w:rPr>
              <w:t>&gt;&gt;M1 Configuration</w:t>
            </w:r>
          </w:p>
        </w:tc>
        <w:tc>
          <w:tcPr>
            <w:tcW w:w="1021" w:type="dxa"/>
            <w:tcBorders>
              <w:top w:val="single" w:sz="4" w:space="0" w:color="auto"/>
              <w:left w:val="single" w:sz="4" w:space="0" w:color="auto"/>
              <w:bottom w:val="single" w:sz="4" w:space="0" w:color="auto"/>
              <w:right w:val="single" w:sz="4" w:space="0" w:color="auto"/>
            </w:tcBorders>
          </w:tcPr>
          <w:p w14:paraId="2E2389B5" w14:textId="77777777" w:rsidR="00E43230" w:rsidRPr="00C141CE" w:rsidRDefault="00E43230" w:rsidP="00982F1F">
            <w:pPr>
              <w:pStyle w:val="TAL"/>
              <w:rPr>
                <w:rFonts w:eastAsia="SimSun"/>
                <w:lang w:eastAsia="ja-JP"/>
              </w:rPr>
            </w:pPr>
            <w:bookmarkStart w:id="244" w:name="OLE_LINK83"/>
            <w:r w:rsidRPr="00DF5A47">
              <w:rPr>
                <w:rFonts w:eastAsia="SimSun"/>
                <w:lang w:eastAsia="zh-CN"/>
              </w:rPr>
              <w:t>C-ifM</w:t>
            </w:r>
            <w:bookmarkEnd w:id="244"/>
            <w:r>
              <w:rPr>
                <w:rFonts w:eastAsia="SimSun"/>
                <w:lang w:eastAsia="zh-CN"/>
              </w:rPr>
              <w:t>1</w:t>
            </w:r>
          </w:p>
        </w:tc>
        <w:tc>
          <w:tcPr>
            <w:tcW w:w="1078" w:type="dxa"/>
            <w:tcBorders>
              <w:top w:val="single" w:sz="4" w:space="0" w:color="auto"/>
              <w:left w:val="single" w:sz="4" w:space="0" w:color="auto"/>
              <w:bottom w:val="single" w:sz="4" w:space="0" w:color="auto"/>
              <w:right w:val="single" w:sz="4" w:space="0" w:color="auto"/>
            </w:tcBorders>
          </w:tcPr>
          <w:p w14:paraId="2466C2A4" w14:textId="77777777" w:rsidR="00E43230" w:rsidRPr="00C141CE" w:rsidRDefault="00E43230" w:rsidP="00982F1F">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545D7E9" w14:textId="77777777" w:rsidR="00E43230" w:rsidRDefault="00E43230" w:rsidP="00982F1F">
            <w:pPr>
              <w:pStyle w:val="TAL"/>
              <w:rPr>
                <w:rFonts w:eastAsia="SimSun"/>
                <w:lang w:eastAsia="zh-CN"/>
              </w:rPr>
            </w:pPr>
            <w:r>
              <w:rPr>
                <w:rFonts w:eastAsia="SimSun"/>
                <w:lang w:eastAsia="zh-CN"/>
              </w:rPr>
              <w:t>9.3.1.171</w:t>
            </w:r>
          </w:p>
        </w:tc>
        <w:tc>
          <w:tcPr>
            <w:tcW w:w="1759" w:type="dxa"/>
            <w:tcBorders>
              <w:top w:val="single" w:sz="4" w:space="0" w:color="auto"/>
              <w:left w:val="single" w:sz="4" w:space="0" w:color="auto"/>
              <w:bottom w:val="single" w:sz="4" w:space="0" w:color="auto"/>
              <w:right w:val="single" w:sz="4" w:space="0" w:color="auto"/>
            </w:tcBorders>
          </w:tcPr>
          <w:p w14:paraId="3378C051" w14:textId="77777777" w:rsidR="00E43230" w:rsidRPr="00C141CE" w:rsidRDefault="00E43230" w:rsidP="00982F1F">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A769F85" w14:textId="77777777" w:rsidR="00E43230" w:rsidRPr="00C141CE" w:rsidRDefault="00E43230" w:rsidP="00982F1F">
            <w:pPr>
              <w:pStyle w:val="TAC"/>
              <w:rPr>
                <w:rFonts w:eastAsia="SimSun"/>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3D27EB7" w14:textId="77777777" w:rsidR="00E43230" w:rsidRPr="00C141CE" w:rsidRDefault="00E43230" w:rsidP="00982F1F">
            <w:pPr>
              <w:pStyle w:val="TAC"/>
              <w:rPr>
                <w:rFonts w:eastAsia="SimSun"/>
                <w:bCs/>
                <w:lang w:eastAsia="zh-CN"/>
              </w:rPr>
            </w:pPr>
          </w:p>
        </w:tc>
      </w:tr>
      <w:tr w:rsidR="00E43230" w:rsidRPr="00C141CE" w14:paraId="39D51051" w14:textId="77777777" w:rsidTr="00982F1F">
        <w:tc>
          <w:tcPr>
            <w:tcW w:w="2268" w:type="dxa"/>
            <w:tcBorders>
              <w:top w:val="single" w:sz="4" w:space="0" w:color="auto"/>
              <w:left w:val="single" w:sz="4" w:space="0" w:color="auto"/>
              <w:bottom w:val="single" w:sz="4" w:space="0" w:color="auto"/>
              <w:right w:val="single" w:sz="4" w:space="0" w:color="auto"/>
            </w:tcBorders>
          </w:tcPr>
          <w:p w14:paraId="500FAD6E" w14:textId="77777777" w:rsidR="00E43230" w:rsidRPr="00B42004" w:rsidRDefault="00E43230" w:rsidP="00982F1F">
            <w:pPr>
              <w:pStyle w:val="TAL"/>
              <w:ind w:left="164"/>
              <w:rPr>
                <w:rFonts w:eastAsia="SimSun"/>
                <w:lang w:eastAsia="ja-JP"/>
              </w:rPr>
            </w:pPr>
            <w:r w:rsidRPr="00C141CE">
              <w:rPr>
                <w:rFonts w:eastAsia="SimSun"/>
                <w:lang w:eastAsia="ja-JP"/>
              </w:rPr>
              <w:t>&gt;&gt;M4 Configuration</w:t>
            </w:r>
          </w:p>
        </w:tc>
        <w:tc>
          <w:tcPr>
            <w:tcW w:w="1021" w:type="dxa"/>
            <w:tcBorders>
              <w:top w:val="single" w:sz="4" w:space="0" w:color="auto"/>
              <w:left w:val="single" w:sz="4" w:space="0" w:color="auto"/>
              <w:bottom w:val="single" w:sz="4" w:space="0" w:color="auto"/>
              <w:right w:val="single" w:sz="4" w:space="0" w:color="auto"/>
            </w:tcBorders>
          </w:tcPr>
          <w:p w14:paraId="047D31CD" w14:textId="77777777" w:rsidR="00E43230" w:rsidRPr="00C141CE" w:rsidRDefault="00E43230" w:rsidP="00982F1F">
            <w:pPr>
              <w:pStyle w:val="TAL"/>
              <w:rPr>
                <w:rFonts w:eastAsia="SimSun"/>
                <w:lang w:eastAsia="ja-JP"/>
              </w:rPr>
            </w:pPr>
            <w:r w:rsidRPr="00DF5A47">
              <w:rPr>
                <w:rFonts w:eastAsia="SimSun"/>
                <w:lang w:eastAsia="zh-CN"/>
              </w:rPr>
              <w:t>C-ifM</w:t>
            </w:r>
            <w:r>
              <w:rPr>
                <w:rFonts w:eastAsia="SimSun"/>
                <w:lang w:eastAsia="zh-CN"/>
              </w:rPr>
              <w:t>4</w:t>
            </w:r>
          </w:p>
        </w:tc>
        <w:tc>
          <w:tcPr>
            <w:tcW w:w="1078" w:type="dxa"/>
            <w:tcBorders>
              <w:top w:val="single" w:sz="4" w:space="0" w:color="auto"/>
              <w:left w:val="single" w:sz="4" w:space="0" w:color="auto"/>
              <w:bottom w:val="single" w:sz="4" w:space="0" w:color="auto"/>
              <w:right w:val="single" w:sz="4" w:space="0" w:color="auto"/>
            </w:tcBorders>
          </w:tcPr>
          <w:p w14:paraId="51EC3AF8" w14:textId="77777777" w:rsidR="00E43230" w:rsidRPr="00C141CE" w:rsidRDefault="00E43230" w:rsidP="00982F1F">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6E9F3074" w14:textId="77777777" w:rsidR="00E43230" w:rsidRDefault="00E43230" w:rsidP="00982F1F">
            <w:pPr>
              <w:pStyle w:val="TAL"/>
              <w:rPr>
                <w:rFonts w:eastAsia="SimSun"/>
                <w:lang w:eastAsia="zh-CN"/>
              </w:rPr>
            </w:pPr>
            <w:r>
              <w:rPr>
                <w:rFonts w:eastAsia="SimSun"/>
                <w:lang w:eastAsia="zh-CN"/>
              </w:rPr>
              <w:t>9.3.1.172</w:t>
            </w:r>
          </w:p>
        </w:tc>
        <w:tc>
          <w:tcPr>
            <w:tcW w:w="1759" w:type="dxa"/>
            <w:tcBorders>
              <w:top w:val="single" w:sz="4" w:space="0" w:color="auto"/>
              <w:left w:val="single" w:sz="4" w:space="0" w:color="auto"/>
              <w:bottom w:val="single" w:sz="4" w:space="0" w:color="auto"/>
              <w:right w:val="single" w:sz="4" w:space="0" w:color="auto"/>
            </w:tcBorders>
          </w:tcPr>
          <w:p w14:paraId="6C12D5B6" w14:textId="77777777" w:rsidR="00E43230" w:rsidRPr="00C141CE" w:rsidRDefault="00E43230" w:rsidP="00982F1F">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99DA5D3" w14:textId="77777777" w:rsidR="00E43230" w:rsidRPr="00C141CE" w:rsidRDefault="00E43230" w:rsidP="00982F1F">
            <w:pPr>
              <w:pStyle w:val="TAC"/>
              <w:rPr>
                <w:rFonts w:eastAsia="SimSun"/>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FEF4920" w14:textId="77777777" w:rsidR="00E43230" w:rsidRPr="00C141CE" w:rsidRDefault="00E43230" w:rsidP="00982F1F">
            <w:pPr>
              <w:pStyle w:val="TAC"/>
              <w:rPr>
                <w:rFonts w:eastAsia="SimSun"/>
                <w:bCs/>
                <w:lang w:eastAsia="zh-CN"/>
              </w:rPr>
            </w:pPr>
          </w:p>
        </w:tc>
      </w:tr>
      <w:tr w:rsidR="00E43230" w:rsidRPr="00C141CE" w14:paraId="1EA899D3" w14:textId="77777777" w:rsidTr="00982F1F">
        <w:tc>
          <w:tcPr>
            <w:tcW w:w="2268" w:type="dxa"/>
            <w:tcBorders>
              <w:top w:val="single" w:sz="4" w:space="0" w:color="auto"/>
              <w:left w:val="single" w:sz="4" w:space="0" w:color="auto"/>
              <w:bottom w:val="single" w:sz="4" w:space="0" w:color="auto"/>
              <w:right w:val="single" w:sz="4" w:space="0" w:color="auto"/>
            </w:tcBorders>
          </w:tcPr>
          <w:p w14:paraId="3DDFB60A" w14:textId="77777777" w:rsidR="00E43230" w:rsidRPr="00B42004" w:rsidRDefault="00E43230" w:rsidP="00982F1F">
            <w:pPr>
              <w:pStyle w:val="TAL"/>
              <w:ind w:left="164"/>
              <w:rPr>
                <w:rFonts w:eastAsia="SimSun"/>
                <w:lang w:eastAsia="ja-JP"/>
              </w:rPr>
            </w:pPr>
            <w:r w:rsidRPr="00C141CE">
              <w:rPr>
                <w:rFonts w:eastAsia="SimSun"/>
                <w:lang w:eastAsia="ja-JP"/>
              </w:rPr>
              <w:t>&gt;&gt;M5 Configuration</w:t>
            </w:r>
          </w:p>
        </w:tc>
        <w:tc>
          <w:tcPr>
            <w:tcW w:w="1021" w:type="dxa"/>
            <w:tcBorders>
              <w:top w:val="single" w:sz="4" w:space="0" w:color="auto"/>
              <w:left w:val="single" w:sz="4" w:space="0" w:color="auto"/>
              <w:bottom w:val="single" w:sz="4" w:space="0" w:color="auto"/>
              <w:right w:val="single" w:sz="4" w:space="0" w:color="auto"/>
            </w:tcBorders>
          </w:tcPr>
          <w:p w14:paraId="4A576377" w14:textId="77777777" w:rsidR="00E43230" w:rsidRPr="00C141CE" w:rsidRDefault="00E43230" w:rsidP="00982F1F">
            <w:pPr>
              <w:pStyle w:val="TAL"/>
              <w:rPr>
                <w:rFonts w:eastAsia="SimSun"/>
                <w:lang w:eastAsia="ja-JP"/>
              </w:rPr>
            </w:pPr>
            <w:r w:rsidRPr="00DF5A47">
              <w:rPr>
                <w:rFonts w:eastAsia="SimSun"/>
                <w:lang w:eastAsia="zh-CN"/>
              </w:rPr>
              <w:t>C-ifM</w:t>
            </w:r>
            <w:r>
              <w:rPr>
                <w:rFonts w:eastAsia="SimSun"/>
                <w:lang w:eastAsia="zh-CN"/>
              </w:rPr>
              <w:t>5</w:t>
            </w:r>
          </w:p>
        </w:tc>
        <w:tc>
          <w:tcPr>
            <w:tcW w:w="1078" w:type="dxa"/>
            <w:tcBorders>
              <w:top w:val="single" w:sz="4" w:space="0" w:color="auto"/>
              <w:left w:val="single" w:sz="4" w:space="0" w:color="auto"/>
              <w:bottom w:val="single" w:sz="4" w:space="0" w:color="auto"/>
              <w:right w:val="single" w:sz="4" w:space="0" w:color="auto"/>
            </w:tcBorders>
          </w:tcPr>
          <w:p w14:paraId="158FB129" w14:textId="77777777" w:rsidR="00E43230" w:rsidRPr="00C141CE" w:rsidRDefault="00E43230" w:rsidP="00982F1F">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448C3F12" w14:textId="77777777" w:rsidR="00E43230" w:rsidRDefault="00E43230" w:rsidP="00982F1F">
            <w:pPr>
              <w:pStyle w:val="TAL"/>
              <w:rPr>
                <w:rFonts w:eastAsia="SimSun"/>
                <w:lang w:eastAsia="zh-CN"/>
              </w:rPr>
            </w:pPr>
            <w:r>
              <w:rPr>
                <w:rFonts w:eastAsia="SimSun"/>
                <w:lang w:eastAsia="zh-CN"/>
              </w:rPr>
              <w:t>9.3.1.173</w:t>
            </w:r>
          </w:p>
        </w:tc>
        <w:tc>
          <w:tcPr>
            <w:tcW w:w="1759" w:type="dxa"/>
            <w:tcBorders>
              <w:top w:val="single" w:sz="4" w:space="0" w:color="auto"/>
              <w:left w:val="single" w:sz="4" w:space="0" w:color="auto"/>
              <w:bottom w:val="single" w:sz="4" w:space="0" w:color="auto"/>
              <w:right w:val="single" w:sz="4" w:space="0" w:color="auto"/>
            </w:tcBorders>
          </w:tcPr>
          <w:p w14:paraId="535C72D3" w14:textId="77777777" w:rsidR="00E43230" w:rsidRPr="00C141CE" w:rsidRDefault="00E43230" w:rsidP="00982F1F">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CADE7F7" w14:textId="77777777" w:rsidR="00E43230" w:rsidRPr="00C141CE" w:rsidRDefault="00E43230" w:rsidP="00982F1F">
            <w:pPr>
              <w:pStyle w:val="TAC"/>
              <w:rPr>
                <w:rFonts w:eastAsia="SimSun"/>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6A8A401" w14:textId="77777777" w:rsidR="00E43230" w:rsidRPr="00C141CE" w:rsidRDefault="00E43230" w:rsidP="00982F1F">
            <w:pPr>
              <w:pStyle w:val="TAC"/>
              <w:rPr>
                <w:rFonts w:eastAsia="SimSun"/>
                <w:bCs/>
                <w:lang w:eastAsia="zh-CN"/>
              </w:rPr>
            </w:pPr>
          </w:p>
        </w:tc>
      </w:tr>
      <w:tr w:rsidR="00E43230" w:rsidRPr="00C141CE" w14:paraId="56AD95DB" w14:textId="77777777" w:rsidTr="00982F1F">
        <w:tc>
          <w:tcPr>
            <w:tcW w:w="2268" w:type="dxa"/>
            <w:tcBorders>
              <w:top w:val="single" w:sz="4" w:space="0" w:color="auto"/>
              <w:left w:val="single" w:sz="4" w:space="0" w:color="auto"/>
              <w:bottom w:val="single" w:sz="4" w:space="0" w:color="auto"/>
              <w:right w:val="single" w:sz="4" w:space="0" w:color="auto"/>
            </w:tcBorders>
          </w:tcPr>
          <w:p w14:paraId="4521F6DD" w14:textId="77777777" w:rsidR="00E43230" w:rsidRPr="00B42004" w:rsidRDefault="00E43230" w:rsidP="00982F1F">
            <w:pPr>
              <w:pStyle w:val="TAL"/>
              <w:ind w:left="164"/>
              <w:rPr>
                <w:rFonts w:eastAsia="SimSun"/>
                <w:lang w:eastAsia="ja-JP"/>
              </w:rPr>
            </w:pPr>
            <w:r w:rsidRPr="00C141CE">
              <w:rPr>
                <w:rFonts w:eastAsia="SimSun"/>
                <w:lang w:eastAsia="ja-JP"/>
              </w:rPr>
              <w:t>&gt;&gt;M6 Configuration</w:t>
            </w:r>
          </w:p>
        </w:tc>
        <w:tc>
          <w:tcPr>
            <w:tcW w:w="1021" w:type="dxa"/>
            <w:tcBorders>
              <w:top w:val="single" w:sz="4" w:space="0" w:color="auto"/>
              <w:left w:val="single" w:sz="4" w:space="0" w:color="auto"/>
              <w:bottom w:val="single" w:sz="4" w:space="0" w:color="auto"/>
              <w:right w:val="single" w:sz="4" w:space="0" w:color="auto"/>
            </w:tcBorders>
          </w:tcPr>
          <w:p w14:paraId="43085380" w14:textId="77777777" w:rsidR="00E43230" w:rsidRPr="00C141CE" w:rsidRDefault="00E43230" w:rsidP="00982F1F">
            <w:pPr>
              <w:pStyle w:val="TAL"/>
              <w:rPr>
                <w:rFonts w:eastAsia="SimSun"/>
                <w:lang w:eastAsia="ja-JP"/>
              </w:rPr>
            </w:pPr>
            <w:r w:rsidRPr="00DF5A47">
              <w:rPr>
                <w:rFonts w:eastAsia="SimSun"/>
                <w:lang w:eastAsia="zh-CN"/>
              </w:rPr>
              <w:t>C-ifM</w:t>
            </w:r>
            <w:r>
              <w:rPr>
                <w:rFonts w:eastAsia="SimSun"/>
                <w:lang w:eastAsia="zh-CN"/>
              </w:rPr>
              <w:t>6</w:t>
            </w:r>
          </w:p>
        </w:tc>
        <w:tc>
          <w:tcPr>
            <w:tcW w:w="1078" w:type="dxa"/>
            <w:tcBorders>
              <w:top w:val="single" w:sz="4" w:space="0" w:color="auto"/>
              <w:left w:val="single" w:sz="4" w:space="0" w:color="auto"/>
              <w:bottom w:val="single" w:sz="4" w:space="0" w:color="auto"/>
              <w:right w:val="single" w:sz="4" w:space="0" w:color="auto"/>
            </w:tcBorders>
          </w:tcPr>
          <w:p w14:paraId="31783FD3" w14:textId="77777777" w:rsidR="00E43230" w:rsidRPr="00C141CE" w:rsidRDefault="00E43230" w:rsidP="00982F1F">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6D3551D3" w14:textId="77777777" w:rsidR="00E43230" w:rsidRDefault="00E43230" w:rsidP="00982F1F">
            <w:pPr>
              <w:pStyle w:val="TAL"/>
              <w:rPr>
                <w:rFonts w:eastAsia="SimSun"/>
                <w:lang w:eastAsia="zh-CN"/>
              </w:rPr>
            </w:pPr>
            <w:r>
              <w:rPr>
                <w:rFonts w:eastAsia="SimSun"/>
                <w:lang w:eastAsia="zh-CN"/>
              </w:rPr>
              <w:t>9.3.1.174</w:t>
            </w:r>
          </w:p>
        </w:tc>
        <w:tc>
          <w:tcPr>
            <w:tcW w:w="1759" w:type="dxa"/>
            <w:tcBorders>
              <w:top w:val="single" w:sz="4" w:space="0" w:color="auto"/>
              <w:left w:val="single" w:sz="4" w:space="0" w:color="auto"/>
              <w:bottom w:val="single" w:sz="4" w:space="0" w:color="auto"/>
              <w:right w:val="single" w:sz="4" w:space="0" w:color="auto"/>
            </w:tcBorders>
          </w:tcPr>
          <w:p w14:paraId="3190F321" w14:textId="77777777" w:rsidR="00E43230" w:rsidRPr="00C141CE" w:rsidRDefault="00E43230" w:rsidP="00982F1F">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0CC0CFC" w14:textId="77777777" w:rsidR="00E43230" w:rsidRPr="00C141CE" w:rsidRDefault="00E43230" w:rsidP="00982F1F">
            <w:pPr>
              <w:pStyle w:val="TAC"/>
              <w:rPr>
                <w:rFonts w:eastAsia="SimSun"/>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F1AEAC6" w14:textId="77777777" w:rsidR="00E43230" w:rsidRPr="00C141CE" w:rsidRDefault="00E43230" w:rsidP="00982F1F">
            <w:pPr>
              <w:pStyle w:val="TAC"/>
              <w:rPr>
                <w:rFonts w:eastAsia="SimSun"/>
                <w:bCs/>
                <w:lang w:eastAsia="zh-CN"/>
              </w:rPr>
            </w:pPr>
          </w:p>
        </w:tc>
      </w:tr>
      <w:tr w:rsidR="00E43230" w:rsidRPr="00C141CE" w14:paraId="4E71214F" w14:textId="77777777" w:rsidTr="00982F1F">
        <w:tc>
          <w:tcPr>
            <w:tcW w:w="2268" w:type="dxa"/>
            <w:tcBorders>
              <w:top w:val="single" w:sz="4" w:space="0" w:color="auto"/>
              <w:left w:val="single" w:sz="4" w:space="0" w:color="auto"/>
              <w:bottom w:val="single" w:sz="4" w:space="0" w:color="auto"/>
              <w:right w:val="single" w:sz="4" w:space="0" w:color="auto"/>
            </w:tcBorders>
          </w:tcPr>
          <w:p w14:paraId="5C5AC9EC" w14:textId="77777777" w:rsidR="00E43230" w:rsidRPr="00B42004" w:rsidRDefault="00E43230" w:rsidP="00982F1F">
            <w:pPr>
              <w:pStyle w:val="TAL"/>
              <w:ind w:left="164"/>
              <w:rPr>
                <w:rFonts w:eastAsia="SimSun"/>
                <w:lang w:eastAsia="ja-JP"/>
              </w:rPr>
            </w:pPr>
            <w:r w:rsidRPr="00C141CE">
              <w:rPr>
                <w:rFonts w:eastAsia="SimSun"/>
                <w:lang w:eastAsia="ja-JP"/>
              </w:rPr>
              <w:t>&gt;&gt;M7 Configuration</w:t>
            </w:r>
          </w:p>
        </w:tc>
        <w:tc>
          <w:tcPr>
            <w:tcW w:w="1021" w:type="dxa"/>
            <w:tcBorders>
              <w:top w:val="single" w:sz="4" w:space="0" w:color="auto"/>
              <w:left w:val="single" w:sz="4" w:space="0" w:color="auto"/>
              <w:bottom w:val="single" w:sz="4" w:space="0" w:color="auto"/>
              <w:right w:val="single" w:sz="4" w:space="0" w:color="auto"/>
            </w:tcBorders>
          </w:tcPr>
          <w:p w14:paraId="22015AFF" w14:textId="77777777" w:rsidR="00E43230" w:rsidRPr="00C141CE" w:rsidRDefault="00E43230" w:rsidP="00982F1F">
            <w:pPr>
              <w:pStyle w:val="TAL"/>
              <w:rPr>
                <w:rFonts w:eastAsia="SimSun"/>
                <w:lang w:eastAsia="ja-JP"/>
              </w:rPr>
            </w:pPr>
            <w:r w:rsidRPr="00DF5A47">
              <w:rPr>
                <w:rFonts w:eastAsia="SimSun"/>
                <w:lang w:eastAsia="zh-CN"/>
              </w:rPr>
              <w:t>C-ifM</w:t>
            </w:r>
            <w:r>
              <w:rPr>
                <w:rFonts w:eastAsia="SimSun"/>
                <w:lang w:eastAsia="zh-CN"/>
              </w:rPr>
              <w:t>7</w:t>
            </w:r>
          </w:p>
        </w:tc>
        <w:tc>
          <w:tcPr>
            <w:tcW w:w="1078" w:type="dxa"/>
            <w:tcBorders>
              <w:top w:val="single" w:sz="4" w:space="0" w:color="auto"/>
              <w:left w:val="single" w:sz="4" w:space="0" w:color="auto"/>
              <w:bottom w:val="single" w:sz="4" w:space="0" w:color="auto"/>
              <w:right w:val="single" w:sz="4" w:space="0" w:color="auto"/>
            </w:tcBorders>
          </w:tcPr>
          <w:p w14:paraId="290CB092" w14:textId="77777777" w:rsidR="00E43230" w:rsidRPr="00C141CE" w:rsidRDefault="00E43230" w:rsidP="00982F1F">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66DE92E6" w14:textId="77777777" w:rsidR="00E43230" w:rsidRDefault="00E43230" w:rsidP="00982F1F">
            <w:pPr>
              <w:pStyle w:val="TAL"/>
              <w:rPr>
                <w:rFonts w:eastAsia="SimSun"/>
                <w:lang w:eastAsia="zh-CN"/>
              </w:rPr>
            </w:pPr>
            <w:r>
              <w:rPr>
                <w:rFonts w:eastAsia="SimSun"/>
                <w:lang w:eastAsia="zh-CN"/>
              </w:rPr>
              <w:t>9.3.1.175</w:t>
            </w:r>
          </w:p>
        </w:tc>
        <w:tc>
          <w:tcPr>
            <w:tcW w:w="1759" w:type="dxa"/>
            <w:tcBorders>
              <w:top w:val="single" w:sz="4" w:space="0" w:color="auto"/>
              <w:left w:val="single" w:sz="4" w:space="0" w:color="auto"/>
              <w:bottom w:val="single" w:sz="4" w:space="0" w:color="auto"/>
              <w:right w:val="single" w:sz="4" w:space="0" w:color="auto"/>
            </w:tcBorders>
          </w:tcPr>
          <w:p w14:paraId="03B674CC" w14:textId="77777777" w:rsidR="00E43230" w:rsidRPr="00C141CE" w:rsidRDefault="00E43230" w:rsidP="00982F1F">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09AB7787" w14:textId="77777777" w:rsidR="00E43230" w:rsidRPr="00C141CE" w:rsidRDefault="00E43230" w:rsidP="00982F1F">
            <w:pPr>
              <w:pStyle w:val="TAC"/>
              <w:rPr>
                <w:rFonts w:eastAsia="SimSun"/>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215191D" w14:textId="77777777" w:rsidR="00E43230" w:rsidRPr="00C141CE" w:rsidRDefault="00E43230" w:rsidP="00982F1F">
            <w:pPr>
              <w:pStyle w:val="TAC"/>
              <w:rPr>
                <w:rFonts w:eastAsia="SimSun"/>
                <w:bCs/>
                <w:lang w:eastAsia="zh-CN"/>
              </w:rPr>
            </w:pPr>
          </w:p>
        </w:tc>
      </w:tr>
      <w:tr w:rsidR="00E43230" w:rsidRPr="00C141CE" w14:paraId="6F89A680" w14:textId="77777777" w:rsidTr="00982F1F">
        <w:tc>
          <w:tcPr>
            <w:tcW w:w="2268" w:type="dxa"/>
            <w:tcBorders>
              <w:top w:val="single" w:sz="4" w:space="0" w:color="auto"/>
              <w:left w:val="single" w:sz="4" w:space="0" w:color="auto"/>
              <w:bottom w:val="single" w:sz="4" w:space="0" w:color="auto"/>
              <w:right w:val="single" w:sz="4" w:space="0" w:color="auto"/>
            </w:tcBorders>
          </w:tcPr>
          <w:p w14:paraId="6517C13E" w14:textId="77777777" w:rsidR="00E43230" w:rsidRPr="00B42004" w:rsidRDefault="00E43230" w:rsidP="00982F1F">
            <w:pPr>
              <w:pStyle w:val="TAL"/>
              <w:ind w:left="164"/>
              <w:rPr>
                <w:rFonts w:eastAsia="SimSun"/>
                <w:lang w:eastAsia="ja-JP"/>
              </w:rPr>
            </w:pPr>
            <w:r w:rsidRPr="00C141CE">
              <w:rPr>
                <w:rFonts w:eastAsia="SimSun"/>
                <w:lang w:eastAsia="ja-JP"/>
              </w:rPr>
              <w:t>&gt;&gt;</w:t>
            </w:r>
            <w:r w:rsidRPr="00813BA9">
              <w:rPr>
                <w:rFonts w:eastAsia="SimSun"/>
                <w:lang w:eastAsia="ja-JP"/>
              </w:rPr>
              <w:t>Bluetooth Measurement Configuration</w:t>
            </w:r>
          </w:p>
        </w:tc>
        <w:tc>
          <w:tcPr>
            <w:tcW w:w="1021" w:type="dxa"/>
            <w:tcBorders>
              <w:top w:val="single" w:sz="4" w:space="0" w:color="auto"/>
              <w:left w:val="single" w:sz="4" w:space="0" w:color="auto"/>
              <w:bottom w:val="single" w:sz="4" w:space="0" w:color="auto"/>
              <w:right w:val="single" w:sz="4" w:space="0" w:color="auto"/>
            </w:tcBorders>
          </w:tcPr>
          <w:p w14:paraId="5B5D56CA" w14:textId="77777777" w:rsidR="00E43230" w:rsidRPr="00C141CE" w:rsidRDefault="00E43230" w:rsidP="00982F1F">
            <w:pPr>
              <w:pStyle w:val="TAL"/>
              <w:rPr>
                <w:rFonts w:eastAsia="SimSun"/>
                <w:lang w:eastAsia="ja-JP"/>
              </w:rPr>
            </w:pPr>
            <w:r w:rsidRPr="00C141CE">
              <w:rPr>
                <w:rFonts w:eastAsia="SimSun"/>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6D77979" w14:textId="77777777" w:rsidR="00E43230" w:rsidRPr="00C141CE" w:rsidRDefault="00E43230" w:rsidP="00982F1F">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335BD4A0" w14:textId="77777777" w:rsidR="00E43230" w:rsidRDefault="00E43230" w:rsidP="00982F1F">
            <w:pPr>
              <w:pStyle w:val="TAL"/>
              <w:rPr>
                <w:rFonts w:eastAsia="SimSun"/>
                <w:lang w:eastAsia="zh-CN"/>
              </w:rPr>
            </w:pPr>
            <w:r>
              <w:rPr>
                <w:rFonts w:eastAsia="SimSun"/>
                <w:lang w:eastAsia="zh-CN"/>
              </w:rPr>
              <w:t>9.3.1.177</w:t>
            </w:r>
          </w:p>
        </w:tc>
        <w:tc>
          <w:tcPr>
            <w:tcW w:w="1759" w:type="dxa"/>
            <w:tcBorders>
              <w:top w:val="single" w:sz="4" w:space="0" w:color="auto"/>
              <w:left w:val="single" w:sz="4" w:space="0" w:color="auto"/>
              <w:bottom w:val="single" w:sz="4" w:space="0" w:color="auto"/>
              <w:right w:val="single" w:sz="4" w:space="0" w:color="auto"/>
            </w:tcBorders>
          </w:tcPr>
          <w:p w14:paraId="64F8C468" w14:textId="77777777" w:rsidR="00E43230" w:rsidRPr="00C141CE" w:rsidRDefault="00E43230" w:rsidP="00982F1F">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693B228" w14:textId="77777777" w:rsidR="00E43230" w:rsidRPr="00C141CE" w:rsidRDefault="00E43230" w:rsidP="00982F1F">
            <w:pPr>
              <w:pStyle w:val="TAC"/>
              <w:rPr>
                <w:rFonts w:eastAsia="SimSun"/>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B268358" w14:textId="77777777" w:rsidR="00E43230" w:rsidRPr="00C141CE" w:rsidRDefault="00E43230" w:rsidP="00982F1F">
            <w:pPr>
              <w:pStyle w:val="TAC"/>
              <w:rPr>
                <w:rFonts w:eastAsia="SimSun"/>
                <w:bCs/>
                <w:lang w:eastAsia="zh-CN"/>
              </w:rPr>
            </w:pPr>
          </w:p>
        </w:tc>
      </w:tr>
      <w:tr w:rsidR="00E43230" w:rsidRPr="00C141CE" w14:paraId="5DFC47B3" w14:textId="77777777" w:rsidTr="00982F1F">
        <w:tc>
          <w:tcPr>
            <w:tcW w:w="2268" w:type="dxa"/>
            <w:tcBorders>
              <w:top w:val="single" w:sz="4" w:space="0" w:color="auto"/>
              <w:left w:val="single" w:sz="4" w:space="0" w:color="auto"/>
              <w:bottom w:val="single" w:sz="4" w:space="0" w:color="auto"/>
              <w:right w:val="single" w:sz="4" w:space="0" w:color="auto"/>
            </w:tcBorders>
          </w:tcPr>
          <w:p w14:paraId="0EC56D0C" w14:textId="77777777" w:rsidR="00E43230" w:rsidRPr="00B42004" w:rsidRDefault="00E43230" w:rsidP="00982F1F">
            <w:pPr>
              <w:pStyle w:val="TAL"/>
              <w:ind w:left="164"/>
              <w:rPr>
                <w:rFonts w:eastAsia="SimSun"/>
                <w:lang w:eastAsia="ja-JP"/>
              </w:rPr>
            </w:pPr>
            <w:r w:rsidRPr="00C141CE">
              <w:rPr>
                <w:rFonts w:eastAsia="SimSun"/>
                <w:lang w:eastAsia="ja-JP"/>
              </w:rPr>
              <w:t>&gt;&gt;</w:t>
            </w:r>
            <w:r w:rsidRPr="00813BA9">
              <w:rPr>
                <w:rFonts w:eastAsia="SimSun"/>
                <w:lang w:eastAsia="ja-JP"/>
              </w:rPr>
              <w:t>WLAN Measurement Configuration</w:t>
            </w:r>
          </w:p>
        </w:tc>
        <w:tc>
          <w:tcPr>
            <w:tcW w:w="1021" w:type="dxa"/>
            <w:tcBorders>
              <w:top w:val="single" w:sz="4" w:space="0" w:color="auto"/>
              <w:left w:val="single" w:sz="4" w:space="0" w:color="auto"/>
              <w:bottom w:val="single" w:sz="4" w:space="0" w:color="auto"/>
              <w:right w:val="single" w:sz="4" w:space="0" w:color="auto"/>
            </w:tcBorders>
          </w:tcPr>
          <w:p w14:paraId="46F5123E" w14:textId="77777777" w:rsidR="00E43230" w:rsidRPr="00C141CE" w:rsidRDefault="00E43230" w:rsidP="00982F1F">
            <w:pPr>
              <w:pStyle w:val="TAL"/>
              <w:rPr>
                <w:rFonts w:eastAsia="SimSun"/>
                <w:lang w:eastAsia="ja-JP"/>
              </w:rPr>
            </w:pPr>
            <w:r w:rsidRPr="00C141CE">
              <w:rPr>
                <w:rFonts w:eastAsia="SimSun"/>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2C9A6CB" w14:textId="77777777" w:rsidR="00E43230" w:rsidRPr="00C141CE" w:rsidRDefault="00E43230" w:rsidP="00982F1F">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4D10A485" w14:textId="77777777" w:rsidR="00E43230" w:rsidRDefault="00E43230" w:rsidP="00982F1F">
            <w:pPr>
              <w:pStyle w:val="TAL"/>
              <w:rPr>
                <w:rFonts w:eastAsia="SimSun"/>
                <w:lang w:eastAsia="zh-CN"/>
              </w:rPr>
            </w:pPr>
            <w:r>
              <w:rPr>
                <w:rFonts w:eastAsia="SimSun"/>
                <w:lang w:eastAsia="zh-CN"/>
              </w:rPr>
              <w:t>9.3.1.178</w:t>
            </w:r>
          </w:p>
        </w:tc>
        <w:tc>
          <w:tcPr>
            <w:tcW w:w="1759" w:type="dxa"/>
            <w:tcBorders>
              <w:top w:val="single" w:sz="4" w:space="0" w:color="auto"/>
              <w:left w:val="single" w:sz="4" w:space="0" w:color="auto"/>
              <w:bottom w:val="single" w:sz="4" w:space="0" w:color="auto"/>
              <w:right w:val="single" w:sz="4" w:space="0" w:color="auto"/>
            </w:tcBorders>
          </w:tcPr>
          <w:p w14:paraId="128455F1" w14:textId="77777777" w:rsidR="00E43230" w:rsidRPr="00C141CE" w:rsidRDefault="00E43230" w:rsidP="00982F1F">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9E1A6EF" w14:textId="77777777" w:rsidR="00E43230" w:rsidRPr="00C141CE" w:rsidRDefault="00E43230" w:rsidP="00982F1F">
            <w:pPr>
              <w:pStyle w:val="TAC"/>
              <w:rPr>
                <w:rFonts w:eastAsia="SimSun"/>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0CE1B5A" w14:textId="77777777" w:rsidR="00E43230" w:rsidRPr="00C141CE" w:rsidRDefault="00E43230" w:rsidP="00982F1F">
            <w:pPr>
              <w:pStyle w:val="TAC"/>
              <w:rPr>
                <w:rFonts w:eastAsia="SimSun"/>
                <w:bCs/>
                <w:lang w:eastAsia="zh-CN"/>
              </w:rPr>
            </w:pPr>
          </w:p>
        </w:tc>
      </w:tr>
      <w:tr w:rsidR="00E43230" w:rsidRPr="00C141CE" w14:paraId="52644B65" w14:textId="77777777" w:rsidTr="00982F1F">
        <w:tc>
          <w:tcPr>
            <w:tcW w:w="2268" w:type="dxa"/>
            <w:tcBorders>
              <w:top w:val="single" w:sz="4" w:space="0" w:color="auto"/>
              <w:left w:val="single" w:sz="4" w:space="0" w:color="auto"/>
              <w:bottom w:val="single" w:sz="4" w:space="0" w:color="auto"/>
              <w:right w:val="single" w:sz="4" w:space="0" w:color="auto"/>
            </w:tcBorders>
          </w:tcPr>
          <w:p w14:paraId="32578F78" w14:textId="77777777" w:rsidR="00E43230" w:rsidRPr="00C141CE" w:rsidRDefault="00E43230" w:rsidP="00982F1F">
            <w:pPr>
              <w:pStyle w:val="TAL"/>
              <w:ind w:left="164"/>
              <w:rPr>
                <w:rFonts w:eastAsia="SimSun"/>
                <w:lang w:eastAsia="ja-JP"/>
              </w:rPr>
            </w:pPr>
            <w:r w:rsidRPr="00C141CE">
              <w:rPr>
                <w:rFonts w:eastAsia="SimSun"/>
                <w:lang w:eastAsia="ja-JP"/>
              </w:rPr>
              <w:t>&gt;&gt;MDT Location Information</w:t>
            </w:r>
          </w:p>
        </w:tc>
        <w:tc>
          <w:tcPr>
            <w:tcW w:w="1021" w:type="dxa"/>
            <w:tcBorders>
              <w:top w:val="single" w:sz="4" w:space="0" w:color="auto"/>
              <w:left w:val="single" w:sz="4" w:space="0" w:color="auto"/>
              <w:bottom w:val="single" w:sz="4" w:space="0" w:color="auto"/>
              <w:right w:val="single" w:sz="4" w:space="0" w:color="auto"/>
            </w:tcBorders>
          </w:tcPr>
          <w:p w14:paraId="6427C895" w14:textId="77777777" w:rsidR="00E43230" w:rsidRPr="00C141CE" w:rsidRDefault="00E43230" w:rsidP="00982F1F">
            <w:pPr>
              <w:pStyle w:val="TAL"/>
              <w:rPr>
                <w:rFonts w:eastAsia="SimSun"/>
                <w:lang w:eastAsia="zh-CN"/>
              </w:rPr>
            </w:pPr>
            <w:r w:rsidRPr="00C141CE">
              <w:rPr>
                <w:rFonts w:eastAsia="SimSun"/>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546DBBC" w14:textId="77777777" w:rsidR="00E43230" w:rsidRPr="00C141CE" w:rsidRDefault="00E43230" w:rsidP="00982F1F">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6A68B2CE" w14:textId="77777777" w:rsidR="00E43230" w:rsidRPr="00C141CE" w:rsidRDefault="00E43230" w:rsidP="00982F1F">
            <w:pPr>
              <w:pStyle w:val="TAL"/>
              <w:rPr>
                <w:rFonts w:eastAsia="SimSun"/>
                <w:lang w:eastAsia="zh-CN"/>
              </w:rPr>
            </w:pPr>
            <w:r w:rsidRPr="00F61DE1">
              <w:rPr>
                <w:rFonts w:eastAsia="SimSun"/>
                <w:lang w:eastAsia="zh-CN"/>
              </w:rPr>
              <w:t>9.3.1.</w:t>
            </w:r>
            <w:r>
              <w:rPr>
                <w:rFonts w:eastAsia="SimSun"/>
                <w:lang w:eastAsia="zh-CN"/>
              </w:rPr>
              <w:t>176</w:t>
            </w:r>
          </w:p>
        </w:tc>
        <w:tc>
          <w:tcPr>
            <w:tcW w:w="1759" w:type="dxa"/>
            <w:tcBorders>
              <w:top w:val="single" w:sz="4" w:space="0" w:color="auto"/>
              <w:left w:val="single" w:sz="4" w:space="0" w:color="auto"/>
              <w:bottom w:val="single" w:sz="4" w:space="0" w:color="auto"/>
              <w:right w:val="single" w:sz="4" w:space="0" w:color="auto"/>
            </w:tcBorders>
          </w:tcPr>
          <w:p w14:paraId="4DA07E2C" w14:textId="77777777" w:rsidR="00E43230" w:rsidRPr="00C141CE" w:rsidRDefault="00E43230" w:rsidP="00982F1F">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2115490F" w14:textId="77777777" w:rsidR="00E43230" w:rsidRPr="00C141CE" w:rsidRDefault="00E43230" w:rsidP="00982F1F">
            <w:pPr>
              <w:pStyle w:val="TAC"/>
              <w:rPr>
                <w:rFonts w:eastAsia="SimSun"/>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8A08D94" w14:textId="77777777" w:rsidR="00E43230" w:rsidRPr="00C141CE" w:rsidRDefault="00E43230" w:rsidP="00982F1F">
            <w:pPr>
              <w:pStyle w:val="TAC"/>
              <w:rPr>
                <w:rFonts w:eastAsia="SimSun"/>
                <w:lang w:eastAsia="zh-CN"/>
              </w:rPr>
            </w:pPr>
          </w:p>
        </w:tc>
      </w:tr>
      <w:tr w:rsidR="00E43230" w:rsidRPr="00C141CE" w14:paraId="0D24B3C7" w14:textId="77777777" w:rsidTr="00982F1F">
        <w:tc>
          <w:tcPr>
            <w:tcW w:w="2268" w:type="dxa"/>
            <w:tcBorders>
              <w:top w:val="single" w:sz="4" w:space="0" w:color="auto"/>
              <w:left w:val="single" w:sz="4" w:space="0" w:color="auto"/>
              <w:bottom w:val="single" w:sz="4" w:space="0" w:color="auto"/>
              <w:right w:val="single" w:sz="4" w:space="0" w:color="auto"/>
            </w:tcBorders>
          </w:tcPr>
          <w:p w14:paraId="6CAD395B" w14:textId="77777777" w:rsidR="00E43230" w:rsidRPr="00C141CE" w:rsidRDefault="00E43230" w:rsidP="00982F1F">
            <w:pPr>
              <w:pStyle w:val="TAL"/>
              <w:ind w:left="164"/>
              <w:rPr>
                <w:rFonts w:eastAsia="SimSun"/>
                <w:lang w:eastAsia="ja-JP"/>
              </w:rPr>
            </w:pPr>
            <w:r w:rsidRPr="002F3F71">
              <w:rPr>
                <w:rFonts w:eastAsia="SimSun"/>
                <w:lang w:eastAsia="ja-JP"/>
              </w:rPr>
              <w:lastRenderedPageBreak/>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14:paraId="4C7E45D4" w14:textId="77777777" w:rsidR="00E43230" w:rsidRPr="00C141CE" w:rsidRDefault="00E43230" w:rsidP="00982F1F">
            <w:pPr>
              <w:pStyle w:val="TAL"/>
              <w:rPr>
                <w:rFonts w:eastAsia="SimSun"/>
                <w:lang w:eastAsia="zh-CN"/>
              </w:rPr>
            </w:pPr>
            <w:r w:rsidRPr="002F3F71">
              <w:rPr>
                <w:rFonts w:eastAsia="SimSun"/>
                <w:lang w:eastAsia="ja-JP"/>
              </w:rPr>
              <w:t>O</w:t>
            </w:r>
          </w:p>
        </w:tc>
        <w:tc>
          <w:tcPr>
            <w:tcW w:w="1078" w:type="dxa"/>
            <w:tcBorders>
              <w:top w:val="single" w:sz="4" w:space="0" w:color="auto"/>
              <w:left w:val="single" w:sz="4" w:space="0" w:color="auto"/>
              <w:bottom w:val="single" w:sz="4" w:space="0" w:color="auto"/>
              <w:right w:val="single" w:sz="4" w:space="0" w:color="auto"/>
            </w:tcBorders>
          </w:tcPr>
          <w:p w14:paraId="2349B3E7" w14:textId="77777777" w:rsidR="00E43230" w:rsidRPr="00C141CE" w:rsidRDefault="00E43230" w:rsidP="00982F1F">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5D876F3F" w14:textId="77777777" w:rsidR="00E43230" w:rsidRPr="00F61DE1" w:rsidRDefault="00E43230" w:rsidP="00982F1F">
            <w:pPr>
              <w:pStyle w:val="TAL"/>
              <w:rPr>
                <w:rFonts w:eastAsia="SimSun"/>
                <w:lang w:eastAsia="zh-CN"/>
              </w:rPr>
            </w:pPr>
            <w:r w:rsidRPr="002F3F71">
              <w:rPr>
                <w:rFonts w:eastAsia="SimSun"/>
                <w:lang w:eastAsia="zh-CN"/>
              </w:rPr>
              <w:t>9.3.1.</w:t>
            </w:r>
            <w:r>
              <w:rPr>
                <w:rFonts w:eastAsia="SimSun"/>
                <w:lang w:eastAsia="zh-CN"/>
              </w:rPr>
              <w:t>179</w:t>
            </w:r>
          </w:p>
        </w:tc>
        <w:tc>
          <w:tcPr>
            <w:tcW w:w="1759" w:type="dxa"/>
            <w:tcBorders>
              <w:top w:val="single" w:sz="4" w:space="0" w:color="auto"/>
              <w:left w:val="single" w:sz="4" w:space="0" w:color="auto"/>
              <w:bottom w:val="single" w:sz="4" w:space="0" w:color="auto"/>
              <w:right w:val="single" w:sz="4" w:space="0" w:color="auto"/>
            </w:tcBorders>
          </w:tcPr>
          <w:p w14:paraId="2FC3A4EC" w14:textId="77777777" w:rsidR="00E43230" w:rsidRPr="00C141CE" w:rsidRDefault="00E43230" w:rsidP="00982F1F">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7F9AADD3" w14:textId="77777777" w:rsidR="00E43230" w:rsidRPr="00C141CE" w:rsidRDefault="00E43230" w:rsidP="00982F1F">
            <w:pPr>
              <w:pStyle w:val="TAC"/>
              <w:rPr>
                <w:rFonts w:eastAsia="SimSun"/>
                <w:lang w:eastAsia="ja-JP"/>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C0B6B6A" w14:textId="77777777" w:rsidR="00E43230" w:rsidRPr="00C141CE" w:rsidRDefault="00E43230" w:rsidP="00982F1F">
            <w:pPr>
              <w:pStyle w:val="TAC"/>
              <w:rPr>
                <w:rFonts w:eastAsia="SimSun"/>
                <w:lang w:eastAsia="ja-JP"/>
              </w:rPr>
            </w:pPr>
          </w:p>
        </w:tc>
      </w:tr>
      <w:tr w:rsidR="00221B61" w:rsidRPr="00C141CE" w14:paraId="364B5EB0" w14:textId="77777777" w:rsidTr="00982F1F">
        <w:trPr>
          <w:ins w:id="245" w:author="Nokia" w:date="2022-11-03T18:56:00Z"/>
        </w:trPr>
        <w:tc>
          <w:tcPr>
            <w:tcW w:w="2268" w:type="dxa"/>
            <w:tcBorders>
              <w:top w:val="single" w:sz="4" w:space="0" w:color="auto"/>
              <w:left w:val="single" w:sz="4" w:space="0" w:color="auto"/>
              <w:bottom w:val="single" w:sz="4" w:space="0" w:color="auto"/>
              <w:right w:val="single" w:sz="4" w:space="0" w:color="auto"/>
            </w:tcBorders>
          </w:tcPr>
          <w:p w14:paraId="079F7F6D" w14:textId="54537C2A" w:rsidR="00221B61" w:rsidRPr="002F3F71" w:rsidRDefault="00DA287E" w:rsidP="00221B61">
            <w:pPr>
              <w:pStyle w:val="TAL"/>
              <w:ind w:left="164"/>
              <w:rPr>
                <w:ins w:id="246" w:author="Nokia" w:date="2022-11-03T18:56:00Z"/>
                <w:rFonts w:eastAsia="SimSun"/>
                <w:lang w:eastAsia="ja-JP"/>
              </w:rPr>
            </w:pPr>
            <w:ins w:id="247" w:author="Nokia" w:date="2022-11-03T19:02:00Z">
              <w:r>
                <w:rPr>
                  <w:rFonts w:eastAsia="SimSun"/>
                  <w:lang w:eastAsia="ja-JP"/>
                </w:rPr>
                <w:t>&gt;&gt;</w:t>
              </w:r>
            </w:ins>
            <w:ins w:id="248" w:author="Nokia" w:date="2022-11-03T18:56:00Z">
              <w:r w:rsidR="00221B61">
                <w:rPr>
                  <w:rFonts w:eastAsia="SimSun"/>
                  <w:lang w:eastAsia="ja-JP"/>
                </w:rPr>
                <w:t xml:space="preserve">AI-ML Data Collection  </w:t>
              </w:r>
            </w:ins>
          </w:p>
        </w:tc>
        <w:tc>
          <w:tcPr>
            <w:tcW w:w="1021" w:type="dxa"/>
            <w:tcBorders>
              <w:top w:val="single" w:sz="4" w:space="0" w:color="auto"/>
              <w:left w:val="single" w:sz="4" w:space="0" w:color="auto"/>
              <w:bottom w:val="single" w:sz="4" w:space="0" w:color="auto"/>
              <w:right w:val="single" w:sz="4" w:space="0" w:color="auto"/>
            </w:tcBorders>
          </w:tcPr>
          <w:p w14:paraId="0CE8239C" w14:textId="677AF855" w:rsidR="00221B61" w:rsidRPr="002F3F71" w:rsidRDefault="00221B61" w:rsidP="00221B61">
            <w:pPr>
              <w:pStyle w:val="TAL"/>
              <w:rPr>
                <w:ins w:id="249" w:author="Nokia" w:date="2022-11-03T18:56:00Z"/>
                <w:rFonts w:eastAsia="SimSun"/>
                <w:lang w:eastAsia="ja-JP"/>
              </w:rPr>
            </w:pPr>
            <w:ins w:id="250" w:author="Nokia" w:date="2022-11-03T18:56:00Z">
              <w:r>
                <w:rPr>
                  <w:rFonts w:eastAsia="SimSun"/>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40AAD530" w14:textId="77777777" w:rsidR="00221B61" w:rsidRPr="00C141CE" w:rsidRDefault="00221B61" w:rsidP="00221B61">
            <w:pPr>
              <w:pStyle w:val="TAL"/>
              <w:rPr>
                <w:ins w:id="251" w:author="Nokia" w:date="2022-11-03T18:56:00Z"/>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74C17125" w14:textId="77777777" w:rsidR="00221B61" w:rsidRPr="002F3F71" w:rsidRDefault="00221B61" w:rsidP="00221B61">
            <w:pPr>
              <w:pStyle w:val="TAL"/>
              <w:rPr>
                <w:ins w:id="252" w:author="Nokia" w:date="2022-11-03T18:56:00Z"/>
                <w:rFonts w:eastAsia="SimSun"/>
                <w:lang w:eastAsia="zh-CN"/>
              </w:rPr>
            </w:pPr>
          </w:p>
        </w:tc>
        <w:tc>
          <w:tcPr>
            <w:tcW w:w="1759" w:type="dxa"/>
            <w:tcBorders>
              <w:top w:val="single" w:sz="4" w:space="0" w:color="auto"/>
              <w:left w:val="single" w:sz="4" w:space="0" w:color="auto"/>
              <w:bottom w:val="single" w:sz="4" w:space="0" w:color="auto"/>
              <w:right w:val="single" w:sz="4" w:space="0" w:color="auto"/>
            </w:tcBorders>
          </w:tcPr>
          <w:p w14:paraId="3C1E890F" w14:textId="77777777" w:rsidR="00221B61" w:rsidRPr="00C141CE" w:rsidRDefault="00221B61" w:rsidP="00221B61">
            <w:pPr>
              <w:pStyle w:val="TAL"/>
              <w:rPr>
                <w:ins w:id="253" w:author="Nokia" w:date="2022-11-03T18:56:00Z"/>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7A7CDE96" w14:textId="7395C472" w:rsidR="00221B61" w:rsidRPr="00741008" w:rsidRDefault="00221B61" w:rsidP="00221B61">
            <w:pPr>
              <w:pStyle w:val="TAC"/>
              <w:rPr>
                <w:ins w:id="254" w:author="Nokia" w:date="2022-11-03T18:56:00Z"/>
                <w:lang w:eastAsia="ja-JP"/>
              </w:rPr>
            </w:pPr>
            <w:ins w:id="255" w:author="Nokia" w:date="2022-11-03T18:56:00Z">
              <w:r>
                <w:rPr>
                  <w:lang w:eastAsia="ja-JP"/>
                </w:rPr>
                <w:t>YES</w:t>
              </w:r>
            </w:ins>
          </w:p>
        </w:tc>
        <w:tc>
          <w:tcPr>
            <w:tcW w:w="1078" w:type="dxa"/>
            <w:tcBorders>
              <w:top w:val="single" w:sz="4" w:space="0" w:color="auto"/>
              <w:left w:val="single" w:sz="4" w:space="0" w:color="auto"/>
              <w:bottom w:val="single" w:sz="4" w:space="0" w:color="auto"/>
              <w:right w:val="single" w:sz="4" w:space="0" w:color="auto"/>
            </w:tcBorders>
          </w:tcPr>
          <w:p w14:paraId="23740E0A" w14:textId="539E3503" w:rsidR="00221B61" w:rsidRPr="00C141CE" w:rsidRDefault="00221B61" w:rsidP="00221B61">
            <w:pPr>
              <w:pStyle w:val="TAC"/>
              <w:rPr>
                <w:ins w:id="256" w:author="Nokia" w:date="2022-11-03T18:56:00Z"/>
                <w:rFonts w:eastAsia="SimSun"/>
                <w:lang w:eastAsia="ja-JP"/>
              </w:rPr>
            </w:pPr>
            <w:ins w:id="257" w:author="Nokia" w:date="2022-11-03T18:56:00Z">
              <w:r>
                <w:rPr>
                  <w:rFonts w:eastAsia="SimSun"/>
                  <w:lang w:eastAsia="zh-CN"/>
                </w:rPr>
                <w:t>ignore</w:t>
              </w:r>
            </w:ins>
          </w:p>
        </w:tc>
      </w:tr>
      <w:tr w:rsidR="00221B61" w:rsidRPr="00C141CE" w14:paraId="35793400" w14:textId="77777777" w:rsidTr="00982F1F">
        <w:trPr>
          <w:ins w:id="258" w:author="Nokia" w:date="2022-11-03T18:56:00Z"/>
        </w:trPr>
        <w:tc>
          <w:tcPr>
            <w:tcW w:w="2268" w:type="dxa"/>
            <w:tcBorders>
              <w:top w:val="single" w:sz="4" w:space="0" w:color="auto"/>
              <w:left w:val="single" w:sz="4" w:space="0" w:color="auto"/>
              <w:bottom w:val="single" w:sz="4" w:space="0" w:color="auto"/>
              <w:right w:val="single" w:sz="4" w:space="0" w:color="auto"/>
            </w:tcBorders>
          </w:tcPr>
          <w:p w14:paraId="3BC2DD0B" w14:textId="21CF3C1D" w:rsidR="00221B61" w:rsidRPr="002F3F71" w:rsidRDefault="00221B61" w:rsidP="00221B61">
            <w:pPr>
              <w:pStyle w:val="TAL"/>
              <w:ind w:left="164"/>
              <w:rPr>
                <w:ins w:id="259" w:author="Nokia" w:date="2022-11-03T18:56:00Z"/>
                <w:rFonts w:eastAsia="SimSun"/>
                <w:lang w:eastAsia="ja-JP"/>
              </w:rPr>
            </w:pPr>
            <w:ins w:id="260" w:author="Nokia" w:date="2022-11-03T18:56:00Z">
              <w:r>
                <w:rPr>
                  <w:rFonts w:eastAsia="SimSun"/>
                  <w:lang w:eastAsia="ja-JP"/>
                </w:rPr>
                <w:t>&gt;&gt;</w:t>
              </w:r>
            </w:ins>
            <w:ins w:id="261" w:author="Nokia" w:date="2022-11-03T19:02:00Z">
              <w:r w:rsidR="00DA287E">
                <w:rPr>
                  <w:rFonts w:eastAsia="SimSun"/>
                  <w:lang w:eastAsia="ja-JP"/>
                </w:rPr>
                <w:t>&gt;</w:t>
              </w:r>
            </w:ins>
            <w:ins w:id="262" w:author="Nokia" w:date="2022-11-03T18:56:00Z">
              <w:r>
                <w:rPr>
                  <w:rFonts w:eastAsia="SimSun"/>
                  <w:lang w:eastAsia="ja-JP"/>
                </w:rPr>
                <w:t xml:space="preserve"> start time</w:t>
              </w:r>
            </w:ins>
          </w:p>
        </w:tc>
        <w:tc>
          <w:tcPr>
            <w:tcW w:w="1021" w:type="dxa"/>
            <w:tcBorders>
              <w:top w:val="single" w:sz="4" w:space="0" w:color="auto"/>
              <w:left w:val="single" w:sz="4" w:space="0" w:color="auto"/>
              <w:bottom w:val="single" w:sz="4" w:space="0" w:color="auto"/>
              <w:right w:val="single" w:sz="4" w:space="0" w:color="auto"/>
            </w:tcBorders>
          </w:tcPr>
          <w:p w14:paraId="3DA6C085" w14:textId="405A5687" w:rsidR="00221B61" w:rsidRPr="002F3F71" w:rsidRDefault="00EC36EF" w:rsidP="00221B61">
            <w:pPr>
              <w:pStyle w:val="TAL"/>
              <w:rPr>
                <w:ins w:id="263" w:author="Nokia" w:date="2022-11-03T18:56:00Z"/>
                <w:rFonts w:eastAsia="SimSun"/>
                <w:lang w:eastAsia="ja-JP"/>
              </w:rPr>
            </w:pPr>
            <w:ins w:id="264" w:author="Nokia" w:date="2023-02-17T01:45:00Z">
              <w:r>
                <w:rPr>
                  <w:rFonts w:eastAsia="SimSun"/>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413479C5" w14:textId="77777777" w:rsidR="00221B61" w:rsidRPr="00C141CE" w:rsidRDefault="00221B61" w:rsidP="00221B61">
            <w:pPr>
              <w:pStyle w:val="TAL"/>
              <w:rPr>
                <w:ins w:id="265" w:author="Nokia" w:date="2022-11-03T18:56:00Z"/>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5305109" w14:textId="430D18CA" w:rsidR="00221B61" w:rsidRPr="002F3F71" w:rsidRDefault="00221B61" w:rsidP="00221B61">
            <w:pPr>
              <w:pStyle w:val="TAL"/>
              <w:rPr>
                <w:ins w:id="266" w:author="Nokia" w:date="2022-11-03T18:56:00Z"/>
                <w:rFonts w:eastAsia="SimSun"/>
                <w:lang w:eastAsia="zh-CN"/>
              </w:rPr>
            </w:pPr>
            <w:ins w:id="267" w:author="Nokia" w:date="2022-11-03T18:56:00Z">
              <w:r>
                <w:rPr>
                  <w:rFonts w:eastAsia="SimSun"/>
                  <w:lang w:eastAsia="zh-CN"/>
                </w:rPr>
                <w:t>FFS on encoding</w:t>
              </w:r>
            </w:ins>
          </w:p>
        </w:tc>
        <w:tc>
          <w:tcPr>
            <w:tcW w:w="1759" w:type="dxa"/>
            <w:tcBorders>
              <w:top w:val="single" w:sz="4" w:space="0" w:color="auto"/>
              <w:left w:val="single" w:sz="4" w:space="0" w:color="auto"/>
              <w:bottom w:val="single" w:sz="4" w:space="0" w:color="auto"/>
              <w:right w:val="single" w:sz="4" w:space="0" w:color="auto"/>
            </w:tcBorders>
          </w:tcPr>
          <w:p w14:paraId="79A19145" w14:textId="77777777" w:rsidR="00221B61" w:rsidRPr="00C141CE" w:rsidRDefault="00221B61" w:rsidP="00221B61">
            <w:pPr>
              <w:pStyle w:val="TAL"/>
              <w:rPr>
                <w:ins w:id="268" w:author="Nokia" w:date="2022-11-03T18:56:00Z"/>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464EFD73" w14:textId="687CCE9A" w:rsidR="00221B61" w:rsidRPr="00741008" w:rsidRDefault="00221B61" w:rsidP="00221B61">
            <w:pPr>
              <w:pStyle w:val="TAC"/>
              <w:rPr>
                <w:ins w:id="269" w:author="Nokia" w:date="2022-11-03T18:56:00Z"/>
                <w:lang w:eastAsia="ja-JP"/>
              </w:rPr>
            </w:pPr>
            <w:ins w:id="270" w:author="Nokia" w:date="2022-11-03T18:56:00Z">
              <w:r>
                <w:rPr>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5F5E0881" w14:textId="170EE641" w:rsidR="00221B61" w:rsidRPr="00C141CE" w:rsidRDefault="00221B61" w:rsidP="00221B61">
            <w:pPr>
              <w:pStyle w:val="TAC"/>
              <w:rPr>
                <w:ins w:id="271" w:author="Nokia" w:date="2022-11-03T18:56:00Z"/>
                <w:rFonts w:eastAsia="SimSun"/>
                <w:lang w:eastAsia="ja-JP"/>
              </w:rPr>
            </w:pPr>
            <w:ins w:id="272" w:author="Nokia" w:date="2022-11-03T18:56:00Z">
              <w:r>
                <w:rPr>
                  <w:rFonts w:eastAsia="SimSun"/>
                  <w:lang w:eastAsia="zh-CN"/>
                </w:rPr>
                <w:t>-</w:t>
              </w:r>
            </w:ins>
          </w:p>
        </w:tc>
      </w:tr>
      <w:tr w:rsidR="00221B61" w:rsidRPr="00C141CE" w14:paraId="1B60C1C8" w14:textId="77777777" w:rsidTr="00982F1F">
        <w:trPr>
          <w:ins w:id="273" w:author="Nokia" w:date="2022-11-03T18:56:00Z"/>
        </w:trPr>
        <w:tc>
          <w:tcPr>
            <w:tcW w:w="2268" w:type="dxa"/>
            <w:tcBorders>
              <w:top w:val="single" w:sz="4" w:space="0" w:color="auto"/>
              <w:left w:val="single" w:sz="4" w:space="0" w:color="auto"/>
              <w:bottom w:val="single" w:sz="4" w:space="0" w:color="auto"/>
              <w:right w:val="single" w:sz="4" w:space="0" w:color="auto"/>
            </w:tcBorders>
          </w:tcPr>
          <w:p w14:paraId="4249ED72" w14:textId="2641EABF" w:rsidR="00221B61" w:rsidRPr="002F3F71" w:rsidRDefault="00221B61" w:rsidP="00221B61">
            <w:pPr>
              <w:pStyle w:val="TAL"/>
              <w:ind w:left="164"/>
              <w:rPr>
                <w:ins w:id="274" w:author="Nokia" w:date="2022-11-03T18:56:00Z"/>
                <w:rFonts w:eastAsia="SimSun"/>
                <w:lang w:eastAsia="ja-JP"/>
              </w:rPr>
            </w:pPr>
            <w:ins w:id="275" w:author="Nokia" w:date="2022-11-03T18:56:00Z">
              <w:r>
                <w:rPr>
                  <w:rFonts w:eastAsia="SimSun"/>
                  <w:lang w:eastAsia="ja-JP"/>
                </w:rPr>
                <w:t>&gt;&gt;</w:t>
              </w:r>
            </w:ins>
            <w:ins w:id="276" w:author="Nokia" w:date="2022-11-03T19:02:00Z">
              <w:r w:rsidR="00DA287E">
                <w:rPr>
                  <w:rFonts w:eastAsia="SimSun"/>
                  <w:lang w:eastAsia="ja-JP"/>
                </w:rPr>
                <w:t>&gt;</w:t>
              </w:r>
            </w:ins>
            <w:ins w:id="277" w:author="Nokia" w:date="2022-11-03T18:56:00Z">
              <w:r>
                <w:rPr>
                  <w:rFonts w:eastAsia="SimSun"/>
                  <w:lang w:eastAsia="ja-JP"/>
                </w:rPr>
                <w:t xml:space="preserve"> stop time</w:t>
              </w:r>
            </w:ins>
          </w:p>
        </w:tc>
        <w:tc>
          <w:tcPr>
            <w:tcW w:w="1021" w:type="dxa"/>
            <w:tcBorders>
              <w:top w:val="single" w:sz="4" w:space="0" w:color="auto"/>
              <w:left w:val="single" w:sz="4" w:space="0" w:color="auto"/>
              <w:bottom w:val="single" w:sz="4" w:space="0" w:color="auto"/>
              <w:right w:val="single" w:sz="4" w:space="0" w:color="auto"/>
            </w:tcBorders>
          </w:tcPr>
          <w:p w14:paraId="29271571" w14:textId="285032A7" w:rsidR="00221B61" w:rsidRPr="002F3F71" w:rsidRDefault="00EC36EF" w:rsidP="00221B61">
            <w:pPr>
              <w:pStyle w:val="TAL"/>
              <w:rPr>
                <w:ins w:id="278" w:author="Nokia" w:date="2022-11-03T18:56:00Z"/>
                <w:rFonts w:eastAsia="SimSun"/>
                <w:lang w:eastAsia="ja-JP"/>
              </w:rPr>
            </w:pPr>
            <w:ins w:id="279" w:author="Nokia" w:date="2023-02-17T01:45:00Z">
              <w:r>
                <w:rPr>
                  <w:rFonts w:eastAsia="SimSun"/>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5B6E6086" w14:textId="77777777" w:rsidR="00221B61" w:rsidRPr="00C141CE" w:rsidRDefault="00221B61" w:rsidP="00221B61">
            <w:pPr>
              <w:pStyle w:val="TAL"/>
              <w:rPr>
                <w:ins w:id="280" w:author="Nokia" w:date="2022-11-03T18:56:00Z"/>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3479D1AB" w14:textId="0A3733CD" w:rsidR="00221B61" w:rsidRPr="002F3F71" w:rsidRDefault="00221B61" w:rsidP="00221B61">
            <w:pPr>
              <w:pStyle w:val="TAL"/>
              <w:rPr>
                <w:ins w:id="281" w:author="Nokia" w:date="2022-11-03T18:56:00Z"/>
                <w:rFonts w:eastAsia="SimSun"/>
                <w:lang w:eastAsia="zh-CN"/>
              </w:rPr>
            </w:pPr>
            <w:ins w:id="282" w:author="Nokia" w:date="2022-11-03T18:56:00Z">
              <w:r>
                <w:rPr>
                  <w:rFonts w:eastAsia="SimSun"/>
                  <w:lang w:eastAsia="zh-CN"/>
                </w:rPr>
                <w:t>FFS on encoding</w:t>
              </w:r>
            </w:ins>
          </w:p>
        </w:tc>
        <w:tc>
          <w:tcPr>
            <w:tcW w:w="1759" w:type="dxa"/>
            <w:tcBorders>
              <w:top w:val="single" w:sz="4" w:space="0" w:color="auto"/>
              <w:left w:val="single" w:sz="4" w:space="0" w:color="auto"/>
              <w:bottom w:val="single" w:sz="4" w:space="0" w:color="auto"/>
              <w:right w:val="single" w:sz="4" w:space="0" w:color="auto"/>
            </w:tcBorders>
          </w:tcPr>
          <w:p w14:paraId="406D508F" w14:textId="77777777" w:rsidR="00221B61" w:rsidRPr="00C141CE" w:rsidRDefault="00221B61" w:rsidP="00221B61">
            <w:pPr>
              <w:pStyle w:val="TAL"/>
              <w:rPr>
                <w:ins w:id="283" w:author="Nokia" w:date="2022-11-03T18:56:00Z"/>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3CB843B5" w14:textId="02CB028A" w:rsidR="00221B61" w:rsidRPr="00741008" w:rsidRDefault="00221B61" w:rsidP="00221B61">
            <w:pPr>
              <w:pStyle w:val="TAC"/>
              <w:rPr>
                <w:ins w:id="284" w:author="Nokia" w:date="2022-11-03T18:56:00Z"/>
                <w:lang w:eastAsia="ja-JP"/>
              </w:rPr>
            </w:pPr>
            <w:ins w:id="285" w:author="Nokia" w:date="2022-11-03T18:56:00Z">
              <w:r>
                <w:rPr>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040A54B8" w14:textId="412D0B0D" w:rsidR="00221B61" w:rsidRPr="00C141CE" w:rsidRDefault="00221B61" w:rsidP="00221B61">
            <w:pPr>
              <w:pStyle w:val="TAC"/>
              <w:rPr>
                <w:ins w:id="286" w:author="Nokia" w:date="2022-11-03T18:56:00Z"/>
                <w:rFonts w:eastAsia="SimSun"/>
                <w:lang w:eastAsia="ja-JP"/>
              </w:rPr>
            </w:pPr>
            <w:ins w:id="287" w:author="Nokia" w:date="2022-11-03T18:56:00Z">
              <w:r>
                <w:rPr>
                  <w:rFonts w:eastAsia="SimSun"/>
                  <w:lang w:eastAsia="zh-CN"/>
                </w:rPr>
                <w:t>-</w:t>
              </w:r>
            </w:ins>
          </w:p>
        </w:tc>
      </w:tr>
      <w:tr w:rsidR="00221B61" w:rsidRPr="00C141CE" w14:paraId="54BC592F" w14:textId="77777777" w:rsidTr="00982F1F">
        <w:trPr>
          <w:ins w:id="288" w:author="Nokia" w:date="2022-11-03T18:56:00Z"/>
        </w:trPr>
        <w:tc>
          <w:tcPr>
            <w:tcW w:w="2268" w:type="dxa"/>
            <w:tcBorders>
              <w:top w:val="single" w:sz="4" w:space="0" w:color="auto"/>
              <w:left w:val="single" w:sz="4" w:space="0" w:color="auto"/>
              <w:bottom w:val="single" w:sz="4" w:space="0" w:color="auto"/>
              <w:right w:val="single" w:sz="4" w:space="0" w:color="auto"/>
            </w:tcBorders>
          </w:tcPr>
          <w:p w14:paraId="196A4EEF" w14:textId="5692D967" w:rsidR="00221B61" w:rsidRPr="002F3F71" w:rsidRDefault="00221B61" w:rsidP="00221B61">
            <w:pPr>
              <w:pStyle w:val="TAL"/>
              <w:ind w:left="164"/>
              <w:rPr>
                <w:ins w:id="289" w:author="Nokia" w:date="2022-11-03T18:56:00Z"/>
                <w:rFonts w:eastAsia="SimSun"/>
                <w:lang w:eastAsia="ja-JP"/>
              </w:rPr>
            </w:pPr>
            <w:ins w:id="290" w:author="Nokia" w:date="2022-11-03T18:56:00Z">
              <w:r>
                <w:rPr>
                  <w:rFonts w:eastAsia="SimSun"/>
                  <w:lang w:eastAsia="ja-JP"/>
                </w:rPr>
                <w:t>&gt;&gt;</w:t>
              </w:r>
            </w:ins>
            <w:ins w:id="291" w:author="Nokia" w:date="2022-11-03T19:02:00Z">
              <w:r w:rsidR="00DA287E">
                <w:rPr>
                  <w:rFonts w:eastAsia="SimSun"/>
                  <w:lang w:eastAsia="ja-JP"/>
                </w:rPr>
                <w:t>&gt;</w:t>
              </w:r>
            </w:ins>
            <w:ins w:id="292" w:author="Nokia" w:date="2022-11-03T18:56:00Z">
              <w:r>
                <w:rPr>
                  <w:rFonts w:eastAsia="SimSun"/>
                  <w:lang w:eastAsia="ja-JP"/>
                </w:rPr>
                <w:t xml:space="preserve"> </w:t>
              </w:r>
            </w:ins>
            <w:ins w:id="293" w:author="Nokia" w:date="2023-02-10T17:05:00Z">
              <w:r w:rsidR="00F5117C">
                <w:rPr>
                  <w:rFonts w:eastAsia="SimSun"/>
                  <w:lang w:eastAsia="ja-JP"/>
                </w:rPr>
                <w:t xml:space="preserve">AIML </w:t>
              </w:r>
            </w:ins>
            <w:ins w:id="294" w:author="Nokia" w:date="2022-11-03T18:56:00Z">
              <w:r>
                <w:rPr>
                  <w:rFonts w:eastAsia="SimSun"/>
                  <w:lang w:eastAsia="ja-JP"/>
                </w:rPr>
                <w:t xml:space="preserve">UE </w:t>
              </w:r>
            </w:ins>
            <w:ins w:id="295" w:author="Nokia" w:date="2023-02-10T17:05:00Z">
              <w:r w:rsidR="00F5117C" w:rsidRPr="00A0695E">
                <w:rPr>
                  <w:rFonts w:eastAsia="SimSun"/>
                  <w:lang w:eastAsia="ja-JP"/>
                </w:rPr>
                <w:t>Measurements to Activate</w:t>
              </w:r>
            </w:ins>
          </w:p>
        </w:tc>
        <w:tc>
          <w:tcPr>
            <w:tcW w:w="1021" w:type="dxa"/>
            <w:tcBorders>
              <w:top w:val="single" w:sz="4" w:space="0" w:color="auto"/>
              <w:left w:val="single" w:sz="4" w:space="0" w:color="auto"/>
              <w:bottom w:val="single" w:sz="4" w:space="0" w:color="auto"/>
              <w:right w:val="single" w:sz="4" w:space="0" w:color="auto"/>
            </w:tcBorders>
          </w:tcPr>
          <w:p w14:paraId="1E62F14E" w14:textId="5D055F29" w:rsidR="00221B61" w:rsidRPr="002F3F71" w:rsidRDefault="00EC36EF" w:rsidP="00221B61">
            <w:pPr>
              <w:pStyle w:val="TAL"/>
              <w:rPr>
                <w:ins w:id="296" w:author="Nokia" w:date="2022-11-03T18:56:00Z"/>
                <w:rFonts w:eastAsia="SimSun"/>
                <w:lang w:eastAsia="ja-JP"/>
              </w:rPr>
            </w:pPr>
            <w:ins w:id="297" w:author="Nokia" w:date="2023-02-17T01:45:00Z">
              <w:r>
                <w:rPr>
                  <w:rFonts w:eastAsia="SimSun"/>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54D005F1" w14:textId="77777777" w:rsidR="00221B61" w:rsidRPr="00C141CE" w:rsidRDefault="00221B61" w:rsidP="00221B61">
            <w:pPr>
              <w:pStyle w:val="TAL"/>
              <w:rPr>
                <w:ins w:id="298" w:author="Nokia" w:date="2022-11-03T18:56:00Z"/>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5C5E136" w14:textId="77777777" w:rsidR="00221B61" w:rsidRPr="00A0695E" w:rsidRDefault="00221B61" w:rsidP="00221B61">
            <w:pPr>
              <w:pStyle w:val="TAL"/>
              <w:rPr>
                <w:ins w:id="299" w:author="Nokia" w:date="2022-11-03T18:56:00Z"/>
                <w:rFonts w:eastAsia="SimSun"/>
                <w:lang w:eastAsia="ja-JP"/>
              </w:rPr>
            </w:pPr>
            <w:ins w:id="300" w:author="Nokia" w:date="2022-11-03T18:56:00Z">
              <w:r w:rsidRPr="00A0695E">
                <w:rPr>
                  <w:rFonts w:eastAsia="SimSun"/>
                  <w:lang w:eastAsia="ja-JP"/>
                </w:rPr>
                <w:t>BITSTRING</w:t>
              </w:r>
            </w:ins>
          </w:p>
          <w:p w14:paraId="4B80C8C4" w14:textId="635D8CD0" w:rsidR="00221B61" w:rsidRPr="002F3F71" w:rsidRDefault="00221B61" w:rsidP="00221B61">
            <w:pPr>
              <w:pStyle w:val="TAL"/>
              <w:rPr>
                <w:ins w:id="301" w:author="Nokia" w:date="2022-11-03T18:56:00Z"/>
                <w:rFonts w:eastAsia="SimSun"/>
                <w:lang w:eastAsia="zh-CN"/>
              </w:rPr>
            </w:pPr>
            <w:ins w:id="302" w:author="Nokia" w:date="2022-11-03T18:56:00Z">
              <w:r w:rsidRPr="00A0695E">
                <w:rPr>
                  <w:rFonts w:eastAsia="SimSun"/>
                  <w:lang w:eastAsia="ja-JP"/>
                </w:rPr>
                <w:t>(SIZE(</w:t>
              </w:r>
              <w:r>
                <w:rPr>
                  <w:rFonts w:eastAsia="SimSun"/>
                  <w:lang w:eastAsia="ja-JP"/>
                </w:rPr>
                <w:t>8</w:t>
              </w:r>
              <w:r w:rsidRPr="00A0695E">
                <w:rPr>
                  <w:rFonts w:eastAsia="SimSun"/>
                  <w:lang w:eastAsia="ja-JP"/>
                </w:rPr>
                <w:t>))</w:t>
              </w:r>
            </w:ins>
          </w:p>
        </w:tc>
        <w:tc>
          <w:tcPr>
            <w:tcW w:w="1759" w:type="dxa"/>
            <w:tcBorders>
              <w:top w:val="single" w:sz="4" w:space="0" w:color="auto"/>
              <w:left w:val="single" w:sz="4" w:space="0" w:color="auto"/>
              <w:bottom w:val="single" w:sz="4" w:space="0" w:color="auto"/>
              <w:right w:val="single" w:sz="4" w:space="0" w:color="auto"/>
            </w:tcBorders>
          </w:tcPr>
          <w:p w14:paraId="16EFEA3F" w14:textId="77777777" w:rsidR="00221B61" w:rsidRPr="00A0695E" w:rsidRDefault="00221B61" w:rsidP="00221B61">
            <w:pPr>
              <w:pStyle w:val="TAL"/>
              <w:rPr>
                <w:ins w:id="303" w:author="Nokia" w:date="2022-11-03T18:56:00Z"/>
                <w:rFonts w:eastAsia="SimSun"/>
                <w:lang w:eastAsia="zh-CN"/>
              </w:rPr>
            </w:pPr>
            <w:ins w:id="304" w:author="Nokia" w:date="2022-11-03T18:56:00Z">
              <w:r w:rsidRPr="00A0695E">
                <w:rPr>
                  <w:rFonts w:eastAsia="SimSun"/>
                  <w:lang w:eastAsia="ja-JP"/>
                </w:rPr>
                <w:t xml:space="preserve">Each position in the bitmap indicates a </w:t>
              </w:r>
              <w:r>
                <w:rPr>
                  <w:rFonts w:eastAsia="SimSun"/>
                  <w:lang w:eastAsia="ja-JP"/>
                </w:rPr>
                <w:t xml:space="preserve">UE selection criterion </w:t>
              </w:r>
            </w:ins>
          </w:p>
          <w:p w14:paraId="0CFA2ED5" w14:textId="3D8BB91C" w:rsidR="00221B61" w:rsidRPr="00A0695E" w:rsidRDefault="00221B61" w:rsidP="00221B61">
            <w:pPr>
              <w:pStyle w:val="TAL"/>
              <w:rPr>
                <w:ins w:id="305" w:author="Nokia" w:date="2022-11-03T18:56:00Z"/>
                <w:rFonts w:eastAsia="SimSun"/>
                <w:lang w:eastAsia="ja-JP"/>
              </w:rPr>
            </w:pPr>
            <w:ins w:id="306" w:author="Nokia" w:date="2022-11-03T18:56:00Z">
              <w:r w:rsidRPr="00A0695E">
                <w:rPr>
                  <w:rFonts w:eastAsia="SimSun"/>
                  <w:lang w:eastAsia="ja-JP"/>
                </w:rPr>
                <w:t xml:space="preserve">First Bit = </w:t>
              </w:r>
            </w:ins>
            <w:ins w:id="307" w:author="Nokia" w:date="2023-02-10T17:04:00Z">
              <w:r w:rsidR="00F5117C">
                <w:rPr>
                  <w:rFonts w:eastAsia="SimSun"/>
                  <w:lang w:eastAsia="ja-JP"/>
                </w:rPr>
                <w:t xml:space="preserve">AIML M1 </w:t>
              </w:r>
            </w:ins>
          </w:p>
          <w:p w14:paraId="74E360D7" w14:textId="77777777" w:rsidR="00221B61" w:rsidRPr="00A0695E" w:rsidRDefault="00221B61" w:rsidP="00221B61">
            <w:pPr>
              <w:pStyle w:val="TAL"/>
              <w:rPr>
                <w:ins w:id="308" w:author="Nokia" w:date="2022-11-03T18:56:00Z"/>
                <w:rFonts w:eastAsia="SimSun"/>
                <w:lang w:eastAsia="ja-JP"/>
              </w:rPr>
            </w:pPr>
            <w:ins w:id="309" w:author="Nokia" w:date="2022-11-03T18:56:00Z">
              <w:r>
                <w:rPr>
                  <w:rFonts w:eastAsia="SimSun"/>
                  <w:lang w:eastAsia="ja-JP"/>
                </w:rPr>
                <w:t>O</w:t>
              </w:r>
              <w:r w:rsidRPr="00187048">
                <w:rPr>
                  <w:rFonts w:eastAsia="SimSun"/>
                  <w:lang w:eastAsia="ja-JP"/>
                </w:rPr>
                <w:t>ther bits reserved for future use.</w:t>
              </w:r>
            </w:ins>
          </w:p>
          <w:p w14:paraId="26A2D55B" w14:textId="5207128A" w:rsidR="00221B61" w:rsidRPr="00C141CE" w:rsidRDefault="00221B61" w:rsidP="00221B61">
            <w:pPr>
              <w:pStyle w:val="TAL"/>
              <w:rPr>
                <w:ins w:id="310" w:author="Nokia" w:date="2022-11-03T18:56:00Z"/>
                <w:rFonts w:eastAsia="SimSun"/>
                <w:lang w:eastAsia="ja-JP"/>
              </w:rPr>
            </w:pPr>
            <w:ins w:id="311" w:author="Nokia" w:date="2022-11-03T18:56:00Z">
              <w:r w:rsidRPr="00DF5A47">
                <w:rPr>
                  <w:rFonts w:eastAsia="SimSun"/>
                  <w:lang w:eastAsia="ja-JP"/>
                </w:rPr>
                <w:t xml:space="preserve">Value “1” indicates “activate” </w:t>
              </w:r>
              <w:r>
                <w:rPr>
                  <w:rFonts w:eastAsia="SimSun"/>
                  <w:lang w:eastAsia="ja-JP"/>
                </w:rPr>
                <w:t xml:space="preserve">based on the UE selection criterion </w:t>
              </w:r>
              <w:r w:rsidRPr="00DF5A47">
                <w:rPr>
                  <w:rFonts w:eastAsia="SimSun"/>
                  <w:lang w:eastAsia="ja-JP"/>
                </w:rPr>
                <w:t xml:space="preserve">and </w:t>
              </w:r>
              <w:r>
                <w:rPr>
                  <w:rFonts w:eastAsia="SimSun"/>
                  <w:lang w:eastAsia="ja-JP"/>
                </w:rPr>
                <w:t>V</w:t>
              </w:r>
              <w:r w:rsidRPr="00DF5A47">
                <w:rPr>
                  <w:rFonts w:eastAsia="SimSun"/>
                  <w:lang w:eastAsia="ja-JP"/>
                </w:rPr>
                <w:t>alue “0” indicates “do not activate”</w:t>
              </w:r>
              <w:r>
                <w:rPr>
                  <w:rFonts w:eastAsia="SimSun"/>
                  <w:lang w:eastAsia="ja-JP"/>
                </w:rPr>
                <w:t xml:space="preserve"> based on the UE selection criterion</w:t>
              </w:r>
              <w:r w:rsidRPr="00DF5A47">
                <w:rPr>
                  <w:rFonts w:eastAsia="SimSun"/>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4FDFC8D8" w14:textId="745F0A7A" w:rsidR="00221B61" w:rsidRPr="00741008" w:rsidRDefault="00221B61" w:rsidP="00221B61">
            <w:pPr>
              <w:pStyle w:val="TAC"/>
              <w:rPr>
                <w:ins w:id="312" w:author="Nokia" w:date="2022-11-03T18:56:00Z"/>
                <w:lang w:eastAsia="ja-JP"/>
              </w:rPr>
            </w:pPr>
            <w:ins w:id="313" w:author="Nokia" w:date="2022-11-03T18:56:00Z">
              <w:r>
                <w:rPr>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5728D691" w14:textId="7D21DC0F" w:rsidR="00221B61" w:rsidRPr="00C141CE" w:rsidRDefault="00221B61" w:rsidP="00221B61">
            <w:pPr>
              <w:pStyle w:val="TAC"/>
              <w:rPr>
                <w:ins w:id="314" w:author="Nokia" w:date="2022-11-03T18:56:00Z"/>
                <w:rFonts w:eastAsia="SimSun"/>
                <w:lang w:eastAsia="ja-JP"/>
              </w:rPr>
            </w:pPr>
            <w:ins w:id="315" w:author="Nokia" w:date="2022-11-03T18:56:00Z">
              <w:r>
                <w:rPr>
                  <w:rFonts w:eastAsia="SimSun"/>
                  <w:lang w:eastAsia="zh-CN"/>
                </w:rPr>
                <w:t>-</w:t>
              </w:r>
            </w:ins>
          </w:p>
        </w:tc>
      </w:tr>
      <w:tr w:rsidR="006A31AC" w:rsidRPr="00C141CE" w14:paraId="395B77F4" w14:textId="77777777" w:rsidTr="00982F1F">
        <w:trPr>
          <w:ins w:id="316" w:author="Nokia" w:date="2023-02-10T17:06:00Z"/>
        </w:trPr>
        <w:tc>
          <w:tcPr>
            <w:tcW w:w="2268" w:type="dxa"/>
            <w:tcBorders>
              <w:top w:val="single" w:sz="4" w:space="0" w:color="auto"/>
              <w:left w:val="single" w:sz="4" w:space="0" w:color="auto"/>
              <w:bottom w:val="single" w:sz="4" w:space="0" w:color="auto"/>
              <w:right w:val="single" w:sz="4" w:space="0" w:color="auto"/>
            </w:tcBorders>
          </w:tcPr>
          <w:p w14:paraId="76A5A33B" w14:textId="6DA4E808" w:rsidR="006A31AC" w:rsidRDefault="006A31AC" w:rsidP="006A31AC">
            <w:pPr>
              <w:pStyle w:val="TAL"/>
              <w:ind w:left="164"/>
              <w:rPr>
                <w:ins w:id="317" w:author="Nokia" w:date="2023-02-10T17:06:00Z"/>
                <w:rFonts w:eastAsia="SimSun"/>
                <w:lang w:eastAsia="ja-JP"/>
              </w:rPr>
            </w:pPr>
            <w:ins w:id="318" w:author="Nokia" w:date="2023-02-10T17:06:00Z">
              <w:r w:rsidRPr="00C141CE">
                <w:rPr>
                  <w:rFonts w:eastAsia="SimSun"/>
                  <w:lang w:eastAsia="ja-JP"/>
                </w:rPr>
                <w:t>&gt;&gt;</w:t>
              </w:r>
              <w:r>
                <w:rPr>
                  <w:rFonts w:eastAsia="SimSun"/>
                  <w:lang w:eastAsia="ja-JP"/>
                </w:rPr>
                <w:t xml:space="preserve"> AIML </w:t>
              </w:r>
              <w:r w:rsidRPr="00C141CE">
                <w:rPr>
                  <w:rFonts w:eastAsia="SimSun"/>
                  <w:lang w:eastAsia="ja-JP"/>
                </w:rPr>
                <w:t>M1 Configuration</w:t>
              </w:r>
            </w:ins>
          </w:p>
        </w:tc>
        <w:tc>
          <w:tcPr>
            <w:tcW w:w="1021" w:type="dxa"/>
            <w:tcBorders>
              <w:top w:val="single" w:sz="4" w:space="0" w:color="auto"/>
              <w:left w:val="single" w:sz="4" w:space="0" w:color="auto"/>
              <w:bottom w:val="single" w:sz="4" w:space="0" w:color="auto"/>
              <w:right w:val="single" w:sz="4" w:space="0" w:color="auto"/>
            </w:tcBorders>
          </w:tcPr>
          <w:p w14:paraId="4B73F6CF" w14:textId="00C7390D" w:rsidR="006A31AC" w:rsidRDefault="006A31AC" w:rsidP="006A31AC">
            <w:pPr>
              <w:pStyle w:val="TAL"/>
              <w:rPr>
                <w:ins w:id="319" w:author="Nokia" w:date="2023-02-10T17:06:00Z"/>
                <w:rFonts w:eastAsia="SimSun"/>
                <w:lang w:eastAsia="zh-CN"/>
              </w:rPr>
            </w:pPr>
            <w:ins w:id="320" w:author="Nokia" w:date="2023-02-10T17:07:00Z">
              <w:r w:rsidRPr="00DF5A47">
                <w:rPr>
                  <w:rFonts w:eastAsia="SimSun"/>
                  <w:lang w:eastAsia="zh-CN"/>
                </w:rPr>
                <w:t>C-if</w:t>
              </w:r>
              <w:r>
                <w:rPr>
                  <w:rFonts w:eastAsia="SimSun"/>
                  <w:lang w:eastAsia="zh-CN"/>
                </w:rPr>
                <w:t>AIML</w:t>
              </w:r>
              <w:r w:rsidRPr="00DF5A47">
                <w:rPr>
                  <w:rFonts w:eastAsia="SimSun"/>
                  <w:lang w:eastAsia="zh-CN"/>
                </w:rPr>
                <w:t>M</w:t>
              </w:r>
              <w:r>
                <w:rPr>
                  <w:rFonts w:eastAsia="SimSun"/>
                  <w:lang w:eastAsia="zh-CN"/>
                </w:rPr>
                <w:t>1</w:t>
              </w:r>
            </w:ins>
          </w:p>
        </w:tc>
        <w:tc>
          <w:tcPr>
            <w:tcW w:w="1078" w:type="dxa"/>
            <w:tcBorders>
              <w:top w:val="single" w:sz="4" w:space="0" w:color="auto"/>
              <w:left w:val="single" w:sz="4" w:space="0" w:color="auto"/>
              <w:bottom w:val="single" w:sz="4" w:space="0" w:color="auto"/>
              <w:right w:val="single" w:sz="4" w:space="0" w:color="auto"/>
            </w:tcBorders>
          </w:tcPr>
          <w:p w14:paraId="3AD03E16" w14:textId="77777777" w:rsidR="006A31AC" w:rsidRPr="00C141CE" w:rsidRDefault="006A31AC" w:rsidP="006A31AC">
            <w:pPr>
              <w:pStyle w:val="TAL"/>
              <w:rPr>
                <w:ins w:id="321" w:author="Nokia" w:date="2023-02-10T17:06:00Z"/>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61EAB87E" w14:textId="3823F6A3" w:rsidR="006A31AC" w:rsidRPr="00A0695E" w:rsidRDefault="00315FB2" w:rsidP="006A31AC">
            <w:pPr>
              <w:pStyle w:val="TAL"/>
              <w:rPr>
                <w:ins w:id="322" w:author="Nokia" w:date="2023-02-10T17:06:00Z"/>
                <w:rFonts w:eastAsia="SimSun"/>
                <w:lang w:eastAsia="ja-JP"/>
              </w:rPr>
            </w:pPr>
            <w:ins w:id="323" w:author="Nokia" w:date="2023-02-17T01:48:00Z">
              <w:r>
                <w:rPr>
                  <w:rFonts w:eastAsia="SimSun"/>
                  <w:lang w:eastAsia="ja-JP"/>
                </w:rPr>
                <w:t>9.3.1.xxx</w:t>
              </w:r>
            </w:ins>
          </w:p>
        </w:tc>
        <w:tc>
          <w:tcPr>
            <w:tcW w:w="1759" w:type="dxa"/>
            <w:tcBorders>
              <w:top w:val="single" w:sz="4" w:space="0" w:color="auto"/>
              <w:left w:val="single" w:sz="4" w:space="0" w:color="auto"/>
              <w:bottom w:val="single" w:sz="4" w:space="0" w:color="auto"/>
              <w:right w:val="single" w:sz="4" w:space="0" w:color="auto"/>
            </w:tcBorders>
          </w:tcPr>
          <w:p w14:paraId="04B4A633" w14:textId="77777777" w:rsidR="006A31AC" w:rsidRPr="00A0695E" w:rsidRDefault="006A31AC" w:rsidP="006A31AC">
            <w:pPr>
              <w:pStyle w:val="TAL"/>
              <w:rPr>
                <w:ins w:id="324" w:author="Nokia" w:date="2023-02-10T17:06:00Z"/>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21589FA3" w14:textId="77777777" w:rsidR="006A31AC" w:rsidRDefault="006A31AC" w:rsidP="006A31AC">
            <w:pPr>
              <w:pStyle w:val="TAC"/>
              <w:rPr>
                <w:ins w:id="325" w:author="Nokia" w:date="2023-02-10T17:06:00Z"/>
                <w:lang w:eastAsia="ja-JP"/>
              </w:rPr>
            </w:pPr>
          </w:p>
        </w:tc>
        <w:tc>
          <w:tcPr>
            <w:tcW w:w="1078" w:type="dxa"/>
            <w:tcBorders>
              <w:top w:val="single" w:sz="4" w:space="0" w:color="auto"/>
              <w:left w:val="single" w:sz="4" w:space="0" w:color="auto"/>
              <w:bottom w:val="single" w:sz="4" w:space="0" w:color="auto"/>
              <w:right w:val="single" w:sz="4" w:space="0" w:color="auto"/>
            </w:tcBorders>
          </w:tcPr>
          <w:p w14:paraId="5FF0F107" w14:textId="77777777" w:rsidR="006A31AC" w:rsidRDefault="006A31AC" w:rsidP="006A31AC">
            <w:pPr>
              <w:pStyle w:val="TAC"/>
              <w:rPr>
                <w:ins w:id="326" w:author="Nokia" w:date="2023-02-10T17:06:00Z"/>
                <w:rFonts w:eastAsia="SimSun"/>
                <w:lang w:eastAsia="zh-CN"/>
              </w:rPr>
            </w:pPr>
          </w:p>
        </w:tc>
      </w:tr>
      <w:tr w:rsidR="006A31AC" w:rsidRPr="00C141CE" w14:paraId="1DB7484E" w14:textId="77777777" w:rsidTr="00982F1F">
        <w:tc>
          <w:tcPr>
            <w:tcW w:w="2268" w:type="dxa"/>
            <w:tcBorders>
              <w:top w:val="single" w:sz="4" w:space="0" w:color="auto"/>
              <w:left w:val="single" w:sz="4" w:space="0" w:color="auto"/>
              <w:bottom w:val="single" w:sz="4" w:space="0" w:color="auto"/>
              <w:right w:val="single" w:sz="4" w:space="0" w:color="auto"/>
            </w:tcBorders>
            <w:hideMark/>
          </w:tcPr>
          <w:p w14:paraId="54118CEB" w14:textId="77777777" w:rsidR="006A31AC" w:rsidRPr="0029515E" w:rsidRDefault="006A31AC" w:rsidP="006A31AC">
            <w:pPr>
              <w:pStyle w:val="TAL"/>
              <w:ind w:left="74"/>
              <w:rPr>
                <w:rFonts w:eastAsia="SimSun"/>
                <w:i/>
              </w:rPr>
            </w:pPr>
            <w:r w:rsidRPr="0029515E">
              <w:rPr>
                <w:rFonts w:eastAsia="SimSun"/>
                <w:bCs/>
                <w:i/>
                <w:lang w:eastAsia="ja-JP"/>
              </w:rPr>
              <w:t>&gt;Logged MDT</w:t>
            </w:r>
          </w:p>
        </w:tc>
        <w:tc>
          <w:tcPr>
            <w:tcW w:w="1021" w:type="dxa"/>
            <w:tcBorders>
              <w:top w:val="single" w:sz="4" w:space="0" w:color="auto"/>
              <w:left w:val="single" w:sz="4" w:space="0" w:color="auto"/>
              <w:bottom w:val="single" w:sz="4" w:space="0" w:color="auto"/>
              <w:right w:val="single" w:sz="4" w:space="0" w:color="auto"/>
            </w:tcBorders>
          </w:tcPr>
          <w:p w14:paraId="4057F2FB" w14:textId="77777777" w:rsidR="006A31AC" w:rsidRPr="00C141CE" w:rsidRDefault="006A31AC" w:rsidP="006A31AC">
            <w:pPr>
              <w:pStyle w:val="TAL"/>
              <w:rPr>
                <w:rFonts w:eastAsia="SimSun"/>
              </w:rPr>
            </w:pPr>
          </w:p>
        </w:tc>
        <w:tc>
          <w:tcPr>
            <w:tcW w:w="1078" w:type="dxa"/>
            <w:tcBorders>
              <w:top w:val="single" w:sz="4" w:space="0" w:color="auto"/>
              <w:left w:val="single" w:sz="4" w:space="0" w:color="auto"/>
              <w:bottom w:val="single" w:sz="4" w:space="0" w:color="auto"/>
              <w:right w:val="single" w:sz="4" w:space="0" w:color="auto"/>
            </w:tcBorders>
          </w:tcPr>
          <w:p w14:paraId="09115856" w14:textId="77777777" w:rsidR="006A31AC" w:rsidRPr="00C141CE" w:rsidRDefault="006A31AC" w:rsidP="006A31AC">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797683DA" w14:textId="77777777" w:rsidR="006A31AC" w:rsidRPr="00C141CE" w:rsidRDefault="006A31AC" w:rsidP="006A31AC">
            <w:pPr>
              <w:pStyle w:val="TAL"/>
              <w:rPr>
                <w:rFonts w:eastAsia="SimSun"/>
              </w:rPr>
            </w:pPr>
          </w:p>
        </w:tc>
        <w:tc>
          <w:tcPr>
            <w:tcW w:w="1759" w:type="dxa"/>
            <w:tcBorders>
              <w:top w:val="single" w:sz="4" w:space="0" w:color="auto"/>
              <w:left w:val="single" w:sz="4" w:space="0" w:color="auto"/>
              <w:bottom w:val="single" w:sz="4" w:space="0" w:color="auto"/>
              <w:right w:val="single" w:sz="4" w:space="0" w:color="auto"/>
            </w:tcBorders>
          </w:tcPr>
          <w:p w14:paraId="52AD2D44" w14:textId="77777777" w:rsidR="006A31AC" w:rsidRPr="00C141CE" w:rsidRDefault="006A31AC" w:rsidP="006A31AC">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58AE7945" w14:textId="77777777" w:rsidR="006A31AC" w:rsidRPr="00C141CE" w:rsidRDefault="006A31AC" w:rsidP="006A31AC">
            <w:pPr>
              <w:pStyle w:val="TAC"/>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386F37AA" w14:textId="77777777" w:rsidR="006A31AC" w:rsidRPr="00C141CE" w:rsidRDefault="006A31AC" w:rsidP="006A31AC">
            <w:pPr>
              <w:pStyle w:val="TAC"/>
              <w:rPr>
                <w:rFonts w:eastAsia="SimSun"/>
                <w:lang w:eastAsia="zh-CN"/>
              </w:rPr>
            </w:pPr>
          </w:p>
        </w:tc>
      </w:tr>
      <w:tr w:rsidR="006A31AC" w:rsidRPr="00C141CE" w14:paraId="15ECA931" w14:textId="77777777" w:rsidTr="00982F1F">
        <w:tc>
          <w:tcPr>
            <w:tcW w:w="2268" w:type="dxa"/>
            <w:tcBorders>
              <w:top w:val="single" w:sz="4" w:space="0" w:color="auto"/>
              <w:left w:val="single" w:sz="4" w:space="0" w:color="auto"/>
              <w:bottom w:val="single" w:sz="4" w:space="0" w:color="auto"/>
              <w:right w:val="single" w:sz="4" w:space="0" w:color="auto"/>
            </w:tcBorders>
            <w:hideMark/>
          </w:tcPr>
          <w:p w14:paraId="1B5DA01F" w14:textId="77777777" w:rsidR="006A31AC" w:rsidRPr="00C141CE" w:rsidRDefault="006A31AC" w:rsidP="006A31AC">
            <w:pPr>
              <w:pStyle w:val="TAL"/>
              <w:ind w:left="164"/>
              <w:rPr>
                <w:rFonts w:eastAsia="SimSun"/>
              </w:rPr>
            </w:pPr>
            <w:r w:rsidRPr="00C141CE">
              <w:rPr>
                <w:rFonts w:eastAsia="SimSun"/>
                <w:lang w:eastAsia="ja-JP"/>
              </w:rPr>
              <w:t>&gt;&gt;Logging interval</w:t>
            </w:r>
          </w:p>
        </w:tc>
        <w:tc>
          <w:tcPr>
            <w:tcW w:w="1021" w:type="dxa"/>
            <w:tcBorders>
              <w:top w:val="single" w:sz="4" w:space="0" w:color="auto"/>
              <w:left w:val="single" w:sz="4" w:space="0" w:color="auto"/>
              <w:bottom w:val="single" w:sz="4" w:space="0" w:color="auto"/>
              <w:right w:val="single" w:sz="4" w:space="0" w:color="auto"/>
            </w:tcBorders>
            <w:hideMark/>
          </w:tcPr>
          <w:p w14:paraId="71D4792F" w14:textId="77777777" w:rsidR="006A31AC" w:rsidRPr="00C141CE" w:rsidRDefault="006A31AC" w:rsidP="006A31AC">
            <w:pPr>
              <w:pStyle w:val="TAL"/>
              <w:rPr>
                <w:rFonts w:eastAsia="SimSun"/>
              </w:rPr>
            </w:pPr>
            <w:r w:rsidRPr="00C141CE">
              <w:rPr>
                <w:rFonts w:eastAsia="SimSun"/>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F39FB8D" w14:textId="77777777" w:rsidR="006A31AC" w:rsidRPr="00C141CE" w:rsidRDefault="006A31AC" w:rsidP="006A31AC">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6E745D9C" w14:textId="77777777" w:rsidR="006A31AC" w:rsidRPr="00C141CE" w:rsidRDefault="006A31AC" w:rsidP="006A31AC">
            <w:pPr>
              <w:pStyle w:val="TAL"/>
              <w:rPr>
                <w:rFonts w:eastAsia="SimSun"/>
              </w:rPr>
            </w:pPr>
            <w:r w:rsidRPr="00DF5A47">
              <w:rPr>
                <w:rFonts w:eastAsia="SimSun"/>
                <w:lang w:eastAsia="zh-CN"/>
              </w:rPr>
              <w:t>ENUMERATED (</w:t>
            </w:r>
            <w:r>
              <w:rPr>
                <w:rFonts w:eastAsia="SimSun"/>
                <w:lang w:eastAsia="zh-CN"/>
              </w:rPr>
              <w:t xml:space="preserve">320ms, 640ms, </w:t>
            </w:r>
            <w:r w:rsidRPr="00DF5A47">
              <w:rPr>
                <w:rFonts w:eastAsia="SimSun"/>
                <w:lang w:eastAsia="zh-CN"/>
              </w:rPr>
              <w:t>128</w:t>
            </w:r>
            <w:r>
              <w:rPr>
                <w:rFonts w:eastAsia="SimSun"/>
                <w:lang w:eastAsia="zh-CN"/>
              </w:rPr>
              <w:t>0ms</w:t>
            </w:r>
            <w:r w:rsidRPr="00DF5A47">
              <w:rPr>
                <w:rFonts w:eastAsia="SimSun"/>
                <w:lang w:eastAsia="zh-CN"/>
              </w:rPr>
              <w:t>, 256</w:t>
            </w:r>
            <w:r>
              <w:rPr>
                <w:rFonts w:eastAsia="SimSun"/>
                <w:lang w:eastAsia="zh-CN"/>
              </w:rPr>
              <w:t>0ms</w:t>
            </w:r>
            <w:r w:rsidRPr="00DF5A47">
              <w:rPr>
                <w:rFonts w:eastAsia="SimSun"/>
                <w:lang w:eastAsia="zh-CN"/>
              </w:rPr>
              <w:t>, 512</w:t>
            </w:r>
            <w:r>
              <w:rPr>
                <w:rFonts w:eastAsia="SimSun"/>
                <w:lang w:eastAsia="zh-CN"/>
              </w:rPr>
              <w:t>0ms</w:t>
            </w:r>
            <w:r w:rsidRPr="00DF5A47">
              <w:rPr>
                <w:rFonts w:eastAsia="SimSun"/>
                <w:lang w:eastAsia="zh-CN"/>
              </w:rPr>
              <w:t>, 1024</w:t>
            </w:r>
            <w:r>
              <w:rPr>
                <w:rFonts w:eastAsia="SimSun"/>
                <w:lang w:eastAsia="zh-CN"/>
              </w:rPr>
              <w:t>0ms</w:t>
            </w:r>
            <w:r w:rsidRPr="00DF5A47">
              <w:rPr>
                <w:rFonts w:eastAsia="SimSun"/>
                <w:lang w:eastAsia="zh-CN"/>
              </w:rPr>
              <w:t>, 2048</w:t>
            </w:r>
            <w:r>
              <w:rPr>
                <w:rFonts w:eastAsia="SimSun"/>
                <w:lang w:eastAsia="zh-CN"/>
              </w:rPr>
              <w:t>0ms</w:t>
            </w:r>
            <w:r w:rsidRPr="00DF5A47">
              <w:rPr>
                <w:rFonts w:eastAsia="SimSun"/>
                <w:lang w:eastAsia="zh-CN"/>
              </w:rPr>
              <w:t>, 3072</w:t>
            </w:r>
            <w:r>
              <w:rPr>
                <w:rFonts w:eastAsia="SimSun"/>
                <w:lang w:eastAsia="zh-CN"/>
              </w:rPr>
              <w:t>0ms</w:t>
            </w:r>
            <w:r w:rsidRPr="00DF5A47">
              <w:rPr>
                <w:rFonts w:eastAsia="SimSun"/>
                <w:lang w:eastAsia="zh-CN"/>
              </w:rPr>
              <w:t>, 4096</w:t>
            </w:r>
            <w:r>
              <w:rPr>
                <w:rFonts w:eastAsia="SimSun"/>
                <w:lang w:eastAsia="zh-CN"/>
              </w:rPr>
              <w:t xml:space="preserve">0ms, </w:t>
            </w:r>
            <w:r w:rsidRPr="00DF5A47">
              <w:rPr>
                <w:rFonts w:eastAsia="SimSun"/>
                <w:lang w:eastAsia="zh-CN"/>
              </w:rPr>
              <w:t>6144</w:t>
            </w:r>
            <w:r>
              <w:rPr>
                <w:rFonts w:eastAsia="SimSun"/>
                <w:lang w:eastAsia="zh-CN"/>
              </w:rPr>
              <w:t xml:space="preserve">0ms, </w:t>
            </w:r>
            <w:r w:rsidRPr="00646BA8">
              <w:rPr>
                <w:rFonts w:eastAsia="SimSun"/>
                <w:lang w:eastAsia="zh-CN"/>
              </w:rPr>
              <w:t>infinity</w:t>
            </w:r>
            <w:r>
              <w:rPr>
                <w:rFonts w:eastAsia="SimSun"/>
                <w:lang w:eastAsia="zh-CN"/>
              </w:rPr>
              <w:t>, …</w:t>
            </w:r>
            <w:r w:rsidRPr="00DF5A47">
              <w:rPr>
                <w:rFonts w:eastAsia="SimSun"/>
                <w:lang w:eastAsia="zh-CN"/>
              </w:rPr>
              <w:t>)</w:t>
            </w:r>
          </w:p>
        </w:tc>
        <w:tc>
          <w:tcPr>
            <w:tcW w:w="1759" w:type="dxa"/>
            <w:tcBorders>
              <w:top w:val="single" w:sz="4" w:space="0" w:color="auto"/>
              <w:left w:val="single" w:sz="4" w:space="0" w:color="auto"/>
              <w:bottom w:val="single" w:sz="4" w:space="0" w:color="auto"/>
              <w:right w:val="single" w:sz="4" w:space="0" w:color="auto"/>
            </w:tcBorders>
          </w:tcPr>
          <w:p w14:paraId="01382096" w14:textId="77777777" w:rsidR="006A31AC" w:rsidRPr="00C141CE" w:rsidRDefault="006A31AC" w:rsidP="006A31AC">
            <w:pPr>
              <w:pStyle w:val="TAL"/>
              <w:rPr>
                <w:rFonts w:eastAsia="SimSun"/>
                <w:lang w:eastAsia="zh-CN"/>
              </w:rPr>
            </w:pPr>
            <w:r>
              <w:rPr>
                <w:rFonts w:eastAsia="SimSun"/>
                <w:lang w:eastAsia="zh-CN"/>
              </w:rPr>
              <w:t>This IE is defined in TS 38.331 [18</w:t>
            </w:r>
            <w:r w:rsidRPr="00DF5A47">
              <w:rPr>
                <w:rFonts w:eastAsia="SimSun"/>
                <w:lang w:eastAsia="zh-CN"/>
              </w:rPr>
              <w:t xml:space="preserve">]. </w:t>
            </w:r>
          </w:p>
        </w:tc>
        <w:tc>
          <w:tcPr>
            <w:tcW w:w="1078" w:type="dxa"/>
            <w:tcBorders>
              <w:top w:val="single" w:sz="4" w:space="0" w:color="auto"/>
              <w:left w:val="single" w:sz="4" w:space="0" w:color="auto"/>
              <w:bottom w:val="single" w:sz="4" w:space="0" w:color="auto"/>
              <w:right w:val="single" w:sz="4" w:space="0" w:color="auto"/>
            </w:tcBorders>
          </w:tcPr>
          <w:p w14:paraId="6146D828" w14:textId="77777777" w:rsidR="006A31AC" w:rsidRDefault="006A31AC" w:rsidP="006A31AC">
            <w:pPr>
              <w:pStyle w:val="TAC"/>
              <w:rPr>
                <w:rFonts w:eastAsia="SimSun"/>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5DF632D" w14:textId="77777777" w:rsidR="006A31AC" w:rsidRDefault="006A31AC" w:rsidP="006A31AC">
            <w:pPr>
              <w:pStyle w:val="TAC"/>
              <w:rPr>
                <w:rFonts w:eastAsia="SimSun"/>
                <w:lang w:eastAsia="zh-CN"/>
              </w:rPr>
            </w:pPr>
          </w:p>
        </w:tc>
      </w:tr>
      <w:tr w:rsidR="006A31AC" w:rsidRPr="00C141CE" w14:paraId="0AFCFED4" w14:textId="77777777" w:rsidTr="00982F1F">
        <w:tc>
          <w:tcPr>
            <w:tcW w:w="2268" w:type="dxa"/>
            <w:tcBorders>
              <w:top w:val="single" w:sz="4" w:space="0" w:color="auto"/>
              <w:left w:val="single" w:sz="4" w:space="0" w:color="auto"/>
              <w:bottom w:val="single" w:sz="4" w:space="0" w:color="auto"/>
              <w:right w:val="single" w:sz="4" w:space="0" w:color="auto"/>
            </w:tcBorders>
            <w:hideMark/>
          </w:tcPr>
          <w:p w14:paraId="33236962" w14:textId="77777777" w:rsidR="006A31AC" w:rsidRPr="00C141CE" w:rsidRDefault="006A31AC" w:rsidP="006A31AC">
            <w:pPr>
              <w:pStyle w:val="TAL"/>
              <w:ind w:left="164"/>
              <w:rPr>
                <w:rFonts w:eastAsia="SimSun"/>
              </w:rPr>
            </w:pPr>
            <w:r w:rsidRPr="00C141CE">
              <w:rPr>
                <w:rFonts w:eastAsia="SimSun"/>
                <w:lang w:eastAsia="ja-JP"/>
              </w:rPr>
              <w:t>&gt;&gt;Logging duration</w:t>
            </w:r>
          </w:p>
        </w:tc>
        <w:tc>
          <w:tcPr>
            <w:tcW w:w="1021" w:type="dxa"/>
            <w:tcBorders>
              <w:top w:val="single" w:sz="4" w:space="0" w:color="auto"/>
              <w:left w:val="single" w:sz="4" w:space="0" w:color="auto"/>
              <w:bottom w:val="single" w:sz="4" w:space="0" w:color="auto"/>
              <w:right w:val="single" w:sz="4" w:space="0" w:color="auto"/>
            </w:tcBorders>
            <w:hideMark/>
          </w:tcPr>
          <w:p w14:paraId="708EB15C" w14:textId="77777777" w:rsidR="006A31AC" w:rsidRPr="00C141CE" w:rsidRDefault="006A31AC" w:rsidP="006A31AC">
            <w:pPr>
              <w:pStyle w:val="TAL"/>
              <w:rPr>
                <w:rFonts w:eastAsia="SimSun"/>
              </w:rPr>
            </w:pPr>
            <w:r w:rsidRPr="00C141CE">
              <w:rPr>
                <w:rFonts w:eastAsia="SimSun"/>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D3711AE" w14:textId="77777777" w:rsidR="006A31AC" w:rsidRPr="00C141CE" w:rsidRDefault="006A31AC" w:rsidP="006A31AC">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34AE1269" w14:textId="77777777" w:rsidR="006A31AC" w:rsidRPr="00C141CE" w:rsidRDefault="006A31AC" w:rsidP="006A31AC">
            <w:pPr>
              <w:pStyle w:val="TAL"/>
              <w:rPr>
                <w:rFonts w:eastAsia="SimSun"/>
              </w:rPr>
            </w:pPr>
            <w:r w:rsidRPr="004849F3">
              <w:rPr>
                <w:rFonts w:eastAsia="SimSun"/>
                <w:lang w:eastAsia="zh-CN"/>
              </w:rPr>
              <w:t>ENUMERATED (10, 20, 40, 60, 90</w:t>
            </w:r>
            <w:r>
              <w:rPr>
                <w:rFonts w:eastAsia="SimSun"/>
                <w:lang w:eastAsia="zh-CN"/>
              </w:rPr>
              <w:t>,</w:t>
            </w:r>
            <w:r w:rsidRPr="004849F3">
              <w:rPr>
                <w:rFonts w:eastAsia="SimSun"/>
                <w:lang w:eastAsia="zh-CN"/>
              </w:rPr>
              <w:t>120</w:t>
            </w:r>
            <w:r>
              <w:rPr>
                <w:rFonts w:eastAsia="SimSun"/>
                <w:lang w:eastAsia="zh-CN"/>
              </w:rPr>
              <w:t>, …</w:t>
            </w:r>
            <w:r w:rsidRPr="004849F3">
              <w:rPr>
                <w:rFonts w:eastAsia="SimSun"/>
                <w:lang w:eastAsia="zh-CN"/>
              </w:rPr>
              <w:t>)</w:t>
            </w:r>
          </w:p>
        </w:tc>
        <w:tc>
          <w:tcPr>
            <w:tcW w:w="1759" w:type="dxa"/>
            <w:tcBorders>
              <w:top w:val="single" w:sz="4" w:space="0" w:color="auto"/>
              <w:left w:val="single" w:sz="4" w:space="0" w:color="auto"/>
              <w:bottom w:val="single" w:sz="4" w:space="0" w:color="auto"/>
              <w:right w:val="single" w:sz="4" w:space="0" w:color="auto"/>
            </w:tcBorders>
          </w:tcPr>
          <w:p w14:paraId="15050397" w14:textId="77777777" w:rsidR="006A31AC" w:rsidRPr="00C141CE" w:rsidRDefault="006A31AC" w:rsidP="006A31AC">
            <w:pPr>
              <w:pStyle w:val="TAL"/>
              <w:rPr>
                <w:rFonts w:eastAsia="SimSun"/>
                <w:lang w:eastAsia="zh-CN"/>
              </w:rPr>
            </w:pPr>
            <w:r>
              <w:rPr>
                <w:rFonts w:eastAsia="SimSun"/>
                <w:lang w:eastAsia="zh-CN"/>
              </w:rPr>
              <w:t>This IE is defined in TS 38.331 [18</w:t>
            </w:r>
            <w:r w:rsidRPr="004849F3">
              <w:rPr>
                <w:rFonts w:eastAsia="SimSun"/>
                <w:lang w:eastAsia="zh-CN"/>
              </w:rPr>
              <w:t>]. Unit: [minute].</w:t>
            </w:r>
          </w:p>
        </w:tc>
        <w:tc>
          <w:tcPr>
            <w:tcW w:w="1078" w:type="dxa"/>
            <w:tcBorders>
              <w:top w:val="single" w:sz="4" w:space="0" w:color="auto"/>
              <w:left w:val="single" w:sz="4" w:space="0" w:color="auto"/>
              <w:bottom w:val="single" w:sz="4" w:space="0" w:color="auto"/>
              <w:right w:val="single" w:sz="4" w:space="0" w:color="auto"/>
            </w:tcBorders>
          </w:tcPr>
          <w:p w14:paraId="7C67693B" w14:textId="77777777" w:rsidR="006A31AC" w:rsidRDefault="006A31AC" w:rsidP="006A31AC">
            <w:pPr>
              <w:pStyle w:val="TAC"/>
              <w:rPr>
                <w:rFonts w:eastAsia="SimSun"/>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63CF12C" w14:textId="77777777" w:rsidR="006A31AC" w:rsidRDefault="006A31AC" w:rsidP="006A31AC">
            <w:pPr>
              <w:pStyle w:val="TAC"/>
              <w:rPr>
                <w:rFonts w:eastAsia="SimSun"/>
                <w:lang w:eastAsia="zh-CN"/>
              </w:rPr>
            </w:pPr>
          </w:p>
        </w:tc>
      </w:tr>
      <w:tr w:rsidR="006A31AC" w:rsidRPr="00C141CE" w14:paraId="4F10E2E7" w14:textId="77777777" w:rsidTr="00982F1F">
        <w:tc>
          <w:tcPr>
            <w:tcW w:w="2268" w:type="dxa"/>
            <w:tcBorders>
              <w:top w:val="single" w:sz="4" w:space="0" w:color="auto"/>
              <w:left w:val="single" w:sz="4" w:space="0" w:color="auto"/>
              <w:bottom w:val="single" w:sz="4" w:space="0" w:color="auto"/>
              <w:right w:val="single" w:sz="4" w:space="0" w:color="auto"/>
            </w:tcBorders>
          </w:tcPr>
          <w:p w14:paraId="26C8B653" w14:textId="77777777" w:rsidR="006A31AC" w:rsidRPr="00C141CE" w:rsidRDefault="006A31AC" w:rsidP="006A31AC">
            <w:pPr>
              <w:pStyle w:val="TAL"/>
              <w:ind w:left="164"/>
              <w:rPr>
                <w:rFonts w:eastAsia="SimSun"/>
                <w:lang w:eastAsia="ja-JP"/>
              </w:rPr>
            </w:pPr>
            <w:r w:rsidRPr="00826314">
              <w:rPr>
                <w:rFonts w:eastAsia="SimSun"/>
                <w:lang w:eastAsia="ja-JP"/>
              </w:rPr>
              <w:t>&gt;&gt;CHOICE</w:t>
            </w:r>
            <w:r w:rsidRPr="0029515E">
              <w:rPr>
                <w:rFonts w:eastAsia="SimSun"/>
                <w:i/>
                <w:lang w:eastAsia="ja-JP"/>
              </w:rPr>
              <w:t xml:space="preserve"> Report Type</w:t>
            </w:r>
          </w:p>
        </w:tc>
        <w:tc>
          <w:tcPr>
            <w:tcW w:w="1021" w:type="dxa"/>
            <w:tcBorders>
              <w:top w:val="single" w:sz="4" w:space="0" w:color="auto"/>
              <w:left w:val="single" w:sz="4" w:space="0" w:color="auto"/>
              <w:bottom w:val="single" w:sz="4" w:space="0" w:color="auto"/>
              <w:right w:val="single" w:sz="4" w:space="0" w:color="auto"/>
            </w:tcBorders>
          </w:tcPr>
          <w:p w14:paraId="7D07678A" w14:textId="77777777" w:rsidR="006A31AC" w:rsidRPr="00C141CE" w:rsidRDefault="006A31AC" w:rsidP="006A31AC">
            <w:pPr>
              <w:pStyle w:val="TAL"/>
              <w:rPr>
                <w:rFonts w:eastAsia="SimSun"/>
                <w:lang w:eastAsia="zh-CN"/>
              </w:rPr>
            </w:pPr>
            <w:r>
              <w:rPr>
                <w:rFonts w:eastAsia="SimSun"/>
                <w:lang w:eastAsia="ja-JP"/>
              </w:rPr>
              <w:t>M</w:t>
            </w:r>
          </w:p>
        </w:tc>
        <w:tc>
          <w:tcPr>
            <w:tcW w:w="1078" w:type="dxa"/>
            <w:tcBorders>
              <w:top w:val="single" w:sz="4" w:space="0" w:color="auto"/>
              <w:left w:val="single" w:sz="4" w:space="0" w:color="auto"/>
              <w:bottom w:val="single" w:sz="4" w:space="0" w:color="auto"/>
              <w:right w:val="single" w:sz="4" w:space="0" w:color="auto"/>
            </w:tcBorders>
          </w:tcPr>
          <w:p w14:paraId="201C0DB9" w14:textId="77777777" w:rsidR="006A31AC" w:rsidRPr="00C141CE" w:rsidRDefault="006A31AC" w:rsidP="006A31AC">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6F473DF5" w14:textId="77777777" w:rsidR="006A31AC" w:rsidRDefault="006A31AC" w:rsidP="006A31AC">
            <w:pPr>
              <w:pStyle w:val="TAL"/>
              <w:rPr>
                <w:rFonts w:eastAsia="SimSun"/>
                <w:lang w:eastAsia="zh-CN"/>
              </w:rPr>
            </w:pPr>
          </w:p>
        </w:tc>
        <w:tc>
          <w:tcPr>
            <w:tcW w:w="1759" w:type="dxa"/>
            <w:tcBorders>
              <w:top w:val="single" w:sz="4" w:space="0" w:color="auto"/>
              <w:left w:val="single" w:sz="4" w:space="0" w:color="auto"/>
              <w:bottom w:val="single" w:sz="4" w:space="0" w:color="auto"/>
              <w:right w:val="single" w:sz="4" w:space="0" w:color="auto"/>
            </w:tcBorders>
          </w:tcPr>
          <w:p w14:paraId="1B20D259" w14:textId="77777777" w:rsidR="006A31AC" w:rsidRPr="00C141CE" w:rsidRDefault="006A31AC" w:rsidP="006A31AC">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55325B00" w14:textId="77777777" w:rsidR="006A31AC" w:rsidRPr="00C141CE" w:rsidRDefault="006A31AC" w:rsidP="006A31AC">
            <w:pPr>
              <w:pStyle w:val="TAC"/>
              <w:rPr>
                <w:rFonts w:eastAsia="SimSun"/>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7D9F176" w14:textId="77777777" w:rsidR="006A31AC" w:rsidRPr="00C141CE" w:rsidRDefault="006A31AC" w:rsidP="006A31AC">
            <w:pPr>
              <w:pStyle w:val="TAC"/>
              <w:rPr>
                <w:rFonts w:eastAsia="SimSun"/>
                <w:lang w:eastAsia="zh-CN"/>
              </w:rPr>
            </w:pPr>
          </w:p>
        </w:tc>
      </w:tr>
      <w:tr w:rsidR="006A31AC" w:rsidRPr="00C141CE" w14:paraId="02FE8855" w14:textId="77777777" w:rsidTr="00982F1F">
        <w:tc>
          <w:tcPr>
            <w:tcW w:w="2268" w:type="dxa"/>
            <w:tcBorders>
              <w:top w:val="single" w:sz="4" w:space="0" w:color="auto"/>
              <w:left w:val="single" w:sz="4" w:space="0" w:color="auto"/>
              <w:bottom w:val="single" w:sz="4" w:space="0" w:color="auto"/>
              <w:right w:val="single" w:sz="4" w:space="0" w:color="auto"/>
            </w:tcBorders>
          </w:tcPr>
          <w:p w14:paraId="55DDAA1C" w14:textId="77777777" w:rsidR="006A31AC" w:rsidRPr="0029515E" w:rsidRDefault="006A31AC" w:rsidP="006A31AC">
            <w:pPr>
              <w:pStyle w:val="TAL"/>
              <w:ind w:left="255"/>
              <w:rPr>
                <w:rFonts w:eastAsia="SimSun"/>
                <w:i/>
                <w:iCs/>
                <w:lang w:eastAsia="ja-JP"/>
              </w:rPr>
            </w:pPr>
            <w:r w:rsidRPr="0029515E">
              <w:rPr>
                <w:rFonts w:eastAsia="SimSun"/>
                <w:i/>
                <w:iCs/>
                <w:lang w:eastAsia="ja-JP"/>
              </w:rPr>
              <w:t>&gt;&gt;&gt;Periodical</w:t>
            </w:r>
          </w:p>
        </w:tc>
        <w:tc>
          <w:tcPr>
            <w:tcW w:w="1021" w:type="dxa"/>
            <w:tcBorders>
              <w:top w:val="single" w:sz="4" w:space="0" w:color="auto"/>
              <w:left w:val="single" w:sz="4" w:space="0" w:color="auto"/>
              <w:bottom w:val="single" w:sz="4" w:space="0" w:color="auto"/>
              <w:right w:val="single" w:sz="4" w:space="0" w:color="auto"/>
            </w:tcBorders>
          </w:tcPr>
          <w:p w14:paraId="33D3C71E" w14:textId="77777777" w:rsidR="006A31AC" w:rsidRPr="00C141CE" w:rsidRDefault="006A31AC" w:rsidP="006A31AC">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5E8AA6A8" w14:textId="77777777" w:rsidR="006A31AC" w:rsidRPr="00C141CE" w:rsidRDefault="006A31AC" w:rsidP="006A31AC">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0828764B" w14:textId="77777777" w:rsidR="006A31AC" w:rsidRDefault="006A31AC" w:rsidP="006A31AC">
            <w:pPr>
              <w:pStyle w:val="TAL"/>
              <w:rPr>
                <w:rFonts w:eastAsia="SimSun"/>
                <w:lang w:eastAsia="zh-CN"/>
              </w:rPr>
            </w:pPr>
            <w:r w:rsidRPr="00C141CE">
              <w:rPr>
                <w:rFonts w:eastAsia="SimSun"/>
                <w:lang w:eastAsia="zh-CN"/>
              </w:rPr>
              <w:t>NULL</w:t>
            </w:r>
          </w:p>
        </w:tc>
        <w:tc>
          <w:tcPr>
            <w:tcW w:w="1759" w:type="dxa"/>
            <w:tcBorders>
              <w:top w:val="single" w:sz="4" w:space="0" w:color="auto"/>
              <w:left w:val="single" w:sz="4" w:space="0" w:color="auto"/>
              <w:bottom w:val="single" w:sz="4" w:space="0" w:color="auto"/>
              <w:right w:val="single" w:sz="4" w:space="0" w:color="auto"/>
            </w:tcBorders>
          </w:tcPr>
          <w:p w14:paraId="134EC702" w14:textId="77777777" w:rsidR="006A31AC" w:rsidRPr="00C141CE" w:rsidRDefault="006A31AC" w:rsidP="006A31AC">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50354E33" w14:textId="77777777" w:rsidR="006A31AC" w:rsidRPr="00C141CE" w:rsidRDefault="006A31AC" w:rsidP="006A31AC">
            <w:pPr>
              <w:pStyle w:val="TAC"/>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2805D664" w14:textId="77777777" w:rsidR="006A31AC" w:rsidRPr="00C141CE" w:rsidRDefault="006A31AC" w:rsidP="006A31AC">
            <w:pPr>
              <w:pStyle w:val="TAC"/>
              <w:rPr>
                <w:rFonts w:eastAsia="SimSun"/>
                <w:lang w:eastAsia="zh-CN"/>
              </w:rPr>
            </w:pPr>
          </w:p>
        </w:tc>
      </w:tr>
      <w:tr w:rsidR="006A31AC" w:rsidRPr="00C141CE" w14:paraId="250A7B35" w14:textId="77777777" w:rsidTr="00982F1F">
        <w:tc>
          <w:tcPr>
            <w:tcW w:w="2268" w:type="dxa"/>
            <w:tcBorders>
              <w:top w:val="single" w:sz="4" w:space="0" w:color="auto"/>
              <w:left w:val="single" w:sz="4" w:space="0" w:color="auto"/>
              <w:bottom w:val="single" w:sz="4" w:space="0" w:color="auto"/>
              <w:right w:val="single" w:sz="4" w:space="0" w:color="auto"/>
            </w:tcBorders>
          </w:tcPr>
          <w:p w14:paraId="79C0DBB9" w14:textId="77777777" w:rsidR="006A31AC" w:rsidRPr="0029515E" w:rsidRDefault="006A31AC" w:rsidP="006A31AC">
            <w:pPr>
              <w:pStyle w:val="TAL"/>
              <w:ind w:left="255"/>
              <w:rPr>
                <w:rFonts w:eastAsia="SimSun"/>
                <w:i/>
                <w:iCs/>
                <w:lang w:eastAsia="ja-JP"/>
              </w:rPr>
            </w:pPr>
            <w:r w:rsidRPr="0029515E">
              <w:rPr>
                <w:rFonts w:eastAsia="SimSun"/>
                <w:i/>
                <w:iCs/>
                <w:lang w:eastAsia="ja-JP"/>
              </w:rPr>
              <w:t>&gt;&gt;&gt;Event Triggered</w:t>
            </w:r>
          </w:p>
        </w:tc>
        <w:tc>
          <w:tcPr>
            <w:tcW w:w="1021" w:type="dxa"/>
            <w:tcBorders>
              <w:top w:val="single" w:sz="4" w:space="0" w:color="auto"/>
              <w:left w:val="single" w:sz="4" w:space="0" w:color="auto"/>
              <w:bottom w:val="single" w:sz="4" w:space="0" w:color="auto"/>
              <w:right w:val="single" w:sz="4" w:space="0" w:color="auto"/>
            </w:tcBorders>
          </w:tcPr>
          <w:p w14:paraId="76BA46E9" w14:textId="77777777" w:rsidR="006A31AC" w:rsidRPr="00C141CE" w:rsidRDefault="006A31AC" w:rsidP="006A31AC">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633F4F67" w14:textId="77777777" w:rsidR="006A31AC" w:rsidRPr="00C141CE" w:rsidRDefault="006A31AC" w:rsidP="006A31AC">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0ED61EE1" w14:textId="77777777" w:rsidR="006A31AC" w:rsidRDefault="006A31AC" w:rsidP="006A31AC">
            <w:pPr>
              <w:pStyle w:val="TAL"/>
              <w:rPr>
                <w:rFonts w:eastAsia="SimSun"/>
                <w:lang w:eastAsia="zh-CN"/>
              </w:rPr>
            </w:pPr>
          </w:p>
        </w:tc>
        <w:tc>
          <w:tcPr>
            <w:tcW w:w="1759" w:type="dxa"/>
            <w:tcBorders>
              <w:top w:val="single" w:sz="4" w:space="0" w:color="auto"/>
              <w:left w:val="single" w:sz="4" w:space="0" w:color="auto"/>
              <w:bottom w:val="single" w:sz="4" w:space="0" w:color="auto"/>
              <w:right w:val="single" w:sz="4" w:space="0" w:color="auto"/>
            </w:tcBorders>
          </w:tcPr>
          <w:p w14:paraId="476B45E6" w14:textId="77777777" w:rsidR="006A31AC" w:rsidRPr="00C141CE" w:rsidRDefault="006A31AC" w:rsidP="006A31AC">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7965702D" w14:textId="77777777" w:rsidR="006A31AC" w:rsidRPr="00C141CE" w:rsidRDefault="006A31AC" w:rsidP="006A31AC">
            <w:pPr>
              <w:pStyle w:val="TAC"/>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438D7691" w14:textId="77777777" w:rsidR="006A31AC" w:rsidRPr="00C141CE" w:rsidRDefault="006A31AC" w:rsidP="006A31AC">
            <w:pPr>
              <w:pStyle w:val="TAC"/>
              <w:rPr>
                <w:rFonts w:eastAsia="SimSun"/>
                <w:lang w:eastAsia="zh-CN"/>
              </w:rPr>
            </w:pPr>
          </w:p>
        </w:tc>
      </w:tr>
      <w:tr w:rsidR="006A31AC" w:rsidRPr="00C141CE" w14:paraId="603B29DB" w14:textId="77777777" w:rsidTr="00982F1F">
        <w:tc>
          <w:tcPr>
            <w:tcW w:w="2268" w:type="dxa"/>
            <w:tcBorders>
              <w:top w:val="single" w:sz="4" w:space="0" w:color="auto"/>
              <w:left w:val="single" w:sz="4" w:space="0" w:color="auto"/>
              <w:bottom w:val="single" w:sz="4" w:space="0" w:color="auto"/>
              <w:right w:val="single" w:sz="4" w:space="0" w:color="auto"/>
            </w:tcBorders>
          </w:tcPr>
          <w:p w14:paraId="1E2574A0" w14:textId="77777777" w:rsidR="006A31AC" w:rsidRPr="00C141CE" w:rsidRDefault="006A31AC" w:rsidP="006A31AC">
            <w:pPr>
              <w:pStyle w:val="TAL"/>
              <w:ind w:left="346"/>
              <w:rPr>
                <w:rFonts w:eastAsia="SimSun"/>
                <w:lang w:eastAsia="ja-JP"/>
              </w:rPr>
            </w:pPr>
            <w:r w:rsidRPr="00C57C94">
              <w:rPr>
                <w:rFonts w:eastAsia="SimSun"/>
                <w:lang w:eastAsia="ja-JP"/>
              </w:rPr>
              <w:t xml:space="preserve">&gt;&gt;&gt;&gt;Event Trigger </w:t>
            </w:r>
            <w:r>
              <w:rPr>
                <w:rFonts w:eastAsia="SimSun"/>
                <w:lang w:eastAsia="ja-JP"/>
              </w:rPr>
              <w:t xml:space="preserve">Logged MDT </w:t>
            </w:r>
            <w:r w:rsidRPr="00C57C94">
              <w:rPr>
                <w:rFonts w:eastAsia="SimSun"/>
                <w:lang w:eastAsia="ja-JP"/>
              </w:rPr>
              <w:t>Config</w:t>
            </w:r>
            <w:r>
              <w:rPr>
                <w:rFonts w:eastAsia="SimSun"/>
                <w:lang w:eastAsia="ja-JP"/>
              </w:rPr>
              <w:t>uration</w:t>
            </w:r>
          </w:p>
        </w:tc>
        <w:tc>
          <w:tcPr>
            <w:tcW w:w="1021" w:type="dxa"/>
            <w:tcBorders>
              <w:top w:val="single" w:sz="4" w:space="0" w:color="auto"/>
              <w:left w:val="single" w:sz="4" w:space="0" w:color="auto"/>
              <w:bottom w:val="single" w:sz="4" w:space="0" w:color="auto"/>
              <w:right w:val="single" w:sz="4" w:space="0" w:color="auto"/>
            </w:tcBorders>
          </w:tcPr>
          <w:p w14:paraId="1DF7E5D5" w14:textId="77777777" w:rsidR="006A31AC" w:rsidRPr="00C141CE" w:rsidRDefault="006A31AC" w:rsidP="006A31AC">
            <w:pPr>
              <w:pStyle w:val="TAL"/>
              <w:rPr>
                <w:rFonts w:eastAsia="SimSun"/>
                <w:lang w:eastAsia="zh-CN"/>
              </w:rPr>
            </w:pPr>
            <w:r w:rsidRPr="00F94227">
              <w:rPr>
                <w:rFonts w:eastAsia="SimSun"/>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A38EFB3" w14:textId="77777777" w:rsidR="006A31AC" w:rsidRPr="00C141CE" w:rsidRDefault="006A31AC" w:rsidP="006A31AC">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05507F45" w14:textId="77777777" w:rsidR="006A31AC" w:rsidRDefault="006A31AC" w:rsidP="006A31AC">
            <w:pPr>
              <w:pStyle w:val="TAL"/>
              <w:rPr>
                <w:rFonts w:eastAsia="SimSun"/>
                <w:lang w:eastAsia="zh-CN"/>
              </w:rPr>
            </w:pPr>
            <w:r>
              <w:rPr>
                <w:rFonts w:eastAsia="SimSun"/>
                <w:szCs w:val="18"/>
                <w:lang w:eastAsia="zh-CN"/>
              </w:rPr>
              <w:t>9.3.1.180</w:t>
            </w:r>
          </w:p>
        </w:tc>
        <w:tc>
          <w:tcPr>
            <w:tcW w:w="1759" w:type="dxa"/>
            <w:tcBorders>
              <w:top w:val="single" w:sz="4" w:space="0" w:color="auto"/>
              <w:left w:val="single" w:sz="4" w:space="0" w:color="auto"/>
              <w:bottom w:val="single" w:sz="4" w:space="0" w:color="auto"/>
              <w:right w:val="single" w:sz="4" w:space="0" w:color="auto"/>
            </w:tcBorders>
          </w:tcPr>
          <w:p w14:paraId="7C2F3A5A" w14:textId="77777777" w:rsidR="006A31AC" w:rsidRPr="00C141CE" w:rsidRDefault="006A31AC" w:rsidP="006A31AC">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3ADE890E" w14:textId="77777777" w:rsidR="006A31AC" w:rsidRPr="00C141CE" w:rsidRDefault="006A31AC" w:rsidP="006A31AC">
            <w:pPr>
              <w:pStyle w:val="TAC"/>
              <w:rPr>
                <w:rFonts w:eastAsia="SimSun"/>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63CA965" w14:textId="77777777" w:rsidR="006A31AC" w:rsidRPr="00C141CE" w:rsidRDefault="006A31AC" w:rsidP="006A31AC">
            <w:pPr>
              <w:pStyle w:val="TAC"/>
              <w:rPr>
                <w:rFonts w:eastAsia="SimSun"/>
                <w:lang w:eastAsia="zh-CN"/>
              </w:rPr>
            </w:pPr>
          </w:p>
        </w:tc>
      </w:tr>
      <w:tr w:rsidR="006A31AC" w:rsidRPr="00C141CE" w14:paraId="3856E72B" w14:textId="77777777" w:rsidTr="00982F1F">
        <w:tc>
          <w:tcPr>
            <w:tcW w:w="2268" w:type="dxa"/>
            <w:tcBorders>
              <w:top w:val="single" w:sz="4" w:space="0" w:color="auto"/>
              <w:left w:val="single" w:sz="4" w:space="0" w:color="auto"/>
              <w:bottom w:val="single" w:sz="4" w:space="0" w:color="auto"/>
              <w:right w:val="single" w:sz="4" w:space="0" w:color="auto"/>
            </w:tcBorders>
          </w:tcPr>
          <w:p w14:paraId="58C1B02B" w14:textId="77777777" w:rsidR="006A31AC" w:rsidRPr="00C141CE" w:rsidRDefault="006A31AC" w:rsidP="006A31AC">
            <w:pPr>
              <w:pStyle w:val="TAL"/>
              <w:ind w:left="164"/>
              <w:rPr>
                <w:rFonts w:eastAsia="SimSun"/>
                <w:lang w:eastAsia="ja-JP"/>
              </w:rPr>
            </w:pPr>
            <w:bookmarkStart w:id="327" w:name="_Hlk22194740"/>
            <w:r w:rsidRPr="00574802">
              <w:rPr>
                <w:rFonts w:eastAsia="SimSun"/>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14:paraId="199033E5" w14:textId="77777777" w:rsidR="006A31AC" w:rsidRPr="00C141CE" w:rsidRDefault="006A31AC" w:rsidP="006A31AC">
            <w:pPr>
              <w:pStyle w:val="TAL"/>
              <w:rPr>
                <w:rFonts w:eastAsia="SimSun"/>
                <w:lang w:eastAsia="ja-JP"/>
              </w:rPr>
            </w:pPr>
            <w:r w:rsidRPr="00574802">
              <w:rPr>
                <w:rFonts w:eastAsia="SimSun"/>
                <w:lang w:eastAsia="ja-JP"/>
              </w:rPr>
              <w:t>O</w:t>
            </w:r>
          </w:p>
        </w:tc>
        <w:tc>
          <w:tcPr>
            <w:tcW w:w="1078" w:type="dxa"/>
            <w:tcBorders>
              <w:top w:val="single" w:sz="4" w:space="0" w:color="auto"/>
              <w:left w:val="single" w:sz="4" w:space="0" w:color="auto"/>
              <w:bottom w:val="single" w:sz="4" w:space="0" w:color="auto"/>
              <w:right w:val="single" w:sz="4" w:space="0" w:color="auto"/>
            </w:tcBorders>
          </w:tcPr>
          <w:p w14:paraId="4C239C9A" w14:textId="77777777" w:rsidR="006A31AC" w:rsidRPr="00574802" w:rsidRDefault="006A31AC" w:rsidP="006A31AC">
            <w:pPr>
              <w:pStyle w:val="TAL"/>
              <w:rPr>
                <w:rFonts w:eastAsia="SimSun"/>
                <w:lang w:eastAsia="ja-JP"/>
              </w:rPr>
            </w:pPr>
          </w:p>
        </w:tc>
        <w:tc>
          <w:tcPr>
            <w:tcW w:w="1589" w:type="dxa"/>
            <w:tcBorders>
              <w:top w:val="single" w:sz="4" w:space="0" w:color="auto"/>
              <w:left w:val="single" w:sz="4" w:space="0" w:color="auto"/>
              <w:bottom w:val="single" w:sz="4" w:space="0" w:color="auto"/>
              <w:right w:val="single" w:sz="4" w:space="0" w:color="auto"/>
            </w:tcBorders>
          </w:tcPr>
          <w:p w14:paraId="0D3B9392" w14:textId="77777777" w:rsidR="006A31AC" w:rsidRDefault="006A31AC" w:rsidP="006A31AC">
            <w:pPr>
              <w:pStyle w:val="TAL"/>
              <w:rPr>
                <w:rFonts w:eastAsia="SimSun"/>
                <w:lang w:eastAsia="ja-JP"/>
              </w:rPr>
            </w:pPr>
            <w:r w:rsidRPr="00F61DE1">
              <w:rPr>
                <w:rFonts w:eastAsia="SimSun"/>
                <w:lang w:eastAsia="zh-CN"/>
              </w:rPr>
              <w:t>9.3.1.</w:t>
            </w:r>
            <w:r>
              <w:rPr>
                <w:rFonts w:eastAsia="SimSun"/>
                <w:lang w:eastAsia="zh-CN"/>
              </w:rPr>
              <w:t>177</w:t>
            </w:r>
          </w:p>
        </w:tc>
        <w:tc>
          <w:tcPr>
            <w:tcW w:w="1759" w:type="dxa"/>
            <w:tcBorders>
              <w:top w:val="single" w:sz="4" w:space="0" w:color="auto"/>
              <w:left w:val="single" w:sz="4" w:space="0" w:color="auto"/>
              <w:bottom w:val="single" w:sz="4" w:space="0" w:color="auto"/>
              <w:right w:val="single" w:sz="4" w:space="0" w:color="auto"/>
            </w:tcBorders>
          </w:tcPr>
          <w:p w14:paraId="4198F06D" w14:textId="77777777" w:rsidR="006A31AC" w:rsidRPr="00C141CE" w:rsidRDefault="006A31AC" w:rsidP="006A31AC">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234C5BC4" w14:textId="77777777" w:rsidR="006A31AC" w:rsidRPr="00C141CE" w:rsidRDefault="006A31AC" w:rsidP="006A31AC">
            <w:pPr>
              <w:pStyle w:val="TAC"/>
              <w:rPr>
                <w:rFonts w:eastAsia="SimSun"/>
                <w:lang w:eastAsia="ja-JP"/>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36943B2" w14:textId="77777777" w:rsidR="006A31AC" w:rsidRPr="00C141CE" w:rsidRDefault="006A31AC" w:rsidP="006A31AC">
            <w:pPr>
              <w:pStyle w:val="TAC"/>
              <w:rPr>
                <w:rFonts w:eastAsia="SimSun"/>
                <w:lang w:eastAsia="ja-JP"/>
              </w:rPr>
            </w:pPr>
          </w:p>
        </w:tc>
      </w:tr>
      <w:tr w:rsidR="006A31AC" w:rsidRPr="00C141CE" w14:paraId="0E4F860D" w14:textId="77777777" w:rsidTr="00982F1F">
        <w:tc>
          <w:tcPr>
            <w:tcW w:w="2268" w:type="dxa"/>
            <w:tcBorders>
              <w:top w:val="single" w:sz="4" w:space="0" w:color="auto"/>
              <w:left w:val="single" w:sz="4" w:space="0" w:color="auto"/>
              <w:bottom w:val="single" w:sz="4" w:space="0" w:color="auto"/>
              <w:right w:val="single" w:sz="4" w:space="0" w:color="auto"/>
            </w:tcBorders>
          </w:tcPr>
          <w:p w14:paraId="78EF3ED9" w14:textId="77777777" w:rsidR="006A31AC" w:rsidRPr="00C141CE" w:rsidRDefault="006A31AC" w:rsidP="006A31AC">
            <w:pPr>
              <w:pStyle w:val="TAL"/>
              <w:ind w:left="164"/>
              <w:rPr>
                <w:rFonts w:eastAsia="SimSun"/>
                <w:lang w:eastAsia="ja-JP"/>
              </w:rPr>
            </w:pPr>
            <w:r w:rsidRPr="00574802">
              <w:rPr>
                <w:rFonts w:eastAsia="SimSun"/>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14:paraId="0D4B100F" w14:textId="77777777" w:rsidR="006A31AC" w:rsidRPr="00C141CE" w:rsidRDefault="006A31AC" w:rsidP="006A31AC">
            <w:pPr>
              <w:pStyle w:val="TAL"/>
              <w:rPr>
                <w:rFonts w:eastAsia="SimSun"/>
                <w:lang w:eastAsia="ja-JP"/>
              </w:rPr>
            </w:pPr>
            <w:r w:rsidRPr="00574802">
              <w:rPr>
                <w:rFonts w:eastAsia="SimSun"/>
                <w:lang w:eastAsia="ja-JP"/>
              </w:rPr>
              <w:t>O</w:t>
            </w:r>
          </w:p>
        </w:tc>
        <w:tc>
          <w:tcPr>
            <w:tcW w:w="1078" w:type="dxa"/>
            <w:tcBorders>
              <w:top w:val="single" w:sz="4" w:space="0" w:color="auto"/>
              <w:left w:val="single" w:sz="4" w:space="0" w:color="auto"/>
              <w:bottom w:val="single" w:sz="4" w:space="0" w:color="auto"/>
              <w:right w:val="single" w:sz="4" w:space="0" w:color="auto"/>
            </w:tcBorders>
          </w:tcPr>
          <w:p w14:paraId="13B3C16E" w14:textId="77777777" w:rsidR="006A31AC" w:rsidRPr="00574802" w:rsidRDefault="006A31AC" w:rsidP="006A31AC">
            <w:pPr>
              <w:pStyle w:val="TAL"/>
              <w:rPr>
                <w:rFonts w:eastAsia="SimSun"/>
                <w:lang w:eastAsia="ja-JP"/>
              </w:rPr>
            </w:pPr>
          </w:p>
        </w:tc>
        <w:tc>
          <w:tcPr>
            <w:tcW w:w="1589" w:type="dxa"/>
            <w:tcBorders>
              <w:top w:val="single" w:sz="4" w:space="0" w:color="auto"/>
              <w:left w:val="single" w:sz="4" w:space="0" w:color="auto"/>
              <w:bottom w:val="single" w:sz="4" w:space="0" w:color="auto"/>
              <w:right w:val="single" w:sz="4" w:space="0" w:color="auto"/>
            </w:tcBorders>
          </w:tcPr>
          <w:p w14:paraId="7210525A" w14:textId="77777777" w:rsidR="006A31AC" w:rsidRDefault="006A31AC" w:rsidP="006A31AC">
            <w:pPr>
              <w:pStyle w:val="TAL"/>
              <w:rPr>
                <w:rFonts w:eastAsia="SimSun"/>
                <w:lang w:eastAsia="ja-JP"/>
              </w:rPr>
            </w:pPr>
            <w:r w:rsidRPr="00F61DE1">
              <w:rPr>
                <w:rFonts w:eastAsia="SimSun"/>
                <w:lang w:eastAsia="zh-CN"/>
              </w:rPr>
              <w:t>9.3.1.</w:t>
            </w:r>
            <w:r>
              <w:rPr>
                <w:rFonts w:eastAsia="SimSun"/>
                <w:lang w:eastAsia="zh-CN"/>
              </w:rPr>
              <w:t>178</w:t>
            </w:r>
          </w:p>
        </w:tc>
        <w:tc>
          <w:tcPr>
            <w:tcW w:w="1759" w:type="dxa"/>
            <w:tcBorders>
              <w:top w:val="single" w:sz="4" w:space="0" w:color="auto"/>
              <w:left w:val="single" w:sz="4" w:space="0" w:color="auto"/>
              <w:bottom w:val="single" w:sz="4" w:space="0" w:color="auto"/>
              <w:right w:val="single" w:sz="4" w:space="0" w:color="auto"/>
            </w:tcBorders>
          </w:tcPr>
          <w:p w14:paraId="77344C24" w14:textId="77777777" w:rsidR="006A31AC" w:rsidRPr="00C141CE" w:rsidRDefault="006A31AC" w:rsidP="006A31AC">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2C59EE40" w14:textId="77777777" w:rsidR="006A31AC" w:rsidRPr="00C141CE" w:rsidRDefault="006A31AC" w:rsidP="006A31AC">
            <w:pPr>
              <w:pStyle w:val="TAC"/>
              <w:rPr>
                <w:rFonts w:eastAsia="SimSun"/>
                <w:lang w:eastAsia="ja-JP"/>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115D9C1" w14:textId="77777777" w:rsidR="006A31AC" w:rsidRPr="00C141CE" w:rsidRDefault="006A31AC" w:rsidP="006A31AC">
            <w:pPr>
              <w:pStyle w:val="TAC"/>
              <w:rPr>
                <w:rFonts w:eastAsia="SimSun"/>
                <w:lang w:eastAsia="ja-JP"/>
              </w:rPr>
            </w:pPr>
          </w:p>
        </w:tc>
      </w:tr>
      <w:bookmarkEnd w:id="327"/>
      <w:tr w:rsidR="006A31AC" w:rsidRPr="00C141CE" w14:paraId="76746606" w14:textId="77777777" w:rsidTr="00982F1F">
        <w:tc>
          <w:tcPr>
            <w:tcW w:w="2268" w:type="dxa"/>
            <w:tcBorders>
              <w:top w:val="single" w:sz="4" w:space="0" w:color="auto"/>
              <w:left w:val="single" w:sz="4" w:space="0" w:color="auto"/>
              <w:bottom w:val="single" w:sz="4" w:space="0" w:color="auto"/>
              <w:right w:val="single" w:sz="4" w:space="0" w:color="auto"/>
            </w:tcBorders>
          </w:tcPr>
          <w:p w14:paraId="1BD65866" w14:textId="77777777" w:rsidR="006A31AC" w:rsidRPr="00574802" w:rsidRDefault="006A31AC" w:rsidP="006A31AC">
            <w:pPr>
              <w:pStyle w:val="TAL"/>
              <w:ind w:left="164"/>
              <w:rPr>
                <w:rFonts w:eastAsia="SimSun"/>
                <w:lang w:eastAsia="ja-JP"/>
              </w:rPr>
            </w:pPr>
            <w:r>
              <w:rPr>
                <w:rFonts w:eastAsia="SimSun"/>
                <w:lang w:eastAsia="ja-JP"/>
              </w:rPr>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14:paraId="0909F2F6" w14:textId="77777777" w:rsidR="006A31AC" w:rsidRPr="00574802" w:rsidRDefault="006A31AC" w:rsidP="006A31AC">
            <w:pPr>
              <w:pStyle w:val="TAL"/>
              <w:rPr>
                <w:rFonts w:eastAsia="SimSun"/>
                <w:lang w:eastAsia="ja-JP"/>
              </w:rPr>
            </w:pPr>
            <w:r>
              <w:rPr>
                <w:rFonts w:eastAsia="SimSun"/>
                <w:lang w:eastAsia="ja-JP"/>
              </w:rPr>
              <w:t>O</w:t>
            </w:r>
          </w:p>
        </w:tc>
        <w:tc>
          <w:tcPr>
            <w:tcW w:w="1078" w:type="dxa"/>
            <w:tcBorders>
              <w:top w:val="single" w:sz="4" w:space="0" w:color="auto"/>
              <w:left w:val="single" w:sz="4" w:space="0" w:color="auto"/>
              <w:bottom w:val="single" w:sz="4" w:space="0" w:color="auto"/>
              <w:right w:val="single" w:sz="4" w:space="0" w:color="auto"/>
            </w:tcBorders>
          </w:tcPr>
          <w:p w14:paraId="5DBA79CB" w14:textId="77777777" w:rsidR="006A31AC" w:rsidRPr="00574802" w:rsidRDefault="006A31AC" w:rsidP="006A31AC">
            <w:pPr>
              <w:pStyle w:val="TAL"/>
              <w:rPr>
                <w:rFonts w:eastAsia="SimSun"/>
                <w:lang w:eastAsia="ja-JP"/>
              </w:rPr>
            </w:pPr>
          </w:p>
        </w:tc>
        <w:tc>
          <w:tcPr>
            <w:tcW w:w="1589" w:type="dxa"/>
            <w:tcBorders>
              <w:top w:val="single" w:sz="4" w:space="0" w:color="auto"/>
              <w:left w:val="single" w:sz="4" w:space="0" w:color="auto"/>
              <w:bottom w:val="single" w:sz="4" w:space="0" w:color="auto"/>
              <w:right w:val="single" w:sz="4" w:space="0" w:color="auto"/>
            </w:tcBorders>
          </w:tcPr>
          <w:p w14:paraId="55DF43F3" w14:textId="77777777" w:rsidR="006A31AC" w:rsidRPr="00F61DE1" w:rsidRDefault="006A31AC" w:rsidP="006A31AC">
            <w:pPr>
              <w:pStyle w:val="TAL"/>
              <w:rPr>
                <w:rFonts w:eastAsia="SimSun"/>
                <w:lang w:eastAsia="zh-CN"/>
              </w:rPr>
            </w:pPr>
            <w:r>
              <w:rPr>
                <w:rFonts w:eastAsia="SimSun"/>
                <w:lang w:eastAsia="zh-CN"/>
              </w:rPr>
              <w:t>9.3.1.179</w:t>
            </w:r>
          </w:p>
        </w:tc>
        <w:tc>
          <w:tcPr>
            <w:tcW w:w="1759" w:type="dxa"/>
            <w:tcBorders>
              <w:top w:val="single" w:sz="4" w:space="0" w:color="auto"/>
              <w:left w:val="single" w:sz="4" w:space="0" w:color="auto"/>
              <w:bottom w:val="single" w:sz="4" w:space="0" w:color="auto"/>
              <w:right w:val="single" w:sz="4" w:space="0" w:color="auto"/>
            </w:tcBorders>
          </w:tcPr>
          <w:p w14:paraId="713EADFF" w14:textId="77777777" w:rsidR="006A31AC" w:rsidRPr="00C141CE" w:rsidRDefault="006A31AC" w:rsidP="006A31AC">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0CA5FEFC" w14:textId="77777777" w:rsidR="006A31AC" w:rsidRPr="00C141CE" w:rsidRDefault="006A31AC" w:rsidP="006A31AC">
            <w:pPr>
              <w:pStyle w:val="TAC"/>
              <w:rPr>
                <w:rFonts w:eastAsia="SimSun"/>
                <w:lang w:eastAsia="ja-JP"/>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733BA06" w14:textId="77777777" w:rsidR="006A31AC" w:rsidRPr="00C141CE" w:rsidRDefault="006A31AC" w:rsidP="006A31AC">
            <w:pPr>
              <w:pStyle w:val="TAC"/>
              <w:rPr>
                <w:rFonts w:eastAsia="SimSun"/>
                <w:lang w:eastAsia="ja-JP"/>
              </w:rPr>
            </w:pPr>
          </w:p>
        </w:tc>
      </w:tr>
      <w:tr w:rsidR="006A31AC" w:rsidRPr="00C141CE" w14:paraId="151EDD9E" w14:textId="77777777" w:rsidTr="00982F1F">
        <w:tc>
          <w:tcPr>
            <w:tcW w:w="2268" w:type="dxa"/>
            <w:tcBorders>
              <w:top w:val="single" w:sz="4" w:space="0" w:color="auto"/>
              <w:left w:val="single" w:sz="4" w:space="0" w:color="auto"/>
              <w:bottom w:val="single" w:sz="4" w:space="0" w:color="auto"/>
              <w:right w:val="single" w:sz="4" w:space="0" w:color="auto"/>
            </w:tcBorders>
          </w:tcPr>
          <w:p w14:paraId="6A7AD8F5" w14:textId="77777777" w:rsidR="006A31AC" w:rsidRDefault="006A31AC" w:rsidP="006A31AC">
            <w:pPr>
              <w:pStyle w:val="TAL"/>
              <w:ind w:left="164"/>
              <w:rPr>
                <w:rFonts w:eastAsia="SimSun"/>
                <w:lang w:eastAsia="ja-JP"/>
              </w:rPr>
            </w:pPr>
            <w:r>
              <w:rPr>
                <w:rFonts w:eastAsia="SimSun"/>
                <w:lang w:eastAsia="ja-JP"/>
              </w:rPr>
              <w:t>&gt;&gt;</w:t>
            </w:r>
            <w:r w:rsidRPr="00D05922">
              <w:rPr>
                <w:rFonts w:eastAsia="SimSun"/>
                <w:lang w:eastAsia="ja-JP"/>
              </w:rPr>
              <w:t>Area Scope of Neighbour Cells</w:t>
            </w:r>
          </w:p>
        </w:tc>
        <w:tc>
          <w:tcPr>
            <w:tcW w:w="1021" w:type="dxa"/>
            <w:tcBorders>
              <w:top w:val="single" w:sz="4" w:space="0" w:color="auto"/>
              <w:left w:val="single" w:sz="4" w:space="0" w:color="auto"/>
              <w:bottom w:val="single" w:sz="4" w:space="0" w:color="auto"/>
              <w:right w:val="single" w:sz="4" w:space="0" w:color="auto"/>
            </w:tcBorders>
          </w:tcPr>
          <w:p w14:paraId="05E214AF" w14:textId="77777777" w:rsidR="006A31AC" w:rsidRDefault="006A31AC" w:rsidP="006A31AC">
            <w:pPr>
              <w:pStyle w:val="TAL"/>
              <w:rPr>
                <w:rFonts w:eastAsia="SimSun"/>
                <w:lang w:eastAsia="ja-JP"/>
              </w:rPr>
            </w:pPr>
            <w:r>
              <w:rPr>
                <w:rFonts w:eastAsia="SimSun"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D4043B5" w14:textId="77777777" w:rsidR="006A31AC" w:rsidRPr="00574802" w:rsidRDefault="006A31AC" w:rsidP="006A31AC">
            <w:pPr>
              <w:pStyle w:val="TAL"/>
              <w:rPr>
                <w:rFonts w:eastAsia="SimSun"/>
                <w:lang w:eastAsia="ja-JP"/>
              </w:rPr>
            </w:pPr>
          </w:p>
        </w:tc>
        <w:tc>
          <w:tcPr>
            <w:tcW w:w="1589" w:type="dxa"/>
            <w:tcBorders>
              <w:top w:val="single" w:sz="4" w:space="0" w:color="auto"/>
              <w:left w:val="single" w:sz="4" w:space="0" w:color="auto"/>
              <w:bottom w:val="single" w:sz="4" w:space="0" w:color="auto"/>
              <w:right w:val="single" w:sz="4" w:space="0" w:color="auto"/>
            </w:tcBorders>
          </w:tcPr>
          <w:p w14:paraId="35725131" w14:textId="77777777" w:rsidR="006A31AC" w:rsidRDefault="006A31AC" w:rsidP="006A31AC">
            <w:pPr>
              <w:pStyle w:val="TAL"/>
              <w:rPr>
                <w:rFonts w:eastAsia="SimSun"/>
                <w:lang w:eastAsia="zh-CN"/>
              </w:rPr>
            </w:pPr>
            <w:r>
              <w:rPr>
                <w:rFonts w:eastAsia="SimSun"/>
                <w:lang w:eastAsia="zh-CN"/>
              </w:rPr>
              <w:t>9.3.1.182</w:t>
            </w:r>
          </w:p>
        </w:tc>
        <w:tc>
          <w:tcPr>
            <w:tcW w:w="1759" w:type="dxa"/>
            <w:tcBorders>
              <w:top w:val="single" w:sz="4" w:space="0" w:color="auto"/>
              <w:left w:val="single" w:sz="4" w:space="0" w:color="auto"/>
              <w:bottom w:val="single" w:sz="4" w:space="0" w:color="auto"/>
              <w:right w:val="single" w:sz="4" w:space="0" w:color="auto"/>
            </w:tcBorders>
          </w:tcPr>
          <w:p w14:paraId="7DA1A7DA" w14:textId="77777777" w:rsidR="006A31AC" w:rsidRPr="00C141CE" w:rsidRDefault="006A31AC" w:rsidP="006A31AC">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3DB15B58" w14:textId="77777777" w:rsidR="006A31AC" w:rsidRPr="00C141CE" w:rsidRDefault="006A31AC" w:rsidP="006A31AC">
            <w:pPr>
              <w:pStyle w:val="TAC"/>
              <w:rPr>
                <w:rFonts w:eastAsia="SimSun"/>
                <w:lang w:eastAsia="ja-JP"/>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80A1044" w14:textId="77777777" w:rsidR="006A31AC" w:rsidRPr="00C141CE" w:rsidRDefault="006A31AC" w:rsidP="006A31AC">
            <w:pPr>
              <w:pStyle w:val="TAC"/>
              <w:rPr>
                <w:rFonts w:eastAsia="SimSun"/>
                <w:lang w:eastAsia="ja-JP"/>
              </w:rPr>
            </w:pPr>
          </w:p>
        </w:tc>
      </w:tr>
      <w:tr w:rsidR="006A31AC" w:rsidRPr="00C141CE" w14:paraId="52626E74" w14:textId="77777777" w:rsidTr="00982F1F">
        <w:tc>
          <w:tcPr>
            <w:tcW w:w="2268" w:type="dxa"/>
            <w:tcBorders>
              <w:top w:val="single" w:sz="4" w:space="0" w:color="auto"/>
              <w:left w:val="single" w:sz="4" w:space="0" w:color="auto"/>
              <w:bottom w:val="single" w:sz="4" w:space="0" w:color="auto"/>
              <w:right w:val="single" w:sz="4" w:space="0" w:color="auto"/>
            </w:tcBorders>
          </w:tcPr>
          <w:p w14:paraId="5C28B2DD" w14:textId="77777777" w:rsidR="006A31AC" w:rsidRDefault="006A31AC" w:rsidP="006A31AC">
            <w:pPr>
              <w:pStyle w:val="TAL"/>
              <w:ind w:left="164"/>
              <w:rPr>
                <w:rFonts w:eastAsia="SimSun"/>
                <w:lang w:eastAsia="ja-JP"/>
              </w:rPr>
            </w:pPr>
            <w:r w:rsidRPr="0004715B">
              <w:rPr>
                <w:rFonts w:eastAsia="SimSun" w:hint="eastAsia"/>
                <w:lang w:eastAsia="zh-CN"/>
              </w:rPr>
              <w:t>&gt;</w:t>
            </w:r>
            <w:r w:rsidRPr="0004715B">
              <w:rPr>
                <w:rFonts w:eastAsia="SimSun"/>
                <w:lang w:eastAsia="zh-CN"/>
              </w:rPr>
              <w:t>&gt;Early Measurement</w:t>
            </w:r>
          </w:p>
        </w:tc>
        <w:tc>
          <w:tcPr>
            <w:tcW w:w="1021" w:type="dxa"/>
            <w:tcBorders>
              <w:top w:val="single" w:sz="4" w:space="0" w:color="auto"/>
              <w:left w:val="single" w:sz="4" w:space="0" w:color="auto"/>
              <w:bottom w:val="single" w:sz="4" w:space="0" w:color="auto"/>
              <w:right w:val="single" w:sz="4" w:space="0" w:color="auto"/>
            </w:tcBorders>
          </w:tcPr>
          <w:p w14:paraId="2062B888" w14:textId="77777777" w:rsidR="006A31AC" w:rsidRDefault="006A31AC" w:rsidP="006A31AC">
            <w:pPr>
              <w:pStyle w:val="TAL"/>
              <w:rPr>
                <w:rFonts w:eastAsia="SimSun"/>
                <w:lang w:eastAsia="zh-CN"/>
              </w:rPr>
            </w:pPr>
            <w:r w:rsidRPr="0004715B">
              <w:rPr>
                <w:rFonts w:eastAsia="SimSun"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64DF0A2" w14:textId="77777777" w:rsidR="006A31AC" w:rsidRPr="00574802" w:rsidRDefault="006A31AC" w:rsidP="006A31AC">
            <w:pPr>
              <w:pStyle w:val="TAL"/>
              <w:rPr>
                <w:rFonts w:eastAsia="SimSun"/>
                <w:lang w:eastAsia="ja-JP"/>
              </w:rPr>
            </w:pPr>
          </w:p>
        </w:tc>
        <w:tc>
          <w:tcPr>
            <w:tcW w:w="1589" w:type="dxa"/>
            <w:tcBorders>
              <w:top w:val="single" w:sz="4" w:space="0" w:color="auto"/>
              <w:left w:val="single" w:sz="4" w:space="0" w:color="auto"/>
              <w:bottom w:val="single" w:sz="4" w:space="0" w:color="auto"/>
              <w:right w:val="single" w:sz="4" w:space="0" w:color="auto"/>
            </w:tcBorders>
          </w:tcPr>
          <w:p w14:paraId="7715254E" w14:textId="77777777" w:rsidR="006A31AC" w:rsidRPr="0004715B" w:rsidRDefault="006A31AC" w:rsidP="006A31AC">
            <w:pPr>
              <w:pStyle w:val="TAL"/>
              <w:rPr>
                <w:rFonts w:eastAsia="SimSun"/>
                <w:lang w:eastAsia="zh-CN"/>
              </w:rPr>
            </w:pPr>
            <w:r w:rsidRPr="0004715B">
              <w:rPr>
                <w:rFonts w:eastAsia="SimSun"/>
                <w:lang w:eastAsia="zh-CN"/>
              </w:rPr>
              <w:t>ENUMERATED</w:t>
            </w:r>
          </w:p>
          <w:p w14:paraId="014512DB" w14:textId="77777777" w:rsidR="006A31AC" w:rsidRDefault="006A31AC" w:rsidP="006A31AC">
            <w:pPr>
              <w:pStyle w:val="TAL"/>
              <w:rPr>
                <w:rFonts w:eastAsia="SimSun"/>
                <w:lang w:eastAsia="zh-CN"/>
              </w:rPr>
            </w:pPr>
            <w:r w:rsidRPr="0004715B">
              <w:rPr>
                <w:rFonts w:eastAsia="SimSun"/>
                <w:lang w:eastAsia="zh-CN"/>
              </w:rPr>
              <w:t>(true, ...)</w:t>
            </w:r>
          </w:p>
        </w:tc>
        <w:tc>
          <w:tcPr>
            <w:tcW w:w="1759" w:type="dxa"/>
            <w:tcBorders>
              <w:top w:val="single" w:sz="4" w:space="0" w:color="auto"/>
              <w:left w:val="single" w:sz="4" w:space="0" w:color="auto"/>
              <w:bottom w:val="single" w:sz="4" w:space="0" w:color="auto"/>
              <w:right w:val="single" w:sz="4" w:space="0" w:color="auto"/>
            </w:tcBorders>
          </w:tcPr>
          <w:p w14:paraId="51F1163A" w14:textId="77777777" w:rsidR="006A31AC" w:rsidRPr="00C141CE" w:rsidRDefault="006A31AC" w:rsidP="006A31AC">
            <w:pPr>
              <w:pStyle w:val="TAL"/>
              <w:rPr>
                <w:rFonts w:eastAsia="SimSun"/>
                <w:lang w:eastAsia="ja-JP"/>
              </w:rPr>
            </w:pPr>
            <w:r w:rsidRPr="0004715B">
              <w:rPr>
                <w:rFonts w:eastAsia="SimSun" w:hint="eastAsia"/>
                <w:lang w:eastAsia="zh-CN"/>
              </w:rPr>
              <w:t>T</w:t>
            </w:r>
            <w:r w:rsidRPr="0004715B">
              <w:rPr>
                <w:rFonts w:eastAsia="SimSun"/>
                <w:lang w:eastAsia="zh-CN"/>
              </w:rPr>
              <w:t>his IE indicates whether the UE is allowed to log measurements on early measurement related frequencies in logged MDT as specified in TS 38.331 [18].</w:t>
            </w:r>
          </w:p>
        </w:tc>
        <w:tc>
          <w:tcPr>
            <w:tcW w:w="1078" w:type="dxa"/>
            <w:tcBorders>
              <w:top w:val="single" w:sz="4" w:space="0" w:color="auto"/>
              <w:left w:val="single" w:sz="4" w:space="0" w:color="auto"/>
              <w:bottom w:val="single" w:sz="4" w:space="0" w:color="auto"/>
              <w:right w:val="single" w:sz="4" w:space="0" w:color="auto"/>
            </w:tcBorders>
          </w:tcPr>
          <w:p w14:paraId="28EE9187" w14:textId="77777777" w:rsidR="006A31AC" w:rsidRPr="0004715B" w:rsidRDefault="006A31AC" w:rsidP="006A31AC">
            <w:pPr>
              <w:pStyle w:val="TAC"/>
              <w:rPr>
                <w:rFonts w:eastAsia="SimSun"/>
                <w:lang w:eastAsia="zh-CN"/>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6351C0E8" w14:textId="77777777" w:rsidR="006A31AC" w:rsidRPr="0004715B" w:rsidRDefault="006A31AC" w:rsidP="006A31AC">
            <w:pPr>
              <w:pStyle w:val="TAC"/>
              <w:rPr>
                <w:rFonts w:eastAsia="SimSun"/>
                <w:lang w:eastAsia="zh-CN"/>
              </w:rPr>
            </w:pPr>
            <w:r>
              <w:rPr>
                <w:rFonts w:eastAsia="SimSun"/>
                <w:lang w:eastAsia="zh-CN"/>
              </w:rPr>
              <w:t>ignore</w:t>
            </w:r>
          </w:p>
        </w:tc>
      </w:tr>
      <w:tr w:rsidR="006A31AC" w:rsidRPr="00C141CE" w14:paraId="1B07F3F0" w14:textId="77777777" w:rsidTr="00982F1F">
        <w:trPr>
          <w:ins w:id="328" w:author="Nokia" w:date="2022-11-03T19:02:00Z"/>
        </w:trPr>
        <w:tc>
          <w:tcPr>
            <w:tcW w:w="2268" w:type="dxa"/>
            <w:tcBorders>
              <w:top w:val="single" w:sz="4" w:space="0" w:color="auto"/>
              <w:left w:val="single" w:sz="4" w:space="0" w:color="auto"/>
              <w:bottom w:val="single" w:sz="4" w:space="0" w:color="auto"/>
              <w:right w:val="single" w:sz="4" w:space="0" w:color="auto"/>
            </w:tcBorders>
          </w:tcPr>
          <w:p w14:paraId="47C1F4B6" w14:textId="43B3F106" w:rsidR="006A31AC" w:rsidRPr="0004715B" w:rsidRDefault="006A31AC" w:rsidP="006A31AC">
            <w:pPr>
              <w:pStyle w:val="TAL"/>
              <w:ind w:left="164"/>
              <w:rPr>
                <w:ins w:id="329" w:author="Nokia" w:date="2022-11-03T19:02:00Z"/>
                <w:rFonts w:eastAsia="SimSun"/>
                <w:lang w:eastAsia="zh-CN"/>
              </w:rPr>
            </w:pPr>
            <w:ins w:id="330" w:author="Nokia" w:date="2022-11-03T19:02:00Z">
              <w:r>
                <w:rPr>
                  <w:rFonts w:eastAsia="SimSun"/>
                  <w:lang w:eastAsia="ja-JP"/>
                </w:rPr>
                <w:t xml:space="preserve">&gt;&gt;AI-ML Data Collection  </w:t>
              </w:r>
            </w:ins>
          </w:p>
        </w:tc>
        <w:tc>
          <w:tcPr>
            <w:tcW w:w="1021" w:type="dxa"/>
            <w:tcBorders>
              <w:top w:val="single" w:sz="4" w:space="0" w:color="auto"/>
              <w:left w:val="single" w:sz="4" w:space="0" w:color="auto"/>
              <w:bottom w:val="single" w:sz="4" w:space="0" w:color="auto"/>
              <w:right w:val="single" w:sz="4" w:space="0" w:color="auto"/>
            </w:tcBorders>
          </w:tcPr>
          <w:p w14:paraId="76D5CA8C" w14:textId="6932527C" w:rsidR="006A31AC" w:rsidRPr="0004715B" w:rsidRDefault="006A31AC" w:rsidP="006A31AC">
            <w:pPr>
              <w:pStyle w:val="TAL"/>
              <w:rPr>
                <w:ins w:id="331" w:author="Nokia" w:date="2022-11-03T19:02:00Z"/>
                <w:rFonts w:eastAsia="SimSun"/>
                <w:lang w:eastAsia="zh-CN"/>
              </w:rPr>
            </w:pPr>
            <w:ins w:id="332" w:author="Nokia" w:date="2022-11-03T19:02:00Z">
              <w:r>
                <w:rPr>
                  <w:rFonts w:eastAsia="SimSun"/>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02C8544D" w14:textId="77777777" w:rsidR="006A31AC" w:rsidRPr="00574802" w:rsidRDefault="006A31AC" w:rsidP="006A31AC">
            <w:pPr>
              <w:pStyle w:val="TAL"/>
              <w:rPr>
                <w:ins w:id="333" w:author="Nokia" w:date="2022-11-03T19:02:00Z"/>
                <w:rFonts w:eastAsia="SimSun"/>
                <w:lang w:eastAsia="ja-JP"/>
              </w:rPr>
            </w:pPr>
          </w:p>
        </w:tc>
        <w:tc>
          <w:tcPr>
            <w:tcW w:w="1589" w:type="dxa"/>
            <w:tcBorders>
              <w:top w:val="single" w:sz="4" w:space="0" w:color="auto"/>
              <w:left w:val="single" w:sz="4" w:space="0" w:color="auto"/>
              <w:bottom w:val="single" w:sz="4" w:space="0" w:color="auto"/>
              <w:right w:val="single" w:sz="4" w:space="0" w:color="auto"/>
            </w:tcBorders>
          </w:tcPr>
          <w:p w14:paraId="5A56AFC4" w14:textId="77777777" w:rsidR="006A31AC" w:rsidRPr="0004715B" w:rsidRDefault="006A31AC" w:rsidP="006A31AC">
            <w:pPr>
              <w:pStyle w:val="TAL"/>
              <w:rPr>
                <w:ins w:id="334" w:author="Nokia" w:date="2022-11-03T19:02:00Z"/>
                <w:rFonts w:eastAsia="SimSun"/>
                <w:lang w:eastAsia="zh-CN"/>
              </w:rPr>
            </w:pPr>
          </w:p>
        </w:tc>
        <w:tc>
          <w:tcPr>
            <w:tcW w:w="1759" w:type="dxa"/>
            <w:tcBorders>
              <w:top w:val="single" w:sz="4" w:space="0" w:color="auto"/>
              <w:left w:val="single" w:sz="4" w:space="0" w:color="auto"/>
              <w:bottom w:val="single" w:sz="4" w:space="0" w:color="auto"/>
              <w:right w:val="single" w:sz="4" w:space="0" w:color="auto"/>
            </w:tcBorders>
          </w:tcPr>
          <w:p w14:paraId="4AA1C8F9" w14:textId="77777777" w:rsidR="006A31AC" w:rsidRPr="0004715B" w:rsidRDefault="006A31AC" w:rsidP="006A31AC">
            <w:pPr>
              <w:pStyle w:val="TAL"/>
              <w:rPr>
                <w:ins w:id="335" w:author="Nokia" w:date="2022-11-03T19:02:00Z"/>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3BA7CFF9" w14:textId="4A93610C" w:rsidR="006A31AC" w:rsidRDefault="006A31AC" w:rsidP="006A31AC">
            <w:pPr>
              <w:pStyle w:val="TAC"/>
              <w:rPr>
                <w:ins w:id="336" w:author="Nokia" w:date="2022-11-03T19:02:00Z"/>
                <w:lang w:eastAsia="ja-JP"/>
              </w:rPr>
            </w:pPr>
            <w:ins w:id="337" w:author="Nokia" w:date="2022-11-03T19:02:00Z">
              <w:r>
                <w:rPr>
                  <w:lang w:eastAsia="ja-JP"/>
                </w:rPr>
                <w:t>YES</w:t>
              </w:r>
            </w:ins>
          </w:p>
        </w:tc>
        <w:tc>
          <w:tcPr>
            <w:tcW w:w="1078" w:type="dxa"/>
            <w:tcBorders>
              <w:top w:val="single" w:sz="4" w:space="0" w:color="auto"/>
              <w:left w:val="single" w:sz="4" w:space="0" w:color="auto"/>
              <w:bottom w:val="single" w:sz="4" w:space="0" w:color="auto"/>
              <w:right w:val="single" w:sz="4" w:space="0" w:color="auto"/>
            </w:tcBorders>
          </w:tcPr>
          <w:p w14:paraId="2FE2634B" w14:textId="12FEE8D2" w:rsidR="006A31AC" w:rsidRDefault="006A31AC" w:rsidP="006A31AC">
            <w:pPr>
              <w:pStyle w:val="TAC"/>
              <w:rPr>
                <w:ins w:id="338" w:author="Nokia" w:date="2022-11-03T19:02:00Z"/>
                <w:rFonts w:eastAsia="SimSun"/>
                <w:lang w:eastAsia="zh-CN"/>
              </w:rPr>
            </w:pPr>
            <w:ins w:id="339" w:author="Nokia" w:date="2022-11-03T19:02:00Z">
              <w:r>
                <w:rPr>
                  <w:rFonts w:eastAsia="SimSun"/>
                  <w:lang w:eastAsia="zh-CN"/>
                </w:rPr>
                <w:t>ignore</w:t>
              </w:r>
            </w:ins>
          </w:p>
        </w:tc>
      </w:tr>
      <w:tr w:rsidR="006A31AC" w:rsidRPr="00C141CE" w14:paraId="0E538D69" w14:textId="77777777" w:rsidTr="00982F1F">
        <w:trPr>
          <w:ins w:id="340" w:author="Nokia" w:date="2022-11-03T19:02:00Z"/>
        </w:trPr>
        <w:tc>
          <w:tcPr>
            <w:tcW w:w="2268" w:type="dxa"/>
            <w:tcBorders>
              <w:top w:val="single" w:sz="4" w:space="0" w:color="auto"/>
              <w:left w:val="single" w:sz="4" w:space="0" w:color="auto"/>
              <w:bottom w:val="single" w:sz="4" w:space="0" w:color="auto"/>
              <w:right w:val="single" w:sz="4" w:space="0" w:color="auto"/>
            </w:tcBorders>
          </w:tcPr>
          <w:p w14:paraId="4CEA7723" w14:textId="58368380" w:rsidR="006A31AC" w:rsidRPr="0004715B" w:rsidRDefault="006A31AC" w:rsidP="006A31AC">
            <w:pPr>
              <w:pStyle w:val="TAL"/>
              <w:ind w:left="164"/>
              <w:rPr>
                <w:ins w:id="341" w:author="Nokia" w:date="2022-11-03T19:02:00Z"/>
                <w:rFonts w:eastAsia="SimSun"/>
                <w:lang w:eastAsia="zh-CN"/>
              </w:rPr>
            </w:pPr>
            <w:ins w:id="342" w:author="Nokia" w:date="2022-11-03T19:02:00Z">
              <w:r>
                <w:rPr>
                  <w:rFonts w:eastAsia="SimSun"/>
                  <w:lang w:eastAsia="ja-JP"/>
                </w:rPr>
                <w:t>&gt;&gt;&gt; start time</w:t>
              </w:r>
            </w:ins>
          </w:p>
        </w:tc>
        <w:tc>
          <w:tcPr>
            <w:tcW w:w="1021" w:type="dxa"/>
            <w:tcBorders>
              <w:top w:val="single" w:sz="4" w:space="0" w:color="auto"/>
              <w:left w:val="single" w:sz="4" w:space="0" w:color="auto"/>
              <w:bottom w:val="single" w:sz="4" w:space="0" w:color="auto"/>
              <w:right w:val="single" w:sz="4" w:space="0" w:color="auto"/>
            </w:tcBorders>
          </w:tcPr>
          <w:p w14:paraId="59E951C1" w14:textId="3E5F9CB8" w:rsidR="006A31AC" w:rsidRPr="0004715B" w:rsidRDefault="006A31AC" w:rsidP="006A31AC">
            <w:pPr>
              <w:pStyle w:val="TAL"/>
              <w:rPr>
                <w:ins w:id="343" w:author="Nokia" w:date="2022-11-03T19:02:00Z"/>
                <w:rFonts w:eastAsia="SimSun"/>
                <w:lang w:eastAsia="zh-CN"/>
              </w:rPr>
            </w:pPr>
            <w:ins w:id="344" w:author="Nokia" w:date="2022-11-03T19:02:00Z">
              <w:r>
                <w:rPr>
                  <w:rFonts w:eastAsia="SimSun"/>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66F2435C" w14:textId="77777777" w:rsidR="006A31AC" w:rsidRPr="00574802" w:rsidRDefault="006A31AC" w:rsidP="006A31AC">
            <w:pPr>
              <w:pStyle w:val="TAL"/>
              <w:rPr>
                <w:ins w:id="345" w:author="Nokia" w:date="2022-11-03T19:02:00Z"/>
                <w:rFonts w:eastAsia="SimSun"/>
                <w:lang w:eastAsia="ja-JP"/>
              </w:rPr>
            </w:pPr>
          </w:p>
        </w:tc>
        <w:tc>
          <w:tcPr>
            <w:tcW w:w="1589" w:type="dxa"/>
            <w:tcBorders>
              <w:top w:val="single" w:sz="4" w:space="0" w:color="auto"/>
              <w:left w:val="single" w:sz="4" w:space="0" w:color="auto"/>
              <w:bottom w:val="single" w:sz="4" w:space="0" w:color="auto"/>
              <w:right w:val="single" w:sz="4" w:space="0" w:color="auto"/>
            </w:tcBorders>
          </w:tcPr>
          <w:p w14:paraId="770F0FFD" w14:textId="750C02CD" w:rsidR="006A31AC" w:rsidRPr="0004715B" w:rsidRDefault="006A31AC" w:rsidP="006A31AC">
            <w:pPr>
              <w:pStyle w:val="TAL"/>
              <w:rPr>
                <w:ins w:id="346" w:author="Nokia" w:date="2022-11-03T19:02:00Z"/>
                <w:rFonts w:eastAsia="SimSun"/>
                <w:lang w:eastAsia="zh-CN"/>
              </w:rPr>
            </w:pPr>
            <w:ins w:id="347" w:author="Nokia" w:date="2022-11-03T19:02:00Z">
              <w:r>
                <w:rPr>
                  <w:rFonts w:eastAsia="SimSun"/>
                  <w:lang w:eastAsia="zh-CN"/>
                </w:rPr>
                <w:t>FFS on encoding</w:t>
              </w:r>
            </w:ins>
          </w:p>
        </w:tc>
        <w:tc>
          <w:tcPr>
            <w:tcW w:w="1759" w:type="dxa"/>
            <w:tcBorders>
              <w:top w:val="single" w:sz="4" w:space="0" w:color="auto"/>
              <w:left w:val="single" w:sz="4" w:space="0" w:color="auto"/>
              <w:bottom w:val="single" w:sz="4" w:space="0" w:color="auto"/>
              <w:right w:val="single" w:sz="4" w:space="0" w:color="auto"/>
            </w:tcBorders>
          </w:tcPr>
          <w:p w14:paraId="17E54883" w14:textId="77777777" w:rsidR="006A31AC" w:rsidRPr="0004715B" w:rsidRDefault="006A31AC" w:rsidP="006A31AC">
            <w:pPr>
              <w:pStyle w:val="TAL"/>
              <w:rPr>
                <w:ins w:id="348" w:author="Nokia" w:date="2022-11-03T19:02:00Z"/>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521B76C5" w14:textId="68D46902" w:rsidR="006A31AC" w:rsidRDefault="006A31AC" w:rsidP="006A31AC">
            <w:pPr>
              <w:pStyle w:val="TAC"/>
              <w:rPr>
                <w:ins w:id="349" w:author="Nokia" w:date="2022-11-03T19:02:00Z"/>
                <w:lang w:eastAsia="ja-JP"/>
              </w:rPr>
            </w:pPr>
            <w:ins w:id="350" w:author="Nokia" w:date="2022-11-03T19:02:00Z">
              <w:r>
                <w:rPr>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02A851B7" w14:textId="37CD595A" w:rsidR="006A31AC" w:rsidRDefault="006A31AC" w:rsidP="006A31AC">
            <w:pPr>
              <w:pStyle w:val="TAC"/>
              <w:rPr>
                <w:ins w:id="351" w:author="Nokia" w:date="2022-11-03T19:02:00Z"/>
                <w:rFonts w:eastAsia="SimSun"/>
                <w:lang w:eastAsia="zh-CN"/>
              </w:rPr>
            </w:pPr>
            <w:ins w:id="352" w:author="Nokia" w:date="2022-11-03T19:02:00Z">
              <w:r>
                <w:rPr>
                  <w:rFonts w:eastAsia="SimSun"/>
                  <w:lang w:eastAsia="zh-CN"/>
                </w:rPr>
                <w:t>-</w:t>
              </w:r>
            </w:ins>
          </w:p>
        </w:tc>
      </w:tr>
      <w:tr w:rsidR="006A31AC" w:rsidRPr="00C141CE" w14:paraId="6D34CB0D" w14:textId="77777777" w:rsidTr="000100D9">
        <w:trPr>
          <w:ins w:id="353" w:author="Nokia" w:date="2022-11-04T01:52:00Z"/>
        </w:trPr>
        <w:tc>
          <w:tcPr>
            <w:tcW w:w="2268" w:type="dxa"/>
            <w:tcBorders>
              <w:top w:val="single" w:sz="4" w:space="0" w:color="auto"/>
              <w:left w:val="single" w:sz="4" w:space="0" w:color="auto"/>
              <w:bottom w:val="single" w:sz="4" w:space="0" w:color="auto"/>
              <w:right w:val="single" w:sz="4" w:space="0" w:color="auto"/>
            </w:tcBorders>
          </w:tcPr>
          <w:p w14:paraId="1B55F6F9" w14:textId="77777777" w:rsidR="006A31AC" w:rsidRPr="002F3F71" w:rsidRDefault="006A31AC" w:rsidP="006A31AC">
            <w:pPr>
              <w:pStyle w:val="TAL"/>
              <w:ind w:left="164"/>
              <w:rPr>
                <w:ins w:id="354" w:author="Nokia" w:date="2022-11-04T01:52:00Z"/>
                <w:rFonts w:eastAsia="SimSun"/>
                <w:lang w:eastAsia="ja-JP"/>
              </w:rPr>
            </w:pPr>
            <w:ins w:id="355" w:author="Nokia" w:date="2022-11-04T01:52:00Z">
              <w:r>
                <w:rPr>
                  <w:rFonts w:eastAsia="SimSun"/>
                  <w:lang w:eastAsia="ja-JP"/>
                </w:rPr>
                <w:lastRenderedPageBreak/>
                <w:t>&gt;&gt;&gt; stop time</w:t>
              </w:r>
            </w:ins>
          </w:p>
        </w:tc>
        <w:tc>
          <w:tcPr>
            <w:tcW w:w="1021" w:type="dxa"/>
            <w:tcBorders>
              <w:top w:val="single" w:sz="4" w:space="0" w:color="auto"/>
              <w:left w:val="single" w:sz="4" w:space="0" w:color="auto"/>
              <w:bottom w:val="single" w:sz="4" w:space="0" w:color="auto"/>
              <w:right w:val="single" w:sz="4" w:space="0" w:color="auto"/>
            </w:tcBorders>
          </w:tcPr>
          <w:p w14:paraId="4BF072B7" w14:textId="77777777" w:rsidR="006A31AC" w:rsidRPr="002F3F71" w:rsidRDefault="006A31AC" w:rsidP="006A31AC">
            <w:pPr>
              <w:pStyle w:val="TAL"/>
              <w:rPr>
                <w:ins w:id="356" w:author="Nokia" w:date="2022-11-04T01:52:00Z"/>
                <w:rFonts w:eastAsia="SimSun"/>
                <w:lang w:eastAsia="ja-JP"/>
              </w:rPr>
            </w:pPr>
            <w:ins w:id="357" w:author="Nokia" w:date="2022-11-04T01:52:00Z">
              <w:r>
                <w:rPr>
                  <w:rFonts w:eastAsia="SimSun"/>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626DC286" w14:textId="77777777" w:rsidR="006A31AC" w:rsidRPr="00C141CE" w:rsidRDefault="006A31AC" w:rsidP="006A31AC">
            <w:pPr>
              <w:pStyle w:val="TAL"/>
              <w:rPr>
                <w:ins w:id="358" w:author="Nokia" w:date="2022-11-04T01:52:00Z"/>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27CC8C09" w14:textId="77777777" w:rsidR="006A31AC" w:rsidRPr="002F3F71" w:rsidRDefault="006A31AC" w:rsidP="006A31AC">
            <w:pPr>
              <w:pStyle w:val="TAL"/>
              <w:rPr>
                <w:ins w:id="359" w:author="Nokia" w:date="2022-11-04T01:52:00Z"/>
                <w:rFonts w:eastAsia="SimSun"/>
                <w:lang w:eastAsia="zh-CN"/>
              </w:rPr>
            </w:pPr>
            <w:ins w:id="360" w:author="Nokia" w:date="2022-11-04T01:52:00Z">
              <w:r>
                <w:rPr>
                  <w:rFonts w:eastAsia="SimSun"/>
                  <w:lang w:eastAsia="zh-CN"/>
                </w:rPr>
                <w:t>FFS on encoding</w:t>
              </w:r>
            </w:ins>
          </w:p>
        </w:tc>
        <w:tc>
          <w:tcPr>
            <w:tcW w:w="1759" w:type="dxa"/>
            <w:tcBorders>
              <w:top w:val="single" w:sz="4" w:space="0" w:color="auto"/>
              <w:left w:val="single" w:sz="4" w:space="0" w:color="auto"/>
              <w:bottom w:val="single" w:sz="4" w:space="0" w:color="auto"/>
              <w:right w:val="single" w:sz="4" w:space="0" w:color="auto"/>
            </w:tcBorders>
          </w:tcPr>
          <w:p w14:paraId="6D250AAF" w14:textId="77777777" w:rsidR="006A31AC" w:rsidRPr="00C141CE" w:rsidRDefault="006A31AC" w:rsidP="006A31AC">
            <w:pPr>
              <w:pStyle w:val="TAL"/>
              <w:rPr>
                <w:ins w:id="361" w:author="Nokia" w:date="2022-11-04T01:52:00Z"/>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4117DE79" w14:textId="77777777" w:rsidR="006A31AC" w:rsidRPr="00741008" w:rsidRDefault="006A31AC" w:rsidP="006A31AC">
            <w:pPr>
              <w:pStyle w:val="TAC"/>
              <w:rPr>
                <w:ins w:id="362" w:author="Nokia" w:date="2022-11-04T01:52:00Z"/>
                <w:lang w:eastAsia="ja-JP"/>
              </w:rPr>
            </w:pPr>
            <w:ins w:id="363" w:author="Nokia" w:date="2022-11-04T01:52:00Z">
              <w:r>
                <w:rPr>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4BBEAE62" w14:textId="77777777" w:rsidR="006A31AC" w:rsidRPr="00C141CE" w:rsidRDefault="006A31AC" w:rsidP="006A31AC">
            <w:pPr>
              <w:pStyle w:val="TAC"/>
              <w:rPr>
                <w:ins w:id="364" w:author="Nokia" w:date="2022-11-04T01:52:00Z"/>
                <w:rFonts w:eastAsia="SimSun"/>
                <w:lang w:eastAsia="ja-JP"/>
              </w:rPr>
            </w:pPr>
            <w:ins w:id="365" w:author="Nokia" w:date="2022-11-04T01:52:00Z">
              <w:r>
                <w:rPr>
                  <w:rFonts w:eastAsia="SimSun"/>
                  <w:lang w:eastAsia="zh-CN"/>
                </w:rPr>
                <w:t>-</w:t>
              </w:r>
            </w:ins>
          </w:p>
        </w:tc>
      </w:tr>
      <w:tr w:rsidR="006A31AC" w:rsidRPr="00C141CE" w14:paraId="62C9D173" w14:textId="77777777" w:rsidTr="00982F1F">
        <w:tc>
          <w:tcPr>
            <w:tcW w:w="2268" w:type="dxa"/>
            <w:tcBorders>
              <w:top w:val="single" w:sz="4" w:space="0" w:color="auto"/>
              <w:left w:val="single" w:sz="4" w:space="0" w:color="auto"/>
              <w:bottom w:val="single" w:sz="4" w:space="0" w:color="auto"/>
              <w:right w:val="single" w:sz="4" w:space="0" w:color="auto"/>
            </w:tcBorders>
            <w:hideMark/>
          </w:tcPr>
          <w:p w14:paraId="253440BE" w14:textId="77777777" w:rsidR="006A31AC" w:rsidRPr="00C141CE" w:rsidRDefault="006A31AC" w:rsidP="006A31AC">
            <w:pPr>
              <w:pStyle w:val="TAL"/>
              <w:rPr>
                <w:rFonts w:eastAsia="SimSun"/>
                <w:lang w:eastAsia="ja-JP"/>
              </w:rPr>
            </w:pPr>
            <w:r w:rsidRPr="00C141CE">
              <w:rPr>
                <w:rFonts w:eastAsia="SimSun"/>
                <w:lang w:eastAsia="ja-JP"/>
              </w:rPr>
              <w:t xml:space="preserve">Signalling </w:t>
            </w:r>
            <w:r>
              <w:rPr>
                <w:rFonts w:eastAsia="SimSun"/>
                <w:lang w:eastAsia="ja-JP"/>
              </w:rPr>
              <w:t>B</w:t>
            </w:r>
            <w:r w:rsidRPr="00C141CE">
              <w:rPr>
                <w:rFonts w:eastAsia="SimSun"/>
                <w:lang w:eastAsia="ja-JP"/>
              </w:rPr>
              <w:t>ased MDT PLMN List</w:t>
            </w:r>
          </w:p>
        </w:tc>
        <w:tc>
          <w:tcPr>
            <w:tcW w:w="1021" w:type="dxa"/>
            <w:tcBorders>
              <w:top w:val="single" w:sz="4" w:space="0" w:color="auto"/>
              <w:left w:val="single" w:sz="4" w:space="0" w:color="auto"/>
              <w:bottom w:val="single" w:sz="4" w:space="0" w:color="auto"/>
              <w:right w:val="single" w:sz="4" w:space="0" w:color="auto"/>
            </w:tcBorders>
            <w:hideMark/>
          </w:tcPr>
          <w:p w14:paraId="60A48260" w14:textId="77777777" w:rsidR="006A31AC" w:rsidRPr="00C141CE" w:rsidRDefault="006A31AC" w:rsidP="006A31AC">
            <w:pPr>
              <w:pStyle w:val="TAL"/>
              <w:rPr>
                <w:rFonts w:eastAsia="SimSun"/>
                <w:lang w:eastAsia="zh-CN"/>
              </w:rPr>
            </w:pPr>
            <w:r w:rsidRPr="00C141CE">
              <w:rPr>
                <w:rFonts w:eastAsia="SimSun"/>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22A9669" w14:textId="77777777" w:rsidR="006A31AC" w:rsidRPr="00C141CE" w:rsidRDefault="006A31AC" w:rsidP="006A31AC">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56D90572" w14:textId="77777777" w:rsidR="006A31AC" w:rsidRPr="00C141CE" w:rsidRDefault="006A31AC" w:rsidP="006A31AC">
            <w:pPr>
              <w:pStyle w:val="TAL"/>
              <w:rPr>
                <w:rFonts w:eastAsia="SimSun"/>
                <w:lang w:eastAsia="zh-CN"/>
              </w:rPr>
            </w:pPr>
            <w:r w:rsidRPr="00C141CE">
              <w:rPr>
                <w:rFonts w:eastAsia="SimSun"/>
                <w:lang w:eastAsia="zh-CN"/>
              </w:rPr>
              <w:t>MDT PLMN List</w:t>
            </w:r>
          </w:p>
          <w:p w14:paraId="5EB2D54E" w14:textId="77777777" w:rsidR="006A31AC" w:rsidRPr="00C141CE" w:rsidRDefault="006A31AC" w:rsidP="006A31AC">
            <w:pPr>
              <w:pStyle w:val="TAL"/>
              <w:rPr>
                <w:rFonts w:eastAsia="SimSun"/>
                <w:lang w:eastAsia="zh-CN"/>
              </w:rPr>
            </w:pPr>
            <w:r>
              <w:rPr>
                <w:rFonts w:eastAsia="SimSun"/>
                <w:lang w:eastAsia="zh-CN"/>
              </w:rPr>
              <w:t>9.3.1.168</w:t>
            </w:r>
          </w:p>
        </w:tc>
        <w:tc>
          <w:tcPr>
            <w:tcW w:w="1759" w:type="dxa"/>
            <w:tcBorders>
              <w:top w:val="single" w:sz="4" w:space="0" w:color="auto"/>
              <w:left w:val="single" w:sz="4" w:space="0" w:color="auto"/>
              <w:bottom w:val="single" w:sz="4" w:space="0" w:color="auto"/>
              <w:right w:val="single" w:sz="4" w:space="0" w:color="auto"/>
            </w:tcBorders>
          </w:tcPr>
          <w:p w14:paraId="0DAE0AF3" w14:textId="77777777" w:rsidR="006A31AC" w:rsidRPr="00C141CE" w:rsidRDefault="006A31AC" w:rsidP="006A31AC">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68E6B82F" w14:textId="77777777" w:rsidR="006A31AC" w:rsidRPr="00C141CE" w:rsidRDefault="006A31AC" w:rsidP="006A31AC">
            <w:pPr>
              <w:pStyle w:val="TAC"/>
              <w:rPr>
                <w:rFonts w:eastAsia="SimSun"/>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634CDD8" w14:textId="77777777" w:rsidR="006A31AC" w:rsidRPr="00C141CE" w:rsidRDefault="006A31AC" w:rsidP="006A31AC">
            <w:pPr>
              <w:pStyle w:val="TAC"/>
              <w:rPr>
                <w:rFonts w:eastAsia="SimSun"/>
                <w:lang w:eastAsia="zh-CN"/>
              </w:rPr>
            </w:pPr>
          </w:p>
        </w:tc>
      </w:tr>
    </w:tbl>
    <w:p w14:paraId="73751DE3" w14:textId="5DBE4833" w:rsidR="00E43230" w:rsidRPr="00C141CE" w:rsidRDefault="00E43230" w:rsidP="00E43230">
      <w:pPr>
        <w:rPr>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E43230" w:rsidRPr="00C141CE" w14:paraId="4243824F" w14:textId="77777777" w:rsidTr="00982F1F">
        <w:tc>
          <w:tcPr>
            <w:tcW w:w="3572" w:type="dxa"/>
            <w:tcBorders>
              <w:top w:val="single" w:sz="4" w:space="0" w:color="auto"/>
              <w:left w:val="single" w:sz="4" w:space="0" w:color="auto"/>
              <w:bottom w:val="single" w:sz="4" w:space="0" w:color="auto"/>
              <w:right w:val="single" w:sz="4" w:space="0" w:color="auto"/>
            </w:tcBorders>
            <w:hideMark/>
          </w:tcPr>
          <w:p w14:paraId="6F0889FE" w14:textId="77777777" w:rsidR="00E43230" w:rsidRPr="00C141CE" w:rsidRDefault="00E43230" w:rsidP="00982F1F">
            <w:pPr>
              <w:pStyle w:val="TAH"/>
              <w:rPr>
                <w:rFonts w:eastAsia="SimSun"/>
                <w:lang w:eastAsia="ja-JP"/>
              </w:rPr>
            </w:pPr>
            <w:r w:rsidRPr="00C141CE">
              <w:rPr>
                <w:rFonts w:eastAsia="SimSun"/>
                <w:lang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14:paraId="35A2D148" w14:textId="77777777" w:rsidR="00E43230" w:rsidRPr="00C141CE" w:rsidRDefault="00E43230" w:rsidP="00982F1F">
            <w:pPr>
              <w:pStyle w:val="TAH"/>
              <w:rPr>
                <w:rFonts w:eastAsia="SimSun"/>
                <w:lang w:eastAsia="ja-JP"/>
              </w:rPr>
            </w:pPr>
            <w:r w:rsidRPr="00C141CE">
              <w:rPr>
                <w:rFonts w:eastAsia="SimSun"/>
                <w:lang w:eastAsia="ja-JP"/>
              </w:rPr>
              <w:t>Explanation</w:t>
            </w:r>
          </w:p>
        </w:tc>
      </w:tr>
      <w:tr w:rsidR="00E43230" w:rsidRPr="00C141CE" w14:paraId="5A85E0D6" w14:textId="77777777" w:rsidTr="00982F1F">
        <w:tc>
          <w:tcPr>
            <w:tcW w:w="3572" w:type="dxa"/>
            <w:tcBorders>
              <w:top w:val="single" w:sz="4" w:space="0" w:color="auto"/>
              <w:left w:val="single" w:sz="4" w:space="0" w:color="auto"/>
              <w:bottom w:val="single" w:sz="4" w:space="0" w:color="auto"/>
              <w:right w:val="single" w:sz="4" w:space="0" w:color="auto"/>
            </w:tcBorders>
            <w:hideMark/>
          </w:tcPr>
          <w:p w14:paraId="32EAF1A8" w14:textId="77777777" w:rsidR="00E43230" w:rsidRPr="00C141CE" w:rsidRDefault="00E43230" w:rsidP="00982F1F">
            <w:pPr>
              <w:pStyle w:val="TAL"/>
              <w:rPr>
                <w:rFonts w:eastAsia="SimSun"/>
                <w:lang w:eastAsia="zh-CN"/>
              </w:rPr>
            </w:pPr>
            <w:r w:rsidRPr="00C141CE">
              <w:rPr>
                <w:rFonts w:eastAsia="SimSun"/>
                <w:lang w:eastAsia="ja-JP"/>
              </w:rPr>
              <w:t>maxnoofCellID</w:t>
            </w:r>
            <w:r w:rsidRPr="00C141CE">
              <w:rPr>
                <w:rFonts w:eastAsia="SimSun"/>
                <w:lang w:eastAsia="zh-CN"/>
              </w:rPr>
              <w:t>forMDT</w:t>
            </w:r>
          </w:p>
        </w:tc>
        <w:tc>
          <w:tcPr>
            <w:tcW w:w="6236" w:type="dxa"/>
            <w:tcBorders>
              <w:top w:val="single" w:sz="4" w:space="0" w:color="auto"/>
              <w:left w:val="single" w:sz="4" w:space="0" w:color="auto"/>
              <w:bottom w:val="single" w:sz="4" w:space="0" w:color="auto"/>
              <w:right w:val="single" w:sz="4" w:space="0" w:color="auto"/>
            </w:tcBorders>
            <w:hideMark/>
          </w:tcPr>
          <w:p w14:paraId="7A459584" w14:textId="77777777" w:rsidR="00E43230" w:rsidRPr="00C141CE" w:rsidRDefault="00E43230" w:rsidP="00982F1F">
            <w:pPr>
              <w:pStyle w:val="TAL"/>
              <w:rPr>
                <w:rFonts w:eastAsia="SimSun"/>
                <w:lang w:eastAsia="ja-JP"/>
              </w:rPr>
            </w:pPr>
            <w:r w:rsidRPr="00C141CE">
              <w:rPr>
                <w:rFonts w:eastAsia="SimSun"/>
                <w:lang w:eastAsia="ja-JP"/>
              </w:rPr>
              <w:t xml:space="preserve">Maximum no. of Cell ID subject for </w:t>
            </w:r>
            <w:r w:rsidRPr="00C141CE">
              <w:rPr>
                <w:rFonts w:eastAsia="SimSun"/>
                <w:lang w:eastAsia="zh-CN"/>
              </w:rPr>
              <w:t>MDT scope</w:t>
            </w:r>
            <w:r w:rsidRPr="00C141CE">
              <w:rPr>
                <w:rFonts w:eastAsia="SimSun"/>
                <w:lang w:eastAsia="ja-JP"/>
              </w:rPr>
              <w:t xml:space="preserve">. Value is </w:t>
            </w:r>
            <w:r w:rsidRPr="00C141CE">
              <w:rPr>
                <w:rFonts w:eastAsia="SimSun"/>
                <w:lang w:eastAsia="zh-CN"/>
              </w:rPr>
              <w:t>32</w:t>
            </w:r>
            <w:r w:rsidRPr="00C141CE">
              <w:rPr>
                <w:rFonts w:eastAsia="SimSun"/>
                <w:lang w:eastAsia="ja-JP"/>
              </w:rPr>
              <w:t>.</w:t>
            </w:r>
          </w:p>
        </w:tc>
      </w:tr>
      <w:tr w:rsidR="00E43230" w:rsidRPr="00C141CE" w14:paraId="56D342E0" w14:textId="77777777" w:rsidTr="00982F1F">
        <w:tc>
          <w:tcPr>
            <w:tcW w:w="3572" w:type="dxa"/>
            <w:tcBorders>
              <w:top w:val="single" w:sz="4" w:space="0" w:color="auto"/>
              <w:left w:val="single" w:sz="4" w:space="0" w:color="auto"/>
              <w:bottom w:val="single" w:sz="4" w:space="0" w:color="auto"/>
              <w:right w:val="single" w:sz="4" w:space="0" w:color="auto"/>
            </w:tcBorders>
            <w:hideMark/>
          </w:tcPr>
          <w:p w14:paraId="5D0F638F" w14:textId="77777777" w:rsidR="00E43230" w:rsidRPr="00C141CE" w:rsidRDefault="00E43230" w:rsidP="00982F1F">
            <w:pPr>
              <w:pStyle w:val="TAL"/>
              <w:rPr>
                <w:rFonts w:eastAsia="SimSun"/>
                <w:lang w:eastAsia="ja-JP"/>
              </w:rPr>
            </w:pPr>
            <w:r w:rsidRPr="00C141CE">
              <w:rPr>
                <w:rFonts w:eastAsia="SimSun"/>
                <w:lang w:eastAsia="ja-JP"/>
              </w:rPr>
              <w:t>maxnoofTA</w:t>
            </w:r>
            <w:r w:rsidRPr="00C141CE">
              <w:rPr>
                <w:rFonts w:eastAsia="SimSun"/>
                <w:lang w:eastAsia="zh-CN"/>
              </w:rPr>
              <w:t>forMDT</w:t>
            </w:r>
          </w:p>
        </w:tc>
        <w:tc>
          <w:tcPr>
            <w:tcW w:w="6236" w:type="dxa"/>
            <w:tcBorders>
              <w:top w:val="single" w:sz="4" w:space="0" w:color="auto"/>
              <w:left w:val="single" w:sz="4" w:space="0" w:color="auto"/>
              <w:bottom w:val="single" w:sz="4" w:space="0" w:color="auto"/>
              <w:right w:val="single" w:sz="4" w:space="0" w:color="auto"/>
            </w:tcBorders>
            <w:hideMark/>
          </w:tcPr>
          <w:p w14:paraId="326B3B6B" w14:textId="77777777" w:rsidR="00E43230" w:rsidRPr="00C141CE" w:rsidRDefault="00E43230" w:rsidP="00982F1F">
            <w:pPr>
              <w:pStyle w:val="TAL"/>
              <w:rPr>
                <w:rFonts w:eastAsia="SimSun"/>
                <w:lang w:eastAsia="ja-JP"/>
              </w:rPr>
            </w:pPr>
            <w:r w:rsidRPr="00C141CE">
              <w:rPr>
                <w:rFonts w:eastAsia="SimSun"/>
                <w:lang w:eastAsia="ja-JP"/>
              </w:rPr>
              <w:t xml:space="preserve">Maximum no. of TA subject for </w:t>
            </w:r>
            <w:r w:rsidRPr="00C141CE">
              <w:rPr>
                <w:rFonts w:eastAsia="SimSun"/>
                <w:lang w:eastAsia="zh-CN"/>
              </w:rPr>
              <w:t>MDT scope</w:t>
            </w:r>
            <w:r w:rsidRPr="00C141CE">
              <w:rPr>
                <w:rFonts w:eastAsia="SimSun"/>
                <w:lang w:eastAsia="ja-JP"/>
              </w:rPr>
              <w:t xml:space="preserve">. Value is </w:t>
            </w:r>
            <w:r w:rsidRPr="00C141CE">
              <w:rPr>
                <w:rFonts w:eastAsia="SimSun"/>
                <w:lang w:eastAsia="zh-CN"/>
              </w:rPr>
              <w:t>8</w:t>
            </w:r>
            <w:r w:rsidRPr="00C141CE">
              <w:rPr>
                <w:rFonts w:eastAsia="SimSun"/>
                <w:lang w:eastAsia="ja-JP"/>
              </w:rPr>
              <w:t>.</w:t>
            </w:r>
          </w:p>
        </w:tc>
      </w:tr>
    </w:tbl>
    <w:p w14:paraId="01B95E66" w14:textId="77777777" w:rsidR="00E43230" w:rsidRDefault="00E43230" w:rsidP="00E43230">
      <w:pPr>
        <w:rPr>
          <w:noProof/>
          <w:lang w:eastAsia="zh-CN"/>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E43230" w:rsidRPr="008711EA" w14:paraId="0A13C23B" w14:textId="77777777" w:rsidTr="00982F1F">
        <w:tc>
          <w:tcPr>
            <w:tcW w:w="3572" w:type="dxa"/>
            <w:tcBorders>
              <w:top w:val="single" w:sz="4" w:space="0" w:color="auto"/>
              <w:left w:val="single" w:sz="4" w:space="0" w:color="auto"/>
              <w:bottom w:val="single" w:sz="4" w:space="0" w:color="auto"/>
              <w:right w:val="single" w:sz="4" w:space="0" w:color="auto"/>
            </w:tcBorders>
          </w:tcPr>
          <w:p w14:paraId="3F672C6C" w14:textId="77777777" w:rsidR="00E43230" w:rsidRPr="008711EA" w:rsidRDefault="00E43230" w:rsidP="00982F1F">
            <w:pPr>
              <w:pStyle w:val="TAH"/>
              <w:rPr>
                <w:rFonts w:cs="Arial"/>
              </w:rPr>
            </w:pPr>
            <w:r w:rsidRPr="008711EA">
              <w:rPr>
                <w:rFonts w:cs="Arial"/>
                <w:lang w:eastAsia="ja-JP"/>
              </w:rPr>
              <w:t>Condition</w:t>
            </w:r>
          </w:p>
        </w:tc>
        <w:tc>
          <w:tcPr>
            <w:tcW w:w="6236" w:type="dxa"/>
            <w:tcBorders>
              <w:top w:val="single" w:sz="4" w:space="0" w:color="auto"/>
              <w:left w:val="single" w:sz="4" w:space="0" w:color="auto"/>
              <w:bottom w:val="single" w:sz="4" w:space="0" w:color="auto"/>
              <w:right w:val="single" w:sz="4" w:space="0" w:color="auto"/>
            </w:tcBorders>
          </w:tcPr>
          <w:p w14:paraId="741FFC02" w14:textId="77777777" w:rsidR="00E43230" w:rsidRPr="008711EA" w:rsidRDefault="00E43230" w:rsidP="00982F1F">
            <w:pPr>
              <w:pStyle w:val="TAH"/>
              <w:rPr>
                <w:rFonts w:cs="Arial"/>
              </w:rPr>
            </w:pPr>
            <w:r w:rsidRPr="008711EA">
              <w:rPr>
                <w:rFonts w:cs="Arial"/>
                <w:lang w:eastAsia="ja-JP"/>
              </w:rPr>
              <w:t>Explanation</w:t>
            </w:r>
          </w:p>
        </w:tc>
      </w:tr>
      <w:tr w:rsidR="00E43230" w:rsidRPr="008711EA" w14:paraId="16E17AD0" w14:textId="77777777" w:rsidTr="00982F1F">
        <w:tc>
          <w:tcPr>
            <w:tcW w:w="3572" w:type="dxa"/>
            <w:tcBorders>
              <w:top w:val="single" w:sz="4" w:space="0" w:color="auto"/>
              <w:left w:val="single" w:sz="4" w:space="0" w:color="auto"/>
              <w:bottom w:val="single" w:sz="4" w:space="0" w:color="auto"/>
              <w:right w:val="single" w:sz="4" w:space="0" w:color="auto"/>
            </w:tcBorders>
          </w:tcPr>
          <w:p w14:paraId="330EFB52" w14:textId="77777777" w:rsidR="00E43230" w:rsidRPr="008711EA" w:rsidRDefault="00E43230" w:rsidP="00982F1F">
            <w:pPr>
              <w:pStyle w:val="TAL"/>
              <w:rPr>
                <w:rFonts w:cs="Arial"/>
              </w:rPr>
            </w:pPr>
            <w:r>
              <w:rPr>
                <w:rFonts w:eastAsia="SimSun" w:cs="Arial"/>
                <w:lang w:eastAsia="zh-CN"/>
              </w:rPr>
              <w:t>C-</w:t>
            </w:r>
            <w:r w:rsidRPr="008711EA">
              <w:rPr>
                <w:rFonts w:cs="Arial"/>
                <w:lang w:eastAsia="ja-JP"/>
              </w:rPr>
              <w:t>ifM</w:t>
            </w:r>
            <w:r>
              <w:rPr>
                <w:rFonts w:cs="Arial"/>
                <w:lang w:eastAsia="ja-JP"/>
              </w:rPr>
              <w:t>1</w:t>
            </w:r>
          </w:p>
        </w:tc>
        <w:tc>
          <w:tcPr>
            <w:tcW w:w="6236" w:type="dxa"/>
            <w:tcBorders>
              <w:top w:val="single" w:sz="4" w:space="0" w:color="auto"/>
              <w:left w:val="single" w:sz="4" w:space="0" w:color="auto"/>
              <w:bottom w:val="single" w:sz="4" w:space="0" w:color="auto"/>
              <w:right w:val="single" w:sz="4" w:space="0" w:color="auto"/>
            </w:tcBorders>
          </w:tcPr>
          <w:p w14:paraId="60CC40DE" w14:textId="77777777" w:rsidR="00E43230" w:rsidRPr="008711EA" w:rsidRDefault="00E43230" w:rsidP="00982F1F">
            <w:pPr>
              <w:pStyle w:val="TAL"/>
              <w:rPr>
                <w:rFonts w:cs="Arial"/>
              </w:rPr>
            </w:pPr>
            <w:r w:rsidRPr="008711EA">
              <w:rPr>
                <w:rFonts w:cs="Arial"/>
                <w:lang w:eastAsia="ja-JP"/>
              </w:rPr>
              <w:t xml:space="preserve">This IE shall be present if the </w:t>
            </w:r>
            <w:r w:rsidRPr="008711EA">
              <w:rPr>
                <w:rFonts w:cs="Arial"/>
                <w:i/>
                <w:lang w:eastAsia="ja-JP"/>
              </w:rPr>
              <w:t xml:space="preserve">Measurements to Activate </w:t>
            </w:r>
            <w:r w:rsidRPr="008711EA">
              <w:rPr>
                <w:rFonts w:cs="Arial"/>
                <w:lang w:eastAsia="ja-JP"/>
              </w:rPr>
              <w:t xml:space="preserve">IE has the </w:t>
            </w:r>
            <w:r>
              <w:rPr>
                <w:rFonts w:cs="Arial"/>
                <w:lang w:eastAsia="ja-JP"/>
              </w:rPr>
              <w:t>first</w:t>
            </w:r>
            <w:r w:rsidRPr="008711EA">
              <w:rPr>
                <w:rFonts w:cs="Arial"/>
                <w:lang w:eastAsia="ja-JP"/>
              </w:rPr>
              <w:t xml:space="preserve"> bit set to “1”.</w:t>
            </w:r>
          </w:p>
        </w:tc>
      </w:tr>
      <w:tr w:rsidR="00E43230" w:rsidRPr="008711EA" w14:paraId="761B28AF" w14:textId="77777777" w:rsidTr="00982F1F">
        <w:tc>
          <w:tcPr>
            <w:tcW w:w="3572" w:type="dxa"/>
            <w:tcBorders>
              <w:top w:val="single" w:sz="4" w:space="0" w:color="auto"/>
              <w:left w:val="single" w:sz="4" w:space="0" w:color="auto"/>
              <w:bottom w:val="single" w:sz="4" w:space="0" w:color="auto"/>
              <w:right w:val="single" w:sz="4" w:space="0" w:color="auto"/>
            </w:tcBorders>
          </w:tcPr>
          <w:p w14:paraId="63314232" w14:textId="77777777" w:rsidR="00E43230" w:rsidRPr="008711EA" w:rsidRDefault="00E43230" w:rsidP="00982F1F">
            <w:pPr>
              <w:pStyle w:val="TAL"/>
              <w:rPr>
                <w:rFonts w:cs="Arial"/>
                <w:lang w:eastAsia="ja-JP"/>
              </w:rPr>
            </w:pPr>
            <w:r>
              <w:rPr>
                <w:rFonts w:eastAsia="SimSun" w:cs="Arial"/>
                <w:lang w:eastAsia="zh-CN"/>
              </w:rPr>
              <w:t>C-</w:t>
            </w:r>
            <w:r w:rsidRPr="008711EA">
              <w:rPr>
                <w:rFonts w:cs="Arial"/>
                <w:lang w:eastAsia="ja-JP"/>
              </w:rPr>
              <w:t>ifM4</w:t>
            </w:r>
          </w:p>
        </w:tc>
        <w:tc>
          <w:tcPr>
            <w:tcW w:w="6236" w:type="dxa"/>
            <w:tcBorders>
              <w:top w:val="single" w:sz="4" w:space="0" w:color="auto"/>
              <w:left w:val="single" w:sz="4" w:space="0" w:color="auto"/>
              <w:bottom w:val="single" w:sz="4" w:space="0" w:color="auto"/>
              <w:right w:val="single" w:sz="4" w:space="0" w:color="auto"/>
            </w:tcBorders>
          </w:tcPr>
          <w:p w14:paraId="73C560B0" w14:textId="77777777" w:rsidR="00E43230" w:rsidRPr="008711EA" w:rsidRDefault="00E43230" w:rsidP="00982F1F">
            <w:pPr>
              <w:pStyle w:val="TAL"/>
              <w:rPr>
                <w:rFonts w:cs="Arial"/>
                <w:lang w:eastAsia="ja-JP"/>
              </w:rPr>
            </w:pPr>
            <w:r w:rsidRPr="008711EA">
              <w:rPr>
                <w:rFonts w:cs="Arial"/>
                <w:lang w:eastAsia="ja-JP"/>
              </w:rPr>
              <w:t xml:space="preserve">This IE shall be present if the </w:t>
            </w:r>
            <w:r w:rsidRPr="008711EA">
              <w:rPr>
                <w:rFonts w:cs="Arial"/>
                <w:i/>
                <w:lang w:eastAsia="ja-JP"/>
              </w:rPr>
              <w:t>Measurements to Activate</w:t>
            </w:r>
            <w:r w:rsidRPr="008711EA">
              <w:rPr>
                <w:rFonts w:cs="Arial"/>
                <w:lang w:eastAsia="ja-JP"/>
              </w:rPr>
              <w:t xml:space="preserve"> IE has the </w:t>
            </w:r>
            <w:r>
              <w:rPr>
                <w:rFonts w:cs="Arial"/>
                <w:lang w:eastAsia="ja-JP"/>
              </w:rPr>
              <w:t>third</w:t>
            </w:r>
            <w:r w:rsidRPr="008711EA">
              <w:rPr>
                <w:rFonts w:cs="Arial"/>
                <w:lang w:eastAsia="ja-JP"/>
              </w:rPr>
              <w:t xml:space="preserve"> bit set to “1”.</w:t>
            </w:r>
          </w:p>
        </w:tc>
      </w:tr>
      <w:tr w:rsidR="00E43230" w:rsidRPr="008711EA" w14:paraId="50BF407D" w14:textId="77777777" w:rsidTr="00982F1F">
        <w:tc>
          <w:tcPr>
            <w:tcW w:w="3572" w:type="dxa"/>
            <w:tcBorders>
              <w:top w:val="single" w:sz="4" w:space="0" w:color="auto"/>
              <w:left w:val="single" w:sz="4" w:space="0" w:color="auto"/>
              <w:bottom w:val="single" w:sz="4" w:space="0" w:color="auto"/>
              <w:right w:val="single" w:sz="4" w:space="0" w:color="auto"/>
            </w:tcBorders>
          </w:tcPr>
          <w:p w14:paraId="0AF4BF62" w14:textId="77777777" w:rsidR="00E43230" w:rsidRPr="008711EA" w:rsidRDefault="00E43230" w:rsidP="00982F1F">
            <w:pPr>
              <w:pStyle w:val="TAL"/>
              <w:rPr>
                <w:rFonts w:cs="Arial"/>
                <w:lang w:eastAsia="ja-JP"/>
              </w:rPr>
            </w:pPr>
            <w:r>
              <w:rPr>
                <w:rFonts w:eastAsia="SimSun" w:cs="Arial"/>
                <w:lang w:eastAsia="zh-CN"/>
              </w:rPr>
              <w:t>C-</w:t>
            </w:r>
            <w:r w:rsidRPr="008711EA">
              <w:rPr>
                <w:rFonts w:cs="Arial"/>
                <w:lang w:eastAsia="ja-JP"/>
              </w:rPr>
              <w:t>ifM5</w:t>
            </w:r>
          </w:p>
        </w:tc>
        <w:tc>
          <w:tcPr>
            <w:tcW w:w="6236" w:type="dxa"/>
            <w:tcBorders>
              <w:top w:val="single" w:sz="4" w:space="0" w:color="auto"/>
              <w:left w:val="single" w:sz="4" w:space="0" w:color="auto"/>
              <w:bottom w:val="single" w:sz="4" w:space="0" w:color="auto"/>
              <w:right w:val="single" w:sz="4" w:space="0" w:color="auto"/>
            </w:tcBorders>
          </w:tcPr>
          <w:p w14:paraId="6A5EC52D" w14:textId="77777777" w:rsidR="00E43230" w:rsidRPr="008711EA" w:rsidRDefault="00E43230" w:rsidP="00982F1F">
            <w:pPr>
              <w:pStyle w:val="TAL"/>
              <w:rPr>
                <w:rFonts w:cs="Arial"/>
                <w:lang w:eastAsia="ja-JP"/>
              </w:rPr>
            </w:pPr>
            <w:r w:rsidRPr="008711EA">
              <w:rPr>
                <w:rFonts w:cs="Arial"/>
                <w:lang w:eastAsia="ja-JP"/>
              </w:rPr>
              <w:t xml:space="preserve">This IE shall be present if the </w:t>
            </w:r>
            <w:r w:rsidRPr="008711EA">
              <w:rPr>
                <w:rFonts w:cs="Arial"/>
                <w:i/>
                <w:lang w:eastAsia="ja-JP"/>
              </w:rPr>
              <w:t>Measurements to Activate</w:t>
            </w:r>
            <w:r w:rsidRPr="008711EA">
              <w:rPr>
                <w:rFonts w:cs="Arial"/>
                <w:lang w:eastAsia="ja-JP"/>
              </w:rPr>
              <w:t xml:space="preserve"> IE has the </w:t>
            </w:r>
            <w:r>
              <w:rPr>
                <w:rFonts w:cs="Arial"/>
                <w:lang w:eastAsia="ja-JP"/>
              </w:rPr>
              <w:t>fourth</w:t>
            </w:r>
            <w:r w:rsidRPr="008711EA">
              <w:rPr>
                <w:rFonts w:cs="Arial"/>
                <w:lang w:eastAsia="ja-JP"/>
              </w:rPr>
              <w:t xml:space="preserve"> bit set to “1”.</w:t>
            </w:r>
          </w:p>
        </w:tc>
      </w:tr>
      <w:tr w:rsidR="00E43230" w:rsidRPr="008711EA" w14:paraId="765BF898" w14:textId="77777777" w:rsidTr="00982F1F">
        <w:tc>
          <w:tcPr>
            <w:tcW w:w="3572" w:type="dxa"/>
            <w:tcBorders>
              <w:top w:val="single" w:sz="4" w:space="0" w:color="auto"/>
              <w:left w:val="single" w:sz="4" w:space="0" w:color="auto"/>
              <w:bottom w:val="single" w:sz="4" w:space="0" w:color="auto"/>
              <w:right w:val="single" w:sz="4" w:space="0" w:color="auto"/>
            </w:tcBorders>
          </w:tcPr>
          <w:p w14:paraId="5419DFE3" w14:textId="77777777" w:rsidR="00E43230" w:rsidRPr="008711EA" w:rsidRDefault="00E43230" w:rsidP="00982F1F">
            <w:pPr>
              <w:pStyle w:val="TAL"/>
              <w:rPr>
                <w:rFonts w:cs="Arial"/>
                <w:lang w:eastAsia="ja-JP"/>
              </w:rPr>
            </w:pPr>
            <w:r>
              <w:rPr>
                <w:rFonts w:eastAsia="SimSun" w:cs="Arial"/>
                <w:lang w:eastAsia="zh-CN"/>
              </w:rPr>
              <w:t>C-</w:t>
            </w:r>
            <w:r w:rsidRPr="008711EA">
              <w:rPr>
                <w:rFonts w:cs="Arial"/>
                <w:lang w:eastAsia="ja-JP"/>
              </w:rPr>
              <w:t>ifM6</w:t>
            </w:r>
          </w:p>
        </w:tc>
        <w:tc>
          <w:tcPr>
            <w:tcW w:w="6236" w:type="dxa"/>
            <w:tcBorders>
              <w:top w:val="single" w:sz="4" w:space="0" w:color="auto"/>
              <w:left w:val="single" w:sz="4" w:space="0" w:color="auto"/>
              <w:bottom w:val="single" w:sz="4" w:space="0" w:color="auto"/>
              <w:right w:val="single" w:sz="4" w:space="0" w:color="auto"/>
            </w:tcBorders>
          </w:tcPr>
          <w:p w14:paraId="7FAEF78E" w14:textId="77777777" w:rsidR="00E43230" w:rsidRPr="008711EA" w:rsidRDefault="00E43230" w:rsidP="00982F1F">
            <w:pPr>
              <w:pStyle w:val="TAL"/>
              <w:rPr>
                <w:rFonts w:cs="Arial"/>
                <w:lang w:eastAsia="ja-JP"/>
              </w:rPr>
            </w:pPr>
            <w:r w:rsidRPr="008711EA">
              <w:rPr>
                <w:rFonts w:cs="Arial"/>
                <w:lang w:eastAsia="ja-JP"/>
              </w:rPr>
              <w:t xml:space="preserve">This IE shall be present if the Measurements to Activate IE has the </w:t>
            </w:r>
            <w:r>
              <w:rPr>
                <w:rFonts w:cs="Arial"/>
                <w:lang w:eastAsia="ja-JP"/>
              </w:rPr>
              <w:t>fitth</w:t>
            </w:r>
            <w:r w:rsidRPr="008711EA">
              <w:rPr>
                <w:rFonts w:cs="Arial"/>
                <w:lang w:eastAsia="ja-JP"/>
              </w:rPr>
              <w:t xml:space="preserve"> bit set to “1”.</w:t>
            </w:r>
          </w:p>
        </w:tc>
      </w:tr>
      <w:tr w:rsidR="00E43230" w:rsidRPr="008711EA" w14:paraId="7A63C7BA" w14:textId="77777777" w:rsidTr="00982F1F">
        <w:tc>
          <w:tcPr>
            <w:tcW w:w="3572" w:type="dxa"/>
            <w:tcBorders>
              <w:top w:val="single" w:sz="4" w:space="0" w:color="auto"/>
              <w:left w:val="single" w:sz="4" w:space="0" w:color="auto"/>
              <w:bottom w:val="single" w:sz="4" w:space="0" w:color="auto"/>
              <w:right w:val="single" w:sz="4" w:space="0" w:color="auto"/>
            </w:tcBorders>
          </w:tcPr>
          <w:p w14:paraId="415CE2B8" w14:textId="77777777" w:rsidR="00E43230" w:rsidRPr="008711EA" w:rsidRDefault="00E43230" w:rsidP="00982F1F">
            <w:pPr>
              <w:pStyle w:val="TAL"/>
              <w:rPr>
                <w:rFonts w:cs="Arial"/>
                <w:lang w:eastAsia="ja-JP"/>
              </w:rPr>
            </w:pPr>
            <w:r>
              <w:rPr>
                <w:rFonts w:eastAsia="SimSun" w:cs="Arial"/>
                <w:lang w:eastAsia="zh-CN"/>
              </w:rPr>
              <w:t>C-</w:t>
            </w:r>
            <w:r w:rsidRPr="008711EA">
              <w:rPr>
                <w:rFonts w:cs="Arial"/>
                <w:lang w:eastAsia="ja-JP"/>
              </w:rPr>
              <w:t>ifM7</w:t>
            </w:r>
          </w:p>
        </w:tc>
        <w:tc>
          <w:tcPr>
            <w:tcW w:w="6236" w:type="dxa"/>
            <w:tcBorders>
              <w:top w:val="single" w:sz="4" w:space="0" w:color="auto"/>
              <w:left w:val="single" w:sz="4" w:space="0" w:color="auto"/>
              <w:bottom w:val="single" w:sz="4" w:space="0" w:color="auto"/>
              <w:right w:val="single" w:sz="4" w:space="0" w:color="auto"/>
            </w:tcBorders>
          </w:tcPr>
          <w:p w14:paraId="23727E4B" w14:textId="77777777" w:rsidR="00E43230" w:rsidRPr="008711EA" w:rsidRDefault="00E43230" w:rsidP="00982F1F">
            <w:pPr>
              <w:pStyle w:val="TAL"/>
              <w:rPr>
                <w:rFonts w:cs="Arial"/>
                <w:lang w:eastAsia="ja-JP"/>
              </w:rPr>
            </w:pPr>
            <w:r w:rsidRPr="008711EA">
              <w:rPr>
                <w:rFonts w:cs="Arial"/>
                <w:lang w:eastAsia="ja-JP"/>
              </w:rPr>
              <w:t xml:space="preserve">This IE shall be present if the Measurements to Activate IE has the </w:t>
            </w:r>
            <w:r>
              <w:rPr>
                <w:rFonts w:cs="Arial"/>
                <w:lang w:eastAsia="ja-JP"/>
              </w:rPr>
              <w:t>sixth</w:t>
            </w:r>
            <w:r w:rsidRPr="008711EA">
              <w:rPr>
                <w:rFonts w:cs="Arial"/>
                <w:lang w:eastAsia="ja-JP"/>
              </w:rPr>
              <w:t xml:space="preserve"> bit set to “1”.</w:t>
            </w:r>
          </w:p>
        </w:tc>
      </w:tr>
    </w:tbl>
    <w:p w14:paraId="5CEFCF72" w14:textId="115B2845" w:rsidR="00E43230" w:rsidRDefault="00E43230" w:rsidP="00953CCE">
      <w:pPr>
        <w:rPr>
          <w:b/>
          <w:bCs/>
        </w:rPr>
      </w:pPr>
    </w:p>
    <w:p w14:paraId="429F5BB2" w14:textId="0CA10894" w:rsidR="008F5874" w:rsidRPr="00953CCE" w:rsidRDefault="008F5874" w:rsidP="008F5874">
      <w:pPr>
        <w:jc w:val="center"/>
        <w:rPr>
          <w:b/>
          <w:bCs/>
        </w:rPr>
      </w:pPr>
      <w:r>
        <w:rPr>
          <w:rStyle w:val="normaltextrun"/>
          <w:color w:val="000000"/>
          <w:sz w:val="22"/>
          <w:szCs w:val="22"/>
          <w:shd w:val="clear" w:color="auto" w:fill="FFFF00"/>
        </w:rPr>
        <w:t>&lt;&lt;&lt; </w:t>
      </w:r>
      <w:r>
        <w:rPr>
          <w:rStyle w:val="normaltextrun"/>
          <w:color w:val="000000"/>
          <w:sz w:val="22"/>
          <w:szCs w:val="22"/>
          <w:shd w:val="clear" w:color="auto" w:fill="FFFF00"/>
        </w:rPr>
        <w:t>next</w:t>
      </w:r>
      <w:r>
        <w:rPr>
          <w:rStyle w:val="normaltextrun"/>
          <w:color w:val="000000"/>
          <w:sz w:val="22"/>
          <w:szCs w:val="22"/>
          <w:shd w:val="clear" w:color="auto" w:fill="FFFF00"/>
        </w:rPr>
        <w:t xml:space="preserve"> change &gt;&gt;&gt;</w:t>
      </w:r>
    </w:p>
    <w:p w14:paraId="59348214" w14:textId="03380473" w:rsidR="008F5874" w:rsidRPr="008F5874" w:rsidRDefault="008F5874" w:rsidP="008F5874">
      <w:pPr>
        <w:pStyle w:val="Heading4"/>
        <w:rPr>
          <w:ins w:id="366" w:author="Nokia" w:date="2023-02-17T01:49:00Z"/>
          <w:lang w:val="fr-FR"/>
          <w:rPrChange w:id="367" w:author="Nokia" w:date="2023-02-17T01:50:00Z">
            <w:rPr>
              <w:ins w:id="368" w:author="Nokia" w:date="2023-02-17T01:49:00Z"/>
            </w:rPr>
          </w:rPrChange>
        </w:rPr>
      </w:pPr>
      <w:bookmarkStart w:id="369" w:name="_Hlk44338854"/>
      <w:bookmarkStart w:id="370" w:name="_Toc45652439"/>
      <w:bookmarkStart w:id="371" w:name="_Toc45658871"/>
      <w:bookmarkStart w:id="372" w:name="_Toc45720691"/>
      <w:bookmarkStart w:id="373" w:name="_Toc45798569"/>
      <w:bookmarkStart w:id="374" w:name="_Toc45897958"/>
      <w:bookmarkStart w:id="375" w:name="_Toc51746162"/>
      <w:bookmarkStart w:id="376" w:name="_Toc64446426"/>
      <w:bookmarkStart w:id="377" w:name="_Toc73982296"/>
      <w:bookmarkStart w:id="378" w:name="_Toc88652385"/>
      <w:bookmarkStart w:id="379" w:name="_Toc97891428"/>
      <w:bookmarkStart w:id="380" w:name="_Toc99123571"/>
      <w:bookmarkStart w:id="381" w:name="_Toc99662376"/>
      <w:bookmarkStart w:id="382" w:name="_Toc105152443"/>
      <w:bookmarkStart w:id="383" w:name="_Toc105174249"/>
      <w:bookmarkStart w:id="384" w:name="_Toc106109247"/>
      <w:bookmarkStart w:id="385" w:name="_Toc107409705"/>
      <w:bookmarkStart w:id="386" w:name="_Toc112756894"/>
      <w:bookmarkStart w:id="387" w:name="_Toc120537388"/>
      <w:ins w:id="388" w:author="Nokia" w:date="2023-02-17T01:49:00Z">
        <w:r w:rsidRPr="008F5874">
          <w:rPr>
            <w:lang w:val="fr-FR"/>
          </w:rPr>
          <w:t>9.3.1.</w:t>
        </w:r>
      </w:ins>
      <w:bookmarkEnd w:id="369"/>
      <w:ins w:id="389" w:author="Nokia" w:date="2023-02-17T01:50:00Z">
        <w:r w:rsidRPr="008F5874">
          <w:rPr>
            <w:lang w:val="fr-FR"/>
          </w:rPr>
          <w:t>x</w:t>
        </w:r>
        <w:r>
          <w:rPr>
            <w:lang w:val="fr-FR"/>
          </w:rPr>
          <w:t>xx</w:t>
        </w:r>
      </w:ins>
      <w:ins w:id="390" w:author="Nokia" w:date="2023-02-17T01:49:00Z">
        <w:r w:rsidRPr="008F5874">
          <w:rPr>
            <w:lang w:val="fr-FR"/>
            <w:rPrChange w:id="391" w:author="Nokia" w:date="2023-02-17T01:50:00Z">
              <w:rPr/>
            </w:rPrChange>
          </w:rPr>
          <w:tab/>
        </w:r>
        <w:r w:rsidRPr="008F5874">
          <w:rPr>
            <w:lang w:val="fr-FR"/>
            <w:rPrChange w:id="392" w:author="Nokia" w:date="2023-02-17T01:50:00Z">
              <w:rPr/>
            </w:rPrChange>
          </w:rPr>
          <w:t xml:space="preserve">AI/ML </w:t>
        </w:r>
        <w:r w:rsidRPr="008F5874">
          <w:rPr>
            <w:lang w:val="fr-FR"/>
            <w:rPrChange w:id="393" w:author="Nokia" w:date="2023-02-17T01:50:00Z">
              <w:rPr/>
            </w:rPrChange>
          </w:rPr>
          <w:t>M1 Configuration</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ins>
    </w:p>
    <w:p w14:paraId="4E6F223D" w14:textId="73008842" w:rsidR="008F5874" w:rsidRPr="00463764" w:rsidRDefault="008F5874" w:rsidP="008F5874">
      <w:pPr>
        <w:rPr>
          <w:ins w:id="394" w:author="Nokia" w:date="2023-02-17T01:49:00Z"/>
          <w:rFonts w:eastAsia="SimSun"/>
        </w:rPr>
      </w:pPr>
      <w:ins w:id="395" w:author="Nokia" w:date="2023-02-17T01:49:00Z">
        <w:r w:rsidRPr="00463764">
          <w:rPr>
            <w:rFonts w:eastAsia="SimSun"/>
          </w:rPr>
          <w:t xml:space="preserve">This </w:t>
        </w:r>
        <w:r>
          <w:rPr>
            <w:rFonts w:eastAsia="SimSun"/>
          </w:rPr>
          <w:t>IE defines the parameters for</w:t>
        </w:r>
      </w:ins>
      <w:ins w:id="396" w:author="Nokia" w:date="2023-02-17T01:52:00Z">
        <w:r>
          <w:rPr>
            <w:rFonts w:eastAsia="SimSun"/>
          </w:rPr>
          <w:t xml:space="preserve"> AI/ML</w:t>
        </w:r>
      </w:ins>
      <w:ins w:id="397" w:author="Nokia" w:date="2023-02-17T01:49:00Z">
        <w:r>
          <w:rPr>
            <w:rFonts w:eastAsia="SimSun"/>
          </w:rPr>
          <w:t xml:space="preserve"> M1</w:t>
        </w:r>
        <w:r w:rsidRPr="00463764">
          <w:rPr>
            <w:rFonts w:eastAsia="SimSun"/>
          </w:rPr>
          <w:t xml:space="preserve"> measurement collection.</w:t>
        </w:r>
      </w:ins>
    </w:p>
    <w:p w14:paraId="18816A5C" w14:textId="77777777" w:rsidR="008F5874" w:rsidRPr="00DC1F1D" w:rsidRDefault="008F5874" w:rsidP="008F5874">
      <w:pPr>
        <w:rPr>
          <w:ins w:id="398" w:author="Nokia" w:date="2023-02-17T01:49:00Z"/>
          <w:rFonts w:eastAsia="SimSun"/>
          <w:lang w:eastAsia="zh-CN"/>
        </w:rPr>
      </w:pPr>
    </w:p>
    <w:tbl>
      <w:tblP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9"/>
        <w:gridCol w:w="1077"/>
        <w:gridCol w:w="1077"/>
      </w:tblGrid>
      <w:tr w:rsidR="008F5874" w:rsidRPr="00C141CE" w14:paraId="628B08E4" w14:textId="77777777" w:rsidTr="00B17139">
        <w:trPr>
          <w:ins w:id="399" w:author="Nokia" w:date="2023-02-17T01:49:00Z"/>
        </w:trPr>
        <w:tc>
          <w:tcPr>
            <w:tcW w:w="2268" w:type="dxa"/>
            <w:tcBorders>
              <w:top w:val="single" w:sz="4" w:space="0" w:color="auto"/>
              <w:left w:val="single" w:sz="4" w:space="0" w:color="auto"/>
              <w:bottom w:val="single" w:sz="4" w:space="0" w:color="auto"/>
              <w:right w:val="single" w:sz="4" w:space="0" w:color="auto"/>
            </w:tcBorders>
            <w:hideMark/>
          </w:tcPr>
          <w:p w14:paraId="37DA09FD" w14:textId="77777777" w:rsidR="008F5874" w:rsidRPr="00C141CE" w:rsidRDefault="008F5874" w:rsidP="00B17139">
            <w:pPr>
              <w:pStyle w:val="TAH"/>
              <w:rPr>
                <w:ins w:id="400" w:author="Nokia" w:date="2023-02-17T01:49:00Z"/>
                <w:rFonts w:eastAsia="SimSun"/>
                <w:lang w:eastAsia="ja-JP"/>
              </w:rPr>
            </w:pPr>
            <w:ins w:id="401" w:author="Nokia" w:date="2023-02-17T01:49:00Z">
              <w:r w:rsidRPr="00C141CE">
                <w:rPr>
                  <w:rFonts w:eastAsia="SimSun"/>
                  <w:lang w:eastAsia="ja-JP"/>
                </w:rPr>
                <w:lastRenderedPageBreak/>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42BDFC16" w14:textId="77777777" w:rsidR="008F5874" w:rsidRPr="00C141CE" w:rsidRDefault="008F5874" w:rsidP="00B17139">
            <w:pPr>
              <w:pStyle w:val="TAH"/>
              <w:rPr>
                <w:ins w:id="402" w:author="Nokia" w:date="2023-02-17T01:49:00Z"/>
                <w:rFonts w:eastAsia="SimSun"/>
                <w:lang w:eastAsia="ja-JP"/>
              </w:rPr>
            </w:pPr>
            <w:ins w:id="403" w:author="Nokia" w:date="2023-02-17T01:49:00Z">
              <w:r w:rsidRPr="00C141CE">
                <w:rPr>
                  <w:rFonts w:eastAsia="SimSun"/>
                  <w:lang w:eastAsia="ja-JP"/>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0D7CB548" w14:textId="77777777" w:rsidR="008F5874" w:rsidRPr="00C141CE" w:rsidRDefault="008F5874" w:rsidP="00B17139">
            <w:pPr>
              <w:pStyle w:val="TAH"/>
              <w:rPr>
                <w:ins w:id="404" w:author="Nokia" w:date="2023-02-17T01:49:00Z"/>
                <w:rFonts w:eastAsia="SimSun"/>
                <w:lang w:eastAsia="ja-JP"/>
              </w:rPr>
            </w:pPr>
            <w:ins w:id="405" w:author="Nokia" w:date="2023-02-17T01:49:00Z">
              <w:r w:rsidRPr="00C141CE">
                <w:rPr>
                  <w:rFonts w:eastAsia="SimSun"/>
                  <w:lang w:eastAsia="ja-JP"/>
                </w:rPr>
                <w:t>Range</w:t>
              </w:r>
            </w:ins>
          </w:p>
        </w:tc>
        <w:tc>
          <w:tcPr>
            <w:tcW w:w="1587" w:type="dxa"/>
            <w:tcBorders>
              <w:top w:val="single" w:sz="4" w:space="0" w:color="auto"/>
              <w:left w:val="single" w:sz="4" w:space="0" w:color="auto"/>
              <w:bottom w:val="single" w:sz="4" w:space="0" w:color="auto"/>
              <w:right w:val="single" w:sz="4" w:space="0" w:color="auto"/>
            </w:tcBorders>
            <w:hideMark/>
          </w:tcPr>
          <w:p w14:paraId="0443441B" w14:textId="77777777" w:rsidR="008F5874" w:rsidRPr="00C141CE" w:rsidRDefault="008F5874" w:rsidP="00B17139">
            <w:pPr>
              <w:pStyle w:val="TAH"/>
              <w:rPr>
                <w:ins w:id="406" w:author="Nokia" w:date="2023-02-17T01:49:00Z"/>
                <w:rFonts w:eastAsia="SimSun"/>
                <w:lang w:eastAsia="ja-JP"/>
              </w:rPr>
            </w:pPr>
            <w:ins w:id="407" w:author="Nokia" w:date="2023-02-17T01:49:00Z">
              <w:r w:rsidRPr="00C141CE">
                <w:rPr>
                  <w:rFonts w:eastAsia="SimSun"/>
                  <w:lang w:eastAsia="ja-JP"/>
                </w:rPr>
                <w:t>IE type and reference</w:t>
              </w:r>
            </w:ins>
          </w:p>
        </w:tc>
        <w:tc>
          <w:tcPr>
            <w:tcW w:w="1759" w:type="dxa"/>
            <w:tcBorders>
              <w:top w:val="single" w:sz="4" w:space="0" w:color="auto"/>
              <w:left w:val="single" w:sz="4" w:space="0" w:color="auto"/>
              <w:bottom w:val="single" w:sz="4" w:space="0" w:color="auto"/>
              <w:right w:val="single" w:sz="4" w:space="0" w:color="auto"/>
            </w:tcBorders>
            <w:hideMark/>
          </w:tcPr>
          <w:p w14:paraId="23987516" w14:textId="77777777" w:rsidR="008F5874" w:rsidRPr="00C141CE" w:rsidRDefault="008F5874" w:rsidP="00B17139">
            <w:pPr>
              <w:pStyle w:val="TAH"/>
              <w:rPr>
                <w:ins w:id="408" w:author="Nokia" w:date="2023-02-17T01:49:00Z"/>
                <w:rFonts w:eastAsia="SimSun"/>
                <w:lang w:eastAsia="ja-JP"/>
              </w:rPr>
            </w:pPr>
            <w:ins w:id="409" w:author="Nokia" w:date="2023-02-17T01:49:00Z">
              <w:r w:rsidRPr="00C141CE">
                <w:rPr>
                  <w:rFonts w:eastAsia="SimSun"/>
                  <w:lang w:eastAsia="ja-JP"/>
                </w:rPr>
                <w:t>Semantics description</w:t>
              </w:r>
            </w:ins>
          </w:p>
        </w:tc>
        <w:tc>
          <w:tcPr>
            <w:tcW w:w="1077" w:type="dxa"/>
            <w:tcBorders>
              <w:top w:val="single" w:sz="4" w:space="0" w:color="auto"/>
              <w:left w:val="single" w:sz="4" w:space="0" w:color="auto"/>
              <w:bottom w:val="single" w:sz="4" w:space="0" w:color="auto"/>
              <w:right w:val="single" w:sz="4" w:space="0" w:color="auto"/>
            </w:tcBorders>
          </w:tcPr>
          <w:p w14:paraId="2AD08617" w14:textId="77777777" w:rsidR="008F5874" w:rsidRPr="00C141CE" w:rsidRDefault="008F5874" w:rsidP="00B17139">
            <w:pPr>
              <w:pStyle w:val="TAH"/>
              <w:rPr>
                <w:ins w:id="410" w:author="Nokia" w:date="2023-02-17T01:49:00Z"/>
                <w:rFonts w:eastAsia="SimSun"/>
                <w:lang w:eastAsia="ja-JP"/>
              </w:rPr>
            </w:pPr>
            <w:ins w:id="411" w:author="Nokia" w:date="2023-02-17T01:49:00Z">
              <w:r>
                <w:rPr>
                  <w:rFonts w:cs="Arial"/>
                  <w:lang w:eastAsia="ja-JP"/>
                </w:rPr>
                <w:t>Criticality</w:t>
              </w:r>
            </w:ins>
          </w:p>
        </w:tc>
        <w:tc>
          <w:tcPr>
            <w:tcW w:w="1077" w:type="dxa"/>
            <w:tcBorders>
              <w:top w:val="single" w:sz="4" w:space="0" w:color="auto"/>
              <w:left w:val="single" w:sz="4" w:space="0" w:color="auto"/>
              <w:bottom w:val="single" w:sz="4" w:space="0" w:color="auto"/>
              <w:right w:val="single" w:sz="4" w:space="0" w:color="auto"/>
            </w:tcBorders>
          </w:tcPr>
          <w:p w14:paraId="1CB4E392" w14:textId="77777777" w:rsidR="008F5874" w:rsidRPr="00C141CE" w:rsidRDefault="008F5874" w:rsidP="00B17139">
            <w:pPr>
              <w:pStyle w:val="TAH"/>
              <w:rPr>
                <w:ins w:id="412" w:author="Nokia" w:date="2023-02-17T01:49:00Z"/>
                <w:rFonts w:eastAsia="SimSun"/>
                <w:lang w:eastAsia="ja-JP"/>
              </w:rPr>
            </w:pPr>
            <w:ins w:id="413" w:author="Nokia" w:date="2023-02-17T01:49:00Z">
              <w:r>
                <w:rPr>
                  <w:rFonts w:cs="Arial"/>
                  <w:lang w:eastAsia="ja-JP"/>
                </w:rPr>
                <w:t>Assigned Criticality</w:t>
              </w:r>
            </w:ins>
          </w:p>
        </w:tc>
      </w:tr>
      <w:tr w:rsidR="008F5874" w:rsidRPr="00C141CE" w14:paraId="6805CEE2" w14:textId="77777777" w:rsidTr="00B17139">
        <w:trPr>
          <w:ins w:id="414" w:author="Nokia" w:date="2023-02-17T01:49:00Z"/>
        </w:trPr>
        <w:tc>
          <w:tcPr>
            <w:tcW w:w="2268" w:type="dxa"/>
            <w:tcBorders>
              <w:top w:val="single" w:sz="4" w:space="0" w:color="auto"/>
              <w:left w:val="single" w:sz="4" w:space="0" w:color="auto"/>
              <w:bottom w:val="single" w:sz="4" w:space="0" w:color="auto"/>
              <w:right w:val="single" w:sz="4" w:space="0" w:color="auto"/>
            </w:tcBorders>
            <w:hideMark/>
          </w:tcPr>
          <w:p w14:paraId="0AE0FD28" w14:textId="6411DB51" w:rsidR="008F5874" w:rsidRPr="00C141CE" w:rsidRDefault="008F5874" w:rsidP="00B17139">
            <w:pPr>
              <w:pStyle w:val="TAL"/>
              <w:rPr>
                <w:ins w:id="415" w:author="Nokia" w:date="2023-02-17T01:49:00Z"/>
                <w:rFonts w:eastAsia="SimSun"/>
                <w:lang w:eastAsia="ja-JP"/>
              </w:rPr>
            </w:pPr>
            <w:ins w:id="416" w:author="Nokia" w:date="2023-02-17T01:52:00Z">
              <w:r>
                <w:rPr>
                  <w:rFonts w:eastAsia="SimSun"/>
                  <w:lang w:eastAsia="ja-JP"/>
                </w:rPr>
                <w:t xml:space="preserve">AIML </w:t>
              </w:r>
            </w:ins>
            <w:ins w:id="417" w:author="Nokia" w:date="2023-02-17T01:49:00Z">
              <w:r w:rsidRPr="00187048">
                <w:rPr>
                  <w:rFonts w:eastAsia="SimSun"/>
                  <w:lang w:eastAsia="ja-JP"/>
                </w:rPr>
                <w:t>M1 Reporting Trigger</w:t>
              </w:r>
            </w:ins>
          </w:p>
        </w:tc>
        <w:tc>
          <w:tcPr>
            <w:tcW w:w="1020" w:type="dxa"/>
            <w:tcBorders>
              <w:top w:val="single" w:sz="4" w:space="0" w:color="auto"/>
              <w:left w:val="single" w:sz="4" w:space="0" w:color="auto"/>
              <w:bottom w:val="single" w:sz="4" w:space="0" w:color="auto"/>
              <w:right w:val="single" w:sz="4" w:space="0" w:color="auto"/>
            </w:tcBorders>
            <w:hideMark/>
          </w:tcPr>
          <w:p w14:paraId="745C9157" w14:textId="77777777" w:rsidR="008F5874" w:rsidRPr="00C141CE" w:rsidRDefault="008F5874" w:rsidP="00B17139">
            <w:pPr>
              <w:pStyle w:val="TAL"/>
              <w:rPr>
                <w:ins w:id="418" w:author="Nokia" w:date="2023-02-17T01:49:00Z"/>
                <w:rFonts w:eastAsia="SimSun"/>
                <w:lang w:eastAsia="zh-CN"/>
              </w:rPr>
            </w:pPr>
            <w:ins w:id="419" w:author="Nokia" w:date="2023-02-17T01:49:00Z">
              <w:r w:rsidRPr="00187048">
                <w:rPr>
                  <w:rFonts w:eastAsia="SimSun"/>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1E409E15" w14:textId="77777777" w:rsidR="008F5874" w:rsidRPr="00C141CE" w:rsidRDefault="008F5874" w:rsidP="00B17139">
            <w:pPr>
              <w:pStyle w:val="TAL"/>
              <w:rPr>
                <w:ins w:id="420" w:author="Nokia" w:date="2023-02-17T01:49:00Z"/>
                <w:rFonts w:eastAsia="SimSun"/>
                <w:bCs/>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FFD5FA0" w14:textId="3A15D7E5" w:rsidR="008F5874" w:rsidRPr="00C141CE" w:rsidRDefault="008F5874" w:rsidP="00B17139">
            <w:pPr>
              <w:pStyle w:val="TAL"/>
              <w:rPr>
                <w:ins w:id="421" w:author="Nokia" w:date="2023-02-17T01:49:00Z"/>
                <w:rFonts w:eastAsia="SimSun"/>
                <w:lang w:eastAsia="ja-JP"/>
              </w:rPr>
            </w:pPr>
            <w:ins w:id="422" w:author="Nokia" w:date="2023-02-17T01:49:00Z">
              <w:r w:rsidRPr="00187048">
                <w:rPr>
                  <w:rFonts w:eastAsia="SimSun"/>
                  <w:lang w:eastAsia="zh-CN"/>
                </w:rPr>
                <w:t xml:space="preserve">ENUMERATED (periodic, </w:t>
              </w:r>
            </w:ins>
            <w:ins w:id="423" w:author="Nokia" w:date="2023-02-17T01:50:00Z">
              <w:r>
                <w:rPr>
                  <w:rFonts w:eastAsia="SimSun"/>
                  <w:lang w:eastAsia="zh-CN"/>
                </w:rPr>
                <w:t>AIML</w:t>
              </w:r>
            </w:ins>
            <w:ins w:id="424" w:author="Nokia" w:date="2023-02-17T01:49:00Z">
              <w:r w:rsidRPr="00187048">
                <w:rPr>
                  <w:rFonts w:eastAsia="SimSun"/>
                  <w:lang w:eastAsia="zh-CN"/>
                </w:rPr>
                <w:t xml:space="preserve">event-triggered, </w:t>
              </w:r>
            </w:ins>
            <w:ins w:id="425" w:author="Nokia" w:date="2023-02-17T01:51:00Z">
              <w:r>
                <w:rPr>
                  <w:rFonts w:eastAsia="SimSun"/>
                  <w:lang w:eastAsia="zh-CN"/>
                </w:rPr>
                <w:t>AIML</w:t>
              </w:r>
            </w:ins>
            <w:ins w:id="426" w:author="Nokia" w:date="2023-02-17T01:49:00Z">
              <w:r w:rsidRPr="00187048">
                <w:rPr>
                  <w:rFonts w:eastAsia="SimSun"/>
                  <w:lang w:eastAsia="zh-CN"/>
                </w:rPr>
                <w:t>event-triggered periodic</w:t>
              </w:r>
              <w:r>
                <w:rPr>
                  <w:rFonts w:eastAsia="SimSun"/>
                  <w:lang w:eastAsia="zh-CN"/>
                </w:rPr>
                <w:t>, …</w:t>
              </w:r>
              <w:r w:rsidRPr="00187048">
                <w:rPr>
                  <w:rFonts w:eastAsia="SimSun"/>
                  <w:lang w:eastAsia="zh-CN"/>
                </w:rPr>
                <w:t>)</w:t>
              </w:r>
            </w:ins>
          </w:p>
        </w:tc>
        <w:tc>
          <w:tcPr>
            <w:tcW w:w="1759" w:type="dxa"/>
            <w:tcBorders>
              <w:top w:val="single" w:sz="4" w:space="0" w:color="auto"/>
              <w:left w:val="single" w:sz="4" w:space="0" w:color="auto"/>
              <w:bottom w:val="single" w:sz="4" w:space="0" w:color="auto"/>
              <w:right w:val="single" w:sz="4" w:space="0" w:color="auto"/>
            </w:tcBorders>
          </w:tcPr>
          <w:p w14:paraId="264A485B" w14:textId="77777777" w:rsidR="008F5874" w:rsidRPr="00C141CE" w:rsidRDefault="008F5874" w:rsidP="00B17139">
            <w:pPr>
              <w:pStyle w:val="TAL"/>
              <w:rPr>
                <w:ins w:id="427" w:author="Nokia" w:date="2023-02-17T01:49:00Z"/>
                <w:rFonts w:eastAsia="SimSun"/>
                <w:lang w:eastAsia="ja-JP"/>
              </w:rPr>
            </w:pPr>
          </w:p>
        </w:tc>
        <w:tc>
          <w:tcPr>
            <w:tcW w:w="1077" w:type="dxa"/>
            <w:tcBorders>
              <w:top w:val="single" w:sz="4" w:space="0" w:color="auto"/>
              <w:left w:val="single" w:sz="4" w:space="0" w:color="auto"/>
              <w:bottom w:val="single" w:sz="4" w:space="0" w:color="auto"/>
              <w:right w:val="single" w:sz="4" w:space="0" w:color="auto"/>
            </w:tcBorders>
          </w:tcPr>
          <w:p w14:paraId="0AC68CA0" w14:textId="77777777" w:rsidR="008F5874" w:rsidRPr="00C141CE" w:rsidRDefault="008F5874" w:rsidP="00B17139">
            <w:pPr>
              <w:pStyle w:val="TAC"/>
              <w:rPr>
                <w:ins w:id="428" w:author="Nokia" w:date="2023-02-17T01:49:00Z"/>
                <w:rFonts w:eastAsia="SimSun"/>
                <w:lang w:eastAsia="ja-JP"/>
              </w:rPr>
            </w:pPr>
            <w:ins w:id="429" w:author="Nokia" w:date="2023-02-17T01:49:00Z">
              <w:r>
                <w:rPr>
                  <w:rFonts w:eastAsia="DengXian"/>
                </w:rPr>
                <w:t>-</w:t>
              </w:r>
            </w:ins>
          </w:p>
        </w:tc>
        <w:tc>
          <w:tcPr>
            <w:tcW w:w="1077" w:type="dxa"/>
            <w:tcBorders>
              <w:top w:val="single" w:sz="4" w:space="0" w:color="auto"/>
              <w:left w:val="single" w:sz="4" w:space="0" w:color="auto"/>
              <w:bottom w:val="single" w:sz="4" w:space="0" w:color="auto"/>
              <w:right w:val="single" w:sz="4" w:space="0" w:color="auto"/>
            </w:tcBorders>
          </w:tcPr>
          <w:p w14:paraId="7E0D8720" w14:textId="77777777" w:rsidR="008F5874" w:rsidRPr="00C141CE" w:rsidRDefault="008F5874" w:rsidP="00B17139">
            <w:pPr>
              <w:pStyle w:val="TAC"/>
              <w:rPr>
                <w:ins w:id="430" w:author="Nokia" w:date="2023-02-17T01:49:00Z"/>
                <w:rFonts w:eastAsia="SimSun"/>
                <w:lang w:eastAsia="ja-JP"/>
              </w:rPr>
            </w:pPr>
          </w:p>
        </w:tc>
      </w:tr>
      <w:tr w:rsidR="008F5874" w:rsidRPr="00C141CE" w14:paraId="5DDEE696" w14:textId="77777777" w:rsidTr="00B17139">
        <w:trPr>
          <w:ins w:id="431" w:author="Nokia" w:date="2023-02-17T01:49:00Z"/>
        </w:trPr>
        <w:tc>
          <w:tcPr>
            <w:tcW w:w="2268" w:type="dxa"/>
            <w:tcBorders>
              <w:top w:val="single" w:sz="4" w:space="0" w:color="auto"/>
              <w:left w:val="single" w:sz="4" w:space="0" w:color="auto"/>
              <w:bottom w:val="single" w:sz="4" w:space="0" w:color="auto"/>
              <w:right w:val="single" w:sz="4" w:space="0" w:color="auto"/>
            </w:tcBorders>
            <w:hideMark/>
          </w:tcPr>
          <w:p w14:paraId="41DEA279" w14:textId="36DF8013" w:rsidR="008F5874" w:rsidRPr="00C141CE" w:rsidRDefault="008F5874" w:rsidP="00B17139">
            <w:pPr>
              <w:pStyle w:val="TAL"/>
              <w:rPr>
                <w:ins w:id="432" w:author="Nokia" w:date="2023-02-17T01:49:00Z"/>
                <w:rFonts w:eastAsia="SimSun"/>
                <w:lang w:eastAsia="ja-JP"/>
              </w:rPr>
            </w:pPr>
            <w:ins w:id="433" w:author="Nokia" w:date="2023-02-17T01:51:00Z">
              <w:r>
                <w:rPr>
                  <w:rFonts w:eastAsia="SimSun"/>
                  <w:lang w:eastAsia="ja-JP"/>
                </w:rPr>
                <w:t xml:space="preserve">AIML </w:t>
              </w:r>
            </w:ins>
            <w:ins w:id="434" w:author="Nokia" w:date="2023-02-17T01:49:00Z">
              <w:r w:rsidRPr="00187048">
                <w:rPr>
                  <w:rFonts w:eastAsia="SimSun"/>
                  <w:lang w:eastAsia="ja-JP"/>
                </w:rPr>
                <w:t xml:space="preserve">M1 </w:t>
              </w:r>
              <w:r w:rsidRPr="00187048">
                <w:rPr>
                  <w:rFonts w:eastAsia="SimSun"/>
                  <w:iCs/>
                  <w:lang w:eastAsia="ja-JP"/>
                </w:rPr>
                <w:t>Threshold Event</w:t>
              </w:r>
            </w:ins>
          </w:p>
        </w:tc>
        <w:tc>
          <w:tcPr>
            <w:tcW w:w="1020" w:type="dxa"/>
            <w:tcBorders>
              <w:top w:val="single" w:sz="4" w:space="0" w:color="auto"/>
              <w:left w:val="single" w:sz="4" w:space="0" w:color="auto"/>
              <w:bottom w:val="single" w:sz="4" w:space="0" w:color="auto"/>
              <w:right w:val="single" w:sz="4" w:space="0" w:color="auto"/>
            </w:tcBorders>
            <w:hideMark/>
          </w:tcPr>
          <w:p w14:paraId="150BC4CA" w14:textId="0435C96C" w:rsidR="008F5874" w:rsidRPr="00C141CE" w:rsidRDefault="008F5874" w:rsidP="00B17139">
            <w:pPr>
              <w:pStyle w:val="TAL"/>
              <w:rPr>
                <w:ins w:id="435" w:author="Nokia" w:date="2023-02-17T01:49:00Z"/>
                <w:rFonts w:eastAsia="SimSun"/>
                <w:lang w:eastAsia="ja-JP"/>
              </w:rPr>
            </w:pPr>
            <w:ins w:id="436" w:author="Nokia" w:date="2023-02-17T01:51:00Z">
              <w:r>
                <w:rPr>
                  <w:rFonts w:eastAsia="SimSun"/>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7F894222" w14:textId="77777777" w:rsidR="008F5874" w:rsidRPr="00C141CE" w:rsidRDefault="008F5874" w:rsidP="00B17139">
            <w:pPr>
              <w:pStyle w:val="TAL"/>
              <w:rPr>
                <w:ins w:id="437" w:author="Nokia" w:date="2023-02-17T01:49:00Z"/>
                <w:rFonts w:eastAsia="SimSun"/>
                <w:bCs/>
                <w:lang w:eastAsia="ja-JP"/>
              </w:rPr>
            </w:pPr>
          </w:p>
        </w:tc>
        <w:tc>
          <w:tcPr>
            <w:tcW w:w="1587" w:type="dxa"/>
            <w:tcBorders>
              <w:top w:val="single" w:sz="4" w:space="0" w:color="auto"/>
              <w:left w:val="single" w:sz="4" w:space="0" w:color="auto"/>
              <w:bottom w:val="single" w:sz="4" w:space="0" w:color="auto"/>
              <w:right w:val="single" w:sz="4" w:space="0" w:color="auto"/>
            </w:tcBorders>
          </w:tcPr>
          <w:p w14:paraId="4FBB20DD" w14:textId="77777777" w:rsidR="008F5874" w:rsidRPr="00C141CE" w:rsidRDefault="008F5874" w:rsidP="00B17139">
            <w:pPr>
              <w:pStyle w:val="TAL"/>
              <w:rPr>
                <w:ins w:id="438" w:author="Nokia" w:date="2023-02-17T01:49:00Z"/>
                <w:rFonts w:eastAsia="SimSun"/>
                <w:lang w:eastAsia="ja-JP"/>
              </w:rPr>
            </w:pPr>
          </w:p>
        </w:tc>
        <w:tc>
          <w:tcPr>
            <w:tcW w:w="1759" w:type="dxa"/>
            <w:tcBorders>
              <w:top w:val="single" w:sz="4" w:space="0" w:color="auto"/>
              <w:left w:val="single" w:sz="4" w:space="0" w:color="auto"/>
              <w:bottom w:val="single" w:sz="4" w:space="0" w:color="auto"/>
              <w:right w:val="single" w:sz="4" w:space="0" w:color="auto"/>
            </w:tcBorders>
          </w:tcPr>
          <w:p w14:paraId="58E8AAB5" w14:textId="77777777" w:rsidR="008F5874" w:rsidRPr="00C141CE" w:rsidRDefault="008F5874" w:rsidP="00B17139">
            <w:pPr>
              <w:pStyle w:val="TAL"/>
              <w:rPr>
                <w:ins w:id="439" w:author="Nokia" w:date="2023-02-17T01:49:00Z"/>
                <w:rFonts w:eastAsia="SimSun"/>
                <w:lang w:eastAsia="ja-JP"/>
              </w:rPr>
            </w:pPr>
          </w:p>
        </w:tc>
        <w:tc>
          <w:tcPr>
            <w:tcW w:w="1077" w:type="dxa"/>
            <w:tcBorders>
              <w:top w:val="single" w:sz="4" w:space="0" w:color="auto"/>
              <w:left w:val="single" w:sz="4" w:space="0" w:color="auto"/>
              <w:bottom w:val="single" w:sz="4" w:space="0" w:color="auto"/>
              <w:right w:val="single" w:sz="4" w:space="0" w:color="auto"/>
            </w:tcBorders>
          </w:tcPr>
          <w:p w14:paraId="70E9B539" w14:textId="77777777" w:rsidR="008F5874" w:rsidRPr="00C141CE" w:rsidRDefault="008F5874" w:rsidP="00B17139">
            <w:pPr>
              <w:pStyle w:val="TAC"/>
              <w:rPr>
                <w:ins w:id="440" w:author="Nokia" w:date="2023-02-17T01:49:00Z"/>
                <w:rFonts w:eastAsia="SimSun"/>
                <w:lang w:eastAsia="ja-JP"/>
              </w:rPr>
            </w:pPr>
            <w:ins w:id="441" w:author="Nokia" w:date="2023-02-17T01:49:00Z">
              <w:r>
                <w:rPr>
                  <w:rFonts w:eastAsia="DengXian"/>
                </w:rPr>
                <w:t>-</w:t>
              </w:r>
            </w:ins>
          </w:p>
        </w:tc>
        <w:tc>
          <w:tcPr>
            <w:tcW w:w="1077" w:type="dxa"/>
            <w:tcBorders>
              <w:top w:val="single" w:sz="4" w:space="0" w:color="auto"/>
              <w:left w:val="single" w:sz="4" w:space="0" w:color="auto"/>
              <w:bottom w:val="single" w:sz="4" w:space="0" w:color="auto"/>
              <w:right w:val="single" w:sz="4" w:space="0" w:color="auto"/>
            </w:tcBorders>
          </w:tcPr>
          <w:p w14:paraId="50DA32E2" w14:textId="77777777" w:rsidR="008F5874" w:rsidRPr="00C141CE" w:rsidRDefault="008F5874" w:rsidP="00B17139">
            <w:pPr>
              <w:pStyle w:val="TAC"/>
              <w:rPr>
                <w:ins w:id="442" w:author="Nokia" w:date="2023-02-17T01:49:00Z"/>
                <w:rFonts w:eastAsia="SimSun"/>
                <w:lang w:eastAsia="ja-JP"/>
              </w:rPr>
            </w:pPr>
          </w:p>
        </w:tc>
      </w:tr>
      <w:tr w:rsidR="008F5874" w:rsidRPr="00C141CE" w14:paraId="2822DC75" w14:textId="77777777" w:rsidTr="00B17139">
        <w:trPr>
          <w:ins w:id="443" w:author="Nokia" w:date="2023-02-17T01:49:00Z"/>
        </w:trPr>
        <w:tc>
          <w:tcPr>
            <w:tcW w:w="2268" w:type="dxa"/>
            <w:tcBorders>
              <w:top w:val="single" w:sz="4" w:space="0" w:color="auto"/>
              <w:left w:val="single" w:sz="4" w:space="0" w:color="auto"/>
              <w:bottom w:val="single" w:sz="4" w:space="0" w:color="auto"/>
              <w:right w:val="single" w:sz="4" w:space="0" w:color="auto"/>
            </w:tcBorders>
            <w:hideMark/>
          </w:tcPr>
          <w:p w14:paraId="4B40E434" w14:textId="77777777" w:rsidR="008F5874" w:rsidRPr="00C141CE" w:rsidRDefault="008F5874" w:rsidP="00B17139">
            <w:pPr>
              <w:pStyle w:val="TAL"/>
              <w:ind w:left="74"/>
              <w:rPr>
                <w:ins w:id="444" w:author="Nokia" w:date="2023-02-17T01:49:00Z"/>
                <w:rFonts w:eastAsia="SimSun"/>
                <w:lang w:eastAsia="zh-CN"/>
              </w:rPr>
            </w:pPr>
            <w:ins w:id="445" w:author="Nokia" w:date="2023-02-17T01:49:00Z">
              <w:r w:rsidRPr="00187048">
                <w:rPr>
                  <w:rFonts w:eastAsia="SimSun"/>
                  <w:lang w:eastAsia="zh-CN"/>
                </w:rPr>
                <w:t xml:space="preserve">&gt;CHOICE </w:t>
              </w:r>
              <w:r w:rsidRPr="00047C0F">
                <w:rPr>
                  <w:rFonts w:eastAsia="SimSun"/>
                  <w:i/>
                  <w:lang w:eastAsia="zh-CN"/>
                </w:rPr>
                <w:t>Threshold</w:t>
              </w:r>
              <w:r>
                <w:rPr>
                  <w:rFonts w:eastAsia="SimSun"/>
                  <w:i/>
                  <w:lang w:eastAsia="zh-CN"/>
                </w:rPr>
                <w:t xml:space="preserve"> Type</w:t>
              </w:r>
            </w:ins>
          </w:p>
        </w:tc>
        <w:tc>
          <w:tcPr>
            <w:tcW w:w="1020" w:type="dxa"/>
            <w:tcBorders>
              <w:top w:val="single" w:sz="4" w:space="0" w:color="auto"/>
              <w:left w:val="single" w:sz="4" w:space="0" w:color="auto"/>
              <w:bottom w:val="single" w:sz="4" w:space="0" w:color="auto"/>
              <w:right w:val="single" w:sz="4" w:space="0" w:color="auto"/>
            </w:tcBorders>
          </w:tcPr>
          <w:p w14:paraId="137F8552" w14:textId="77777777" w:rsidR="008F5874" w:rsidRPr="00C141CE" w:rsidRDefault="008F5874" w:rsidP="00B17139">
            <w:pPr>
              <w:pStyle w:val="TAL"/>
              <w:rPr>
                <w:ins w:id="446" w:author="Nokia" w:date="2023-02-17T01:49:00Z"/>
                <w:rFonts w:eastAsia="SimSun"/>
                <w:lang w:eastAsia="ja-JP"/>
              </w:rPr>
            </w:pPr>
            <w:ins w:id="447" w:author="Nokia" w:date="2023-02-17T01:49:00Z">
              <w:r w:rsidRPr="00187048">
                <w:rPr>
                  <w:rFonts w:eastAsia="SimSun"/>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1E2A59E2" w14:textId="77777777" w:rsidR="008F5874" w:rsidRPr="00C141CE" w:rsidRDefault="008F5874" w:rsidP="00B17139">
            <w:pPr>
              <w:pStyle w:val="TAL"/>
              <w:rPr>
                <w:ins w:id="448" w:author="Nokia" w:date="2023-02-17T01:49:00Z"/>
                <w:rFonts w:eastAsia="SimSun"/>
                <w:i/>
                <w:lang w:eastAsia="zh-CN"/>
              </w:rPr>
            </w:pPr>
          </w:p>
        </w:tc>
        <w:tc>
          <w:tcPr>
            <w:tcW w:w="1587" w:type="dxa"/>
            <w:tcBorders>
              <w:top w:val="single" w:sz="4" w:space="0" w:color="auto"/>
              <w:left w:val="single" w:sz="4" w:space="0" w:color="auto"/>
              <w:bottom w:val="single" w:sz="4" w:space="0" w:color="auto"/>
              <w:right w:val="single" w:sz="4" w:space="0" w:color="auto"/>
            </w:tcBorders>
          </w:tcPr>
          <w:p w14:paraId="59C6E454" w14:textId="77777777" w:rsidR="008F5874" w:rsidRPr="00C141CE" w:rsidRDefault="008F5874" w:rsidP="00B17139">
            <w:pPr>
              <w:pStyle w:val="TAL"/>
              <w:rPr>
                <w:ins w:id="449" w:author="Nokia" w:date="2023-02-17T01:49:00Z"/>
                <w:rFonts w:eastAsia="SimSun"/>
                <w:lang w:eastAsia="ja-JP"/>
              </w:rPr>
            </w:pPr>
          </w:p>
        </w:tc>
        <w:tc>
          <w:tcPr>
            <w:tcW w:w="1759" w:type="dxa"/>
            <w:tcBorders>
              <w:top w:val="single" w:sz="4" w:space="0" w:color="auto"/>
              <w:left w:val="single" w:sz="4" w:space="0" w:color="auto"/>
              <w:bottom w:val="single" w:sz="4" w:space="0" w:color="auto"/>
              <w:right w:val="single" w:sz="4" w:space="0" w:color="auto"/>
            </w:tcBorders>
          </w:tcPr>
          <w:p w14:paraId="3E325151" w14:textId="77777777" w:rsidR="008F5874" w:rsidRPr="00C141CE" w:rsidRDefault="008F5874" w:rsidP="00B17139">
            <w:pPr>
              <w:pStyle w:val="TAL"/>
              <w:rPr>
                <w:ins w:id="450" w:author="Nokia" w:date="2023-02-17T01:49:00Z"/>
                <w:rFonts w:eastAsia="SimSun"/>
                <w:bCs/>
                <w:lang w:eastAsia="zh-CN"/>
              </w:rPr>
            </w:pPr>
          </w:p>
        </w:tc>
        <w:tc>
          <w:tcPr>
            <w:tcW w:w="1077" w:type="dxa"/>
            <w:tcBorders>
              <w:top w:val="single" w:sz="4" w:space="0" w:color="auto"/>
              <w:left w:val="single" w:sz="4" w:space="0" w:color="auto"/>
              <w:bottom w:val="single" w:sz="4" w:space="0" w:color="auto"/>
              <w:right w:val="single" w:sz="4" w:space="0" w:color="auto"/>
            </w:tcBorders>
          </w:tcPr>
          <w:p w14:paraId="2B66725C" w14:textId="77777777" w:rsidR="008F5874" w:rsidRPr="00C141CE" w:rsidRDefault="008F5874" w:rsidP="00B17139">
            <w:pPr>
              <w:pStyle w:val="TAC"/>
              <w:rPr>
                <w:ins w:id="451" w:author="Nokia" w:date="2023-02-17T01:49:00Z"/>
                <w:rFonts w:eastAsia="SimSun"/>
                <w:bCs/>
                <w:lang w:eastAsia="zh-CN"/>
              </w:rPr>
            </w:pPr>
            <w:ins w:id="452" w:author="Nokia" w:date="2023-02-17T01:49:00Z">
              <w:r>
                <w:rPr>
                  <w:rFonts w:eastAsia="DengXian"/>
                </w:rPr>
                <w:t>-</w:t>
              </w:r>
            </w:ins>
          </w:p>
        </w:tc>
        <w:tc>
          <w:tcPr>
            <w:tcW w:w="1077" w:type="dxa"/>
            <w:tcBorders>
              <w:top w:val="single" w:sz="4" w:space="0" w:color="auto"/>
              <w:left w:val="single" w:sz="4" w:space="0" w:color="auto"/>
              <w:bottom w:val="single" w:sz="4" w:space="0" w:color="auto"/>
              <w:right w:val="single" w:sz="4" w:space="0" w:color="auto"/>
            </w:tcBorders>
          </w:tcPr>
          <w:p w14:paraId="143DF669" w14:textId="77777777" w:rsidR="008F5874" w:rsidRPr="00C141CE" w:rsidRDefault="008F5874" w:rsidP="00B17139">
            <w:pPr>
              <w:pStyle w:val="TAC"/>
              <w:rPr>
                <w:ins w:id="453" w:author="Nokia" w:date="2023-02-17T01:49:00Z"/>
                <w:rFonts w:eastAsia="SimSun"/>
                <w:bCs/>
                <w:lang w:eastAsia="zh-CN"/>
              </w:rPr>
            </w:pPr>
          </w:p>
        </w:tc>
      </w:tr>
      <w:tr w:rsidR="008F5874" w:rsidRPr="00C141CE" w14:paraId="1E8CF965" w14:textId="77777777" w:rsidTr="00B17139">
        <w:trPr>
          <w:ins w:id="454" w:author="Nokia" w:date="2023-02-17T01:49:00Z"/>
        </w:trPr>
        <w:tc>
          <w:tcPr>
            <w:tcW w:w="2268" w:type="dxa"/>
            <w:tcBorders>
              <w:top w:val="single" w:sz="4" w:space="0" w:color="auto"/>
              <w:left w:val="single" w:sz="4" w:space="0" w:color="auto"/>
              <w:bottom w:val="single" w:sz="4" w:space="0" w:color="auto"/>
              <w:right w:val="single" w:sz="4" w:space="0" w:color="auto"/>
            </w:tcBorders>
            <w:hideMark/>
          </w:tcPr>
          <w:p w14:paraId="5C7044D3" w14:textId="77777777" w:rsidR="008F5874" w:rsidRPr="00C141CE" w:rsidRDefault="008F5874" w:rsidP="00B17139">
            <w:pPr>
              <w:pStyle w:val="TAL"/>
              <w:ind w:left="164"/>
              <w:rPr>
                <w:ins w:id="455" w:author="Nokia" w:date="2023-02-17T01:49:00Z"/>
                <w:rFonts w:eastAsia="SimSun"/>
                <w:iCs/>
                <w:lang w:eastAsia="zh-CN"/>
              </w:rPr>
            </w:pPr>
            <w:ins w:id="456" w:author="Nokia" w:date="2023-02-17T01:49:00Z">
              <w:r w:rsidRPr="00047C0F">
                <w:rPr>
                  <w:rFonts w:eastAsia="SimSun"/>
                  <w:lang w:eastAsia="zh-CN"/>
                </w:rPr>
                <w:t>&gt;&gt;</w:t>
              </w:r>
              <w:r w:rsidRPr="00047C0F">
                <w:rPr>
                  <w:rFonts w:eastAsia="SimSun"/>
                  <w:i/>
                  <w:lang w:eastAsia="zh-CN"/>
                </w:rPr>
                <w:t>RSRP</w:t>
              </w:r>
            </w:ins>
          </w:p>
        </w:tc>
        <w:tc>
          <w:tcPr>
            <w:tcW w:w="1020" w:type="dxa"/>
            <w:tcBorders>
              <w:top w:val="single" w:sz="4" w:space="0" w:color="auto"/>
              <w:left w:val="single" w:sz="4" w:space="0" w:color="auto"/>
              <w:bottom w:val="single" w:sz="4" w:space="0" w:color="auto"/>
              <w:right w:val="single" w:sz="4" w:space="0" w:color="auto"/>
            </w:tcBorders>
          </w:tcPr>
          <w:p w14:paraId="5A0D4810" w14:textId="77777777" w:rsidR="008F5874" w:rsidRPr="00C141CE" w:rsidRDefault="008F5874" w:rsidP="00B17139">
            <w:pPr>
              <w:pStyle w:val="TAL"/>
              <w:rPr>
                <w:ins w:id="457" w:author="Nokia" w:date="2023-02-17T01:49:00Z"/>
                <w:rFonts w:eastAsia="SimSun"/>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A927FDA" w14:textId="77777777" w:rsidR="008F5874" w:rsidRPr="00C141CE" w:rsidRDefault="008F5874" w:rsidP="00B17139">
            <w:pPr>
              <w:pStyle w:val="TAL"/>
              <w:rPr>
                <w:ins w:id="458" w:author="Nokia" w:date="2023-02-17T01:49:00Z"/>
                <w:rFonts w:eastAsia="SimSun"/>
                <w:bCs/>
                <w:lang w:eastAsia="ja-JP"/>
              </w:rPr>
            </w:pPr>
          </w:p>
        </w:tc>
        <w:tc>
          <w:tcPr>
            <w:tcW w:w="1587" w:type="dxa"/>
            <w:tcBorders>
              <w:top w:val="single" w:sz="4" w:space="0" w:color="auto"/>
              <w:left w:val="single" w:sz="4" w:space="0" w:color="auto"/>
              <w:bottom w:val="single" w:sz="4" w:space="0" w:color="auto"/>
              <w:right w:val="single" w:sz="4" w:space="0" w:color="auto"/>
            </w:tcBorders>
          </w:tcPr>
          <w:p w14:paraId="713FB991" w14:textId="77777777" w:rsidR="008F5874" w:rsidRPr="00C141CE" w:rsidRDefault="008F5874" w:rsidP="00B17139">
            <w:pPr>
              <w:pStyle w:val="TAL"/>
              <w:rPr>
                <w:ins w:id="459" w:author="Nokia" w:date="2023-02-17T01:49:00Z"/>
                <w:rFonts w:eastAsia="SimSun"/>
                <w:lang w:eastAsia="ja-JP"/>
              </w:rPr>
            </w:pPr>
          </w:p>
        </w:tc>
        <w:tc>
          <w:tcPr>
            <w:tcW w:w="1759" w:type="dxa"/>
            <w:tcBorders>
              <w:top w:val="single" w:sz="4" w:space="0" w:color="auto"/>
              <w:left w:val="single" w:sz="4" w:space="0" w:color="auto"/>
              <w:bottom w:val="single" w:sz="4" w:space="0" w:color="auto"/>
              <w:right w:val="single" w:sz="4" w:space="0" w:color="auto"/>
            </w:tcBorders>
          </w:tcPr>
          <w:p w14:paraId="34BED4AE" w14:textId="77777777" w:rsidR="008F5874" w:rsidRPr="00C141CE" w:rsidRDefault="008F5874" w:rsidP="00B17139">
            <w:pPr>
              <w:pStyle w:val="TAL"/>
              <w:rPr>
                <w:ins w:id="460" w:author="Nokia" w:date="2023-02-17T01:49:00Z"/>
                <w:rFonts w:eastAsia="SimSun"/>
                <w:bCs/>
                <w:lang w:eastAsia="zh-CN"/>
              </w:rPr>
            </w:pPr>
          </w:p>
        </w:tc>
        <w:tc>
          <w:tcPr>
            <w:tcW w:w="1077" w:type="dxa"/>
            <w:tcBorders>
              <w:top w:val="single" w:sz="4" w:space="0" w:color="auto"/>
              <w:left w:val="single" w:sz="4" w:space="0" w:color="auto"/>
              <w:bottom w:val="single" w:sz="4" w:space="0" w:color="auto"/>
              <w:right w:val="single" w:sz="4" w:space="0" w:color="auto"/>
            </w:tcBorders>
          </w:tcPr>
          <w:p w14:paraId="17F1EB5C" w14:textId="77777777" w:rsidR="008F5874" w:rsidRPr="00C141CE" w:rsidRDefault="008F5874" w:rsidP="00B17139">
            <w:pPr>
              <w:pStyle w:val="TAC"/>
              <w:rPr>
                <w:ins w:id="461" w:author="Nokia" w:date="2023-02-17T01:49:00Z"/>
                <w:rFonts w:eastAsia="SimSun"/>
                <w:bCs/>
                <w:lang w:eastAsia="zh-CN"/>
              </w:rPr>
            </w:pPr>
          </w:p>
        </w:tc>
        <w:tc>
          <w:tcPr>
            <w:tcW w:w="1077" w:type="dxa"/>
            <w:tcBorders>
              <w:top w:val="single" w:sz="4" w:space="0" w:color="auto"/>
              <w:left w:val="single" w:sz="4" w:space="0" w:color="auto"/>
              <w:bottom w:val="single" w:sz="4" w:space="0" w:color="auto"/>
              <w:right w:val="single" w:sz="4" w:space="0" w:color="auto"/>
            </w:tcBorders>
          </w:tcPr>
          <w:p w14:paraId="36DEDB39" w14:textId="77777777" w:rsidR="008F5874" w:rsidRPr="00C141CE" w:rsidRDefault="008F5874" w:rsidP="00B17139">
            <w:pPr>
              <w:pStyle w:val="TAC"/>
              <w:rPr>
                <w:ins w:id="462" w:author="Nokia" w:date="2023-02-17T01:49:00Z"/>
                <w:rFonts w:eastAsia="SimSun"/>
                <w:bCs/>
                <w:lang w:eastAsia="zh-CN"/>
              </w:rPr>
            </w:pPr>
          </w:p>
        </w:tc>
      </w:tr>
      <w:tr w:rsidR="00FA5F9A" w:rsidRPr="00C141CE" w14:paraId="7F7A514D" w14:textId="77777777" w:rsidTr="00B17139">
        <w:trPr>
          <w:ins w:id="463" w:author="Nokia" w:date="2023-02-17T01:53:00Z"/>
        </w:trPr>
        <w:tc>
          <w:tcPr>
            <w:tcW w:w="2268" w:type="dxa"/>
            <w:tcBorders>
              <w:top w:val="single" w:sz="4" w:space="0" w:color="auto"/>
              <w:left w:val="single" w:sz="4" w:space="0" w:color="auto"/>
              <w:bottom w:val="single" w:sz="4" w:space="0" w:color="auto"/>
              <w:right w:val="single" w:sz="4" w:space="0" w:color="auto"/>
            </w:tcBorders>
          </w:tcPr>
          <w:p w14:paraId="74747DCC" w14:textId="4914EFDE" w:rsidR="00FA5F9A" w:rsidRPr="00047C0F" w:rsidRDefault="00FA5F9A" w:rsidP="00FA5F9A">
            <w:pPr>
              <w:pStyle w:val="TAL"/>
              <w:ind w:left="164"/>
              <w:rPr>
                <w:ins w:id="464" w:author="Nokia" w:date="2023-02-17T01:53:00Z"/>
                <w:rFonts w:eastAsia="SimSun"/>
                <w:lang w:eastAsia="zh-CN"/>
              </w:rPr>
            </w:pPr>
            <w:ins w:id="465" w:author="Nokia" w:date="2023-02-17T01:53:00Z">
              <w:r w:rsidRPr="00047C0F">
                <w:rPr>
                  <w:rFonts w:eastAsia="SimSun"/>
                  <w:lang w:eastAsia="ja-JP"/>
                </w:rPr>
                <w:t>&gt;&gt;&gt;</w:t>
              </w:r>
              <w:r>
                <w:rPr>
                  <w:rFonts w:eastAsia="SimSun"/>
                  <w:lang w:eastAsia="ja-JP"/>
                </w:rPr>
                <w:t>Min T</w:t>
              </w:r>
              <w:r w:rsidRPr="00047C0F">
                <w:rPr>
                  <w:rFonts w:eastAsia="SimSun"/>
                  <w:lang w:eastAsia="ja-JP"/>
                </w:rPr>
                <w:t>hreshold RSRP</w:t>
              </w:r>
            </w:ins>
          </w:p>
        </w:tc>
        <w:tc>
          <w:tcPr>
            <w:tcW w:w="1020" w:type="dxa"/>
            <w:tcBorders>
              <w:top w:val="single" w:sz="4" w:space="0" w:color="auto"/>
              <w:left w:val="single" w:sz="4" w:space="0" w:color="auto"/>
              <w:bottom w:val="single" w:sz="4" w:space="0" w:color="auto"/>
              <w:right w:val="single" w:sz="4" w:space="0" w:color="auto"/>
            </w:tcBorders>
          </w:tcPr>
          <w:p w14:paraId="340AF7A4" w14:textId="5C61B35F" w:rsidR="00FA5F9A" w:rsidRPr="00C141CE" w:rsidRDefault="00FA5F9A" w:rsidP="00FA5F9A">
            <w:pPr>
              <w:pStyle w:val="TAL"/>
              <w:rPr>
                <w:ins w:id="466" w:author="Nokia" w:date="2023-02-17T01:53:00Z"/>
                <w:rFonts w:eastAsia="SimSun"/>
                <w:lang w:eastAsia="ja-JP"/>
              </w:rPr>
            </w:pPr>
            <w:ins w:id="467" w:author="Nokia" w:date="2023-02-17T01:53:00Z">
              <w:r w:rsidRPr="00187048">
                <w:rPr>
                  <w:rFonts w:eastAsia="SimSun"/>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3CB2439" w14:textId="77777777" w:rsidR="00FA5F9A" w:rsidRPr="00C141CE" w:rsidRDefault="00FA5F9A" w:rsidP="00FA5F9A">
            <w:pPr>
              <w:pStyle w:val="TAL"/>
              <w:rPr>
                <w:ins w:id="468" w:author="Nokia" w:date="2023-02-17T01:53:00Z"/>
                <w:rFonts w:eastAsia="SimSun"/>
                <w:bCs/>
                <w:lang w:eastAsia="ja-JP"/>
              </w:rPr>
            </w:pPr>
          </w:p>
        </w:tc>
        <w:tc>
          <w:tcPr>
            <w:tcW w:w="1587" w:type="dxa"/>
            <w:tcBorders>
              <w:top w:val="single" w:sz="4" w:space="0" w:color="auto"/>
              <w:left w:val="single" w:sz="4" w:space="0" w:color="auto"/>
              <w:bottom w:val="single" w:sz="4" w:space="0" w:color="auto"/>
              <w:right w:val="single" w:sz="4" w:space="0" w:color="auto"/>
            </w:tcBorders>
          </w:tcPr>
          <w:p w14:paraId="433969C9" w14:textId="2B2B279E" w:rsidR="00FA5F9A" w:rsidRPr="00C141CE" w:rsidRDefault="00FA5F9A" w:rsidP="00FA5F9A">
            <w:pPr>
              <w:pStyle w:val="TAL"/>
              <w:rPr>
                <w:ins w:id="469" w:author="Nokia" w:date="2023-02-17T01:53:00Z"/>
                <w:rFonts w:eastAsia="SimSun"/>
                <w:lang w:eastAsia="ja-JP"/>
              </w:rPr>
            </w:pPr>
            <w:ins w:id="470" w:author="Nokia" w:date="2023-02-17T01:53:00Z">
              <w:r>
                <w:rPr>
                  <w:rFonts w:eastAsia="SimSun"/>
                  <w:lang w:eastAsia="ja-JP"/>
                </w:rPr>
                <w:t>INTEGER (0..127</w:t>
              </w:r>
              <w:r w:rsidRPr="00BC1E3B">
                <w:rPr>
                  <w:rFonts w:eastAsia="SimSun"/>
                  <w:lang w:eastAsia="ja-JP"/>
                </w:rPr>
                <w:t>)</w:t>
              </w:r>
            </w:ins>
          </w:p>
        </w:tc>
        <w:tc>
          <w:tcPr>
            <w:tcW w:w="1759" w:type="dxa"/>
            <w:tcBorders>
              <w:top w:val="single" w:sz="4" w:space="0" w:color="auto"/>
              <w:left w:val="single" w:sz="4" w:space="0" w:color="auto"/>
              <w:bottom w:val="single" w:sz="4" w:space="0" w:color="auto"/>
              <w:right w:val="single" w:sz="4" w:space="0" w:color="auto"/>
            </w:tcBorders>
          </w:tcPr>
          <w:p w14:paraId="0C9C1E03" w14:textId="55109992" w:rsidR="00FA5F9A" w:rsidRPr="00C141CE" w:rsidRDefault="00FA5F9A" w:rsidP="00FA5F9A">
            <w:pPr>
              <w:pStyle w:val="TAL"/>
              <w:rPr>
                <w:ins w:id="471" w:author="Nokia" w:date="2023-02-17T01:53:00Z"/>
                <w:rFonts w:eastAsia="SimSun"/>
                <w:bCs/>
                <w:lang w:eastAsia="zh-CN"/>
              </w:rPr>
            </w:pPr>
            <w:ins w:id="472" w:author="Nokia" w:date="2023-02-17T02:00:00Z">
              <w:r>
                <w:rPr>
                  <w:rFonts w:eastAsia="SimSun"/>
                  <w:lang w:eastAsia="zh-CN"/>
                </w:rPr>
                <w:t xml:space="preserve">Reporting is </w:t>
              </w:r>
            </w:ins>
            <w:ins w:id="473" w:author="Nokia" w:date="2023-02-17T01:59:00Z">
              <w:r>
                <w:rPr>
                  <w:rFonts w:eastAsia="SimSun"/>
                  <w:lang w:eastAsia="zh-CN"/>
                </w:rPr>
                <w:t xml:space="preserve">triggered if RSRP is less than Min </w:t>
              </w:r>
            </w:ins>
            <w:ins w:id="474" w:author="Nokia" w:date="2023-02-17T02:00:00Z">
              <w:r>
                <w:rPr>
                  <w:rFonts w:eastAsia="SimSun"/>
                  <w:lang w:eastAsia="zh-CN"/>
                </w:rPr>
                <w:t>Threshold RSRP</w:t>
              </w:r>
            </w:ins>
            <w:ins w:id="475" w:author="Nokia" w:date="2023-02-17T01:53:00Z">
              <w:r w:rsidRPr="00187048">
                <w:rPr>
                  <w:rFonts w:eastAsia="SimSun"/>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5C381255" w14:textId="3B2EB58F" w:rsidR="00FA5F9A" w:rsidRPr="00C141CE" w:rsidRDefault="00FA5F9A" w:rsidP="00FA5F9A">
            <w:pPr>
              <w:pStyle w:val="TAC"/>
              <w:rPr>
                <w:ins w:id="476" w:author="Nokia" w:date="2023-02-17T01:53:00Z"/>
                <w:rFonts w:eastAsia="SimSun"/>
                <w:bCs/>
                <w:lang w:eastAsia="zh-CN"/>
              </w:rPr>
            </w:pPr>
            <w:ins w:id="477" w:author="Nokia" w:date="2023-02-17T01:53:00Z">
              <w:r>
                <w:rPr>
                  <w:rFonts w:eastAsia="DengXian"/>
                </w:rPr>
                <w:t>-</w:t>
              </w:r>
            </w:ins>
          </w:p>
        </w:tc>
        <w:tc>
          <w:tcPr>
            <w:tcW w:w="1077" w:type="dxa"/>
            <w:tcBorders>
              <w:top w:val="single" w:sz="4" w:space="0" w:color="auto"/>
              <w:left w:val="single" w:sz="4" w:space="0" w:color="auto"/>
              <w:bottom w:val="single" w:sz="4" w:space="0" w:color="auto"/>
              <w:right w:val="single" w:sz="4" w:space="0" w:color="auto"/>
            </w:tcBorders>
          </w:tcPr>
          <w:p w14:paraId="6E243E63" w14:textId="77777777" w:rsidR="00FA5F9A" w:rsidRPr="00C141CE" w:rsidRDefault="00FA5F9A" w:rsidP="00FA5F9A">
            <w:pPr>
              <w:pStyle w:val="TAC"/>
              <w:rPr>
                <w:ins w:id="478" w:author="Nokia" w:date="2023-02-17T01:53:00Z"/>
                <w:rFonts w:eastAsia="SimSun"/>
                <w:bCs/>
                <w:lang w:eastAsia="zh-CN"/>
              </w:rPr>
            </w:pPr>
          </w:p>
        </w:tc>
      </w:tr>
      <w:tr w:rsidR="00FA5F9A" w:rsidRPr="00C141CE" w14:paraId="54CFE6AB" w14:textId="77777777" w:rsidTr="00B17139">
        <w:trPr>
          <w:ins w:id="479" w:author="Nokia" w:date="2023-02-17T01:54:00Z"/>
        </w:trPr>
        <w:tc>
          <w:tcPr>
            <w:tcW w:w="2268" w:type="dxa"/>
            <w:tcBorders>
              <w:top w:val="single" w:sz="4" w:space="0" w:color="auto"/>
              <w:left w:val="single" w:sz="4" w:space="0" w:color="auto"/>
              <w:bottom w:val="single" w:sz="4" w:space="0" w:color="auto"/>
              <w:right w:val="single" w:sz="4" w:space="0" w:color="auto"/>
            </w:tcBorders>
          </w:tcPr>
          <w:p w14:paraId="0AEF0E04" w14:textId="47E67F7F" w:rsidR="00FA5F9A" w:rsidRPr="00047C0F" w:rsidRDefault="00FA5F9A" w:rsidP="00FA5F9A">
            <w:pPr>
              <w:pStyle w:val="TAL"/>
              <w:ind w:left="164"/>
              <w:rPr>
                <w:ins w:id="480" w:author="Nokia" w:date="2023-02-17T01:54:00Z"/>
                <w:rFonts w:eastAsia="SimSun"/>
                <w:lang w:eastAsia="ja-JP"/>
              </w:rPr>
            </w:pPr>
            <w:ins w:id="481" w:author="Nokia" w:date="2023-02-17T01:54:00Z">
              <w:r w:rsidRPr="00047C0F">
                <w:rPr>
                  <w:rFonts w:eastAsia="SimSun"/>
                  <w:lang w:eastAsia="ja-JP"/>
                </w:rPr>
                <w:t>&gt;&gt;&gt;</w:t>
              </w:r>
              <w:r>
                <w:rPr>
                  <w:rFonts w:eastAsia="SimSun"/>
                  <w:lang w:eastAsia="ja-JP"/>
                </w:rPr>
                <w:t xml:space="preserve">Max </w:t>
              </w:r>
              <w:r w:rsidRPr="00047C0F">
                <w:rPr>
                  <w:rFonts w:eastAsia="SimSun"/>
                  <w:lang w:eastAsia="ja-JP"/>
                </w:rPr>
                <w:t>Threshold RSRP</w:t>
              </w:r>
            </w:ins>
          </w:p>
        </w:tc>
        <w:tc>
          <w:tcPr>
            <w:tcW w:w="1020" w:type="dxa"/>
            <w:tcBorders>
              <w:top w:val="single" w:sz="4" w:space="0" w:color="auto"/>
              <w:left w:val="single" w:sz="4" w:space="0" w:color="auto"/>
              <w:bottom w:val="single" w:sz="4" w:space="0" w:color="auto"/>
              <w:right w:val="single" w:sz="4" w:space="0" w:color="auto"/>
            </w:tcBorders>
          </w:tcPr>
          <w:p w14:paraId="0FF970F2" w14:textId="1EF6F9A3" w:rsidR="00FA5F9A" w:rsidRPr="00187048" w:rsidRDefault="00FA5F9A" w:rsidP="00FA5F9A">
            <w:pPr>
              <w:pStyle w:val="TAL"/>
              <w:rPr>
                <w:ins w:id="482" w:author="Nokia" w:date="2023-02-17T01:54:00Z"/>
                <w:rFonts w:eastAsia="SimSun"/>
                <w:lang w:eastAsia="zh-CN"/>
              </w:rPr>
            </w:pPr>
            <w:ins w:id="483" w:author="Nokia" w:date="2023-02-17T02:02:00Z">
              <w:r>
                <w:rPr>
                  <w:rFonts w:eastAsia="SimSun"/>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6F6E9DF2" w14:textId="77777777" w:rsidR="00FA5F9A" w:rsidRPr="00C141CE" w:rsidRDefault="00FA5F9A" w:rsidP="00FA5F9A">
            <w:pPr>
              <w:pStyle w:val="TAL"/>
              <w:rPr>
                <w:ins w:id="484" w:author="Nokia" w:date="2023-02-17T01:54:00Z"/>
                <w:rFonts w:eastAsia="SimSun"/>
                <w:bCs/>
                <w:lang w:eastAsia="ja-JP"/>
              </w:rPr>
            </w:pPr>
          </w:p>
        </w:tc>
        <w:tc>
          <w:tcPr>
            <w:tcW w:w="1587" w:type="dxa"/>
            <w:tcBorders>
              <w:top w:val="single" w:sz="4" w:space="0" w:color="auto"/>
              <w:left w:val="single" w:sz="4" w:space="0" w:color="auto"/>
              <w:bottom w:val="single" w:sz="4" w:space="0" w:color="auto"/>
              <w:right w:val="single" w:sz="4" w:space="0" w:color="auto"/>
            </w:tcBorders>
          </w:tcPr>
          <w:p w14:paraId="01AE494D" w14:textId="57ECD425" w:rsidR="00FA5F9A" w:rsidRDefault="00FA5F9A" w:rsidP="00FA5F9A">
            <w:pPr>
              <w:pStyle w:val="TAL"/>
              <w:rPr>
                <w:ins w:id="485" w:author="Nokia" w:date="2023-02-17T01:54:00Z"/>
                <w:rFonts w:eastAsia="SimSun"/>
                <w:lang w:eastAsia="ja-JP"/>
              </w:rPr>
            </w:pPr>
            <w:ins w:id="486" w:author="Nokia" w:date="2023-02-17T02:02:00Z">
              <w:r>
                <w:rPr>
                  <w:rFonts w:eastAsia="SimSun"/>
                  <w:lang w:eastAsia="ja-JP"/>
                </w:rPr>
                <w:t>INTEGER (0..127</w:t>
              </w:r>
              <w:r w:rsidRPr="00BC1E3B">
                <w:rPr>
                  <w:rFonts w:eastAsia="SimSun"/>
                  <w:lang w:eastAsia="ja-JP"/>
                </w:rPr>
                <w:t>)</w:t>
              </w:r>
            </w:ins>
          </w:p>
        </w:tc>
        <w:tc>
          <w:tcPr>
            <w:tcW w:w="1759" w:type="dxa"/>
            <w:tcBorders>
              <w:top w:val="single" w:sz="4" w:space="0" w:color="auto"/>
              <w:left w:val="single" w:sz="4" w:space="0" w:color="auto"/>
              <w:bottom w:val="single" w:sz="4" w:space="0" w:color="auto"/>
              <w:right w:val="single" w:sz="4" w:space="0" w:color="auto"/>
            </w:tcBorders>
          </w:tcPr>
          <w:p w14:paraId="163EB02B" w14:textId="0E1DA7AC" w:rsidR="00FA5F9A" w:rsidRDefault="00FA5F9A" w:rsidP="00FA5F9A">
            <w:pPr>
              <w:pStyle w:val="TAL"/>
              <w:rPr>
                <w:ins w:id="487" w:author="Nokia" w:date="2023-02-17T01:54:00Z"/>
                <w:rFonts w:eastAsia="SimSun"/>
                <w:lang w:eastAsia="zh-CN"/>
              </w:rPr>
            </w:pPr>
            <w:ins w:id="488" w:author="Nokia" w:date="2023-02-17T02:00:00Z">
              <w:r>
                <w:rPr>
                  <w:rFonts w:eastAsia="SimSun"/>
                  <w:lang w:eastAsia="zh-CN"/>
                </w:rPr>
                <w:t xml:space="preserve">Reporting is triggered if RSRP is </w:t>
              </w:r>
              <w:r>
                <w:rPr>
                  <w:rFonts w:eastAsia="SimSun"/>
                  <w:lang w:eastAsia="zh-CN"/>
                </w:rPr>
                <w:t>greater</w:t>
              </w:r>
              <w:r>
                <w:rPr>
                  <w:rFonts w:eastAsia="SimSun"/>
                  <w:lang w:eastAsia="zh-CN"/>
                </w:rPr>
                <w:t xml:space="preserve"> than M</w:t>
              </w:r>
              <w:r>
                <w:rPr>
                  <w:rFonts w:eastAsia="SimSun"/>
                  <w:lang w:eastAsia="zh-CN"/>
                </w:rPr>
                <w:t>ax</w:t>
              </w:r>
              <w:r>
                <w:rPr>
                  <w:rFonts w:eastAsia="SimSun"/>
                  <w:lang w:eastAsia="zh-CN"/>
                </w:rPr>
                <w:t xml:space="preserve"> Threshold RSRP</w:t>
              </w:r>
              <w:r w:rsidRPr="00187048">
                <w:rPr>
                  <w:rFonts w:eastAsia="SimSun"/>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7DF92701" w14:textId="77777777" w:rsidR="00FA5F9A" w:rsidRDefault="00FA5F9A" w:rsidP="00FA5F9A">
            <w:pPr>
              <w:pStyle w:val="TAC"/>
              <w:rPr>
                <w:ins w:id="489" w:author="Nokia" w:date="2023-02-17T01:54:00Z"/>
                <w:rFonts w:eastAsia="DengXian"/>
              </w:rPr>
            </w:pPr>
          </w:p>
        </w:tc>
        <w:tc>
          <w:tcPr>
            <w:tcW w:w="1077" w:type="dxa"/>
            <w:tcBorders>
              <w:top w:val="single" w:sz="4" w:space="0" w:color="auto"/>
              <w:left w:val="single" w:sz="4" w:space="0" w:color="auto"/>
              <w:bottom w:val="single" w:sz="4" w:space="0" w:color="auto"/>
              <w:right w:val="single" w:sz="4" w:space="0" w:color="auto"/>
            </w:tcBorders>
          </w:tcPr>
          <w:p w14:paraId="5A5A49D9" w14:textId="77777777" w:rsidR="00FA5F9A" w:rsidRPr="00C141CE" w:rsidRDefault="00FA5F9A" w:rsidP="00FA5F9A">
            <w:pPr>
              <w:pStyle w:val="TAC"/>
              <w:rPr>
                <w:ins w:id="490" w:author="Nokia" w:date="2023-02-17T01:54:00Z"/>
                <w:rFonts w:eastAsia="SimSun"/>
                <w:bCs/>
                <w:lang w:eastAsia="zh-CN"/>
              </w:rPr>
            </w:pPr>
          </w:p>
        </w:tc>
      </w:tr>
      <w:tr w:rsidR="008F5874" w:rsidRPr="00C141CE" w14:paraId="2B69C271" w14:textId="77777777" w:rsidTr="00B17139">
        <w:trPr>
          <w:ins w:id="491" w:author="Nokia" w:date="2023-02-17T01:49:00Z"/>
        </w:trPr>
        <w:tc>
          <w:tcPr>
            <w:tcW w:w="2268" w:type="dxa"/>
            <w:tcBorders>
              <w:top w:val="single" w:sz="4" w:space="0" w:color="auto"/>
              <w:left w:val="single" w:sz="4" w:space="0" w:color="auto"/>
              <w:bottom w:val="single" w:sz="4" w:space="0" w:color="auto"/>
              <w:right w:val="single" w:sz="4" w:space="0" w:color="auto"/>
            </w:tcBorders>
            <w:hideMark/>
          </w:tcPr>
          <w:p w14:paraId="21484972" w14:textId="3F363D9E" w:rsidR="008F5874" w:rsidRPr="00C141CE" w:rsidRDefault="00FA5F9A" w:rsidP="00B17139">
            <w:pPr>
              <w:pStyle w:val="TAL"/>
              <w:ind w:left="255"/>
              <w:rPr>
                <w:ins w:id="492" w:author="Nokia" w:date="2023-02-17T01:49:00Z"/>
                <w:rFonts w:eastAsia="SimSun"/>
                <w:iCs/>
                <w:lang w:eastAsia="ja-JP"/>
              </w:rPr>
            </w:pPr>
            <w:ins w:id="493" w:author="Nokia" w:date="2023-02-17T01:54:00Z">
              <w:r w:rsidRPr="00047C0F">
                <w:rPr>
                  <w:rFonts w:eastAsia="SimSun"/>
                  <w:lang w:eastAsia="ja-JP"/>
                </w:rPr>
                <w:t>&gt;&gt;&gt;</w:t>
              </w:r>
            </w:ins>
            <w:ins w:id="494" w:author="Nokia" w:date="2023-02-17T01:55:00Z">
              <w:r>
                <w:rPr>
                  <w:rFonts w:eastAsia="SimSun"/>
                  <w:lang w:eastAsia="ja-JP"/>
                </w:rPr>
                <w:t xml:space="preserve">RSRP </w:t>
              </w:r>
            </w:ins>
            <w:ins w:id="495" w:author="Nokia" w:date="2023-02-17T02:05:00Z">
              <w:r w:rsidR="00B04B89">
                <w:rPr>
                  <w:rFonts w:eastAsia="SimSun"/>
                  <w:bCs/>
                  <w:szCs w:val="18"/>
                  <w:lang w:eastAsia="zh-CN"/>
                </w:rPr>
                <w:t xml:space="preserve">in range [Min Max] </w:t>
              </w:r>
            </w:ins>
            <w:ins w:id="496" w:author="Nokia" w:date="2023-02-17T01:54:00Z">
              <w:r w:rsidRPr="00047C0F">
                <w:rPr>
                  <w:rFonts w:eastAsia="SimSun"/>
                  <w:lang w:eastAsia="ja-JP"/>
                </w:rPr>
                <w:t>RSRP</w:t>
              </w:r>
            </w:ins>
          </w:p>
        </w:tc>
        <w:tc>
          <w:tcPr>
            <w:tcW w:w="1020" w:type="dxa"/>
            <w:tcBorders>
              <w:top w:val="single" w:sz="4" w:space="0" w:color="auto"/>
              <w:left w:val="single" w:sz="4" w:space="0" w:color="auto"/>
              <w:bottom w:val="single" w:sz="4" w:space="0" w:color="auto"/>
              <w:right w:val="single" w:sz="4" w:space="0" w:color="auto"/>
            </w:tcBorders>
            <w:hideMark/>
          </w:tcPr>
          <w:p w14:paraId="6D366544" w14:textId="77777777" w:rsidR="008F5874" w:rsidRPr="00C141CE" w:rsidRDefault="008F5874" w:rsidP="00B17139">
            <w:pPr>
              <w:pStyle w:val="TAL"/>
              <w:rPr>
                <w:ins w:id="497" w:author="Nokia" w:date="2023-02-17T01:49:00Z"/>
                <w:rFonts w:eastAsia="SimSun"/>
                <w:lang w:eastAsia="ja-JP"/>
              </w:rPr>
            </w:pPr>
            <w:ins w:id="498" w:author="Nokia" w:date="2023-02-17T01:49:00Z">
              <w:r w:rsidRPr="00187048">
                <w:rPr>
                  <w:rFonts w:eastAsia="SimSun"/>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5AD7CD26" w14:textId="77777777" w:rsidR="008F5874" w:rsidRPr="00C141CE" w:rsidRDefault="008F5874" w:rsidP="00B17139">
            <w:pPr>
              <w:pStyle w:val="TAL"/>
              <w:rPr>
                <w:ins w:id="499" w:author="Nokia" w:date="2023-02-17T01:49:00Z"/>
                <w:rFonts w:eastAsia="SimSun"/>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23E616EE" w14:textId="20983917" w:rsidR="008F5874" w:rsidRPr="00C141CE" w:rsidRDefault="008F5874" w:rsidP="00B17139">
            <w:pPr>
              <w:pStyle w:val="TAL"/>
              <w:rPr>
                <w:ins w:id="500" w:author="Nokia" w:date="2023-02-17T01:49:00Z"/>
                <w:rFonts w:eastAsia="SimSun"/>
                <w:lang w:eastAsia="ja-JP"/>
              </w:rPr>
            </w:pPr>
          </w:p>
        </w:tc>
        <w:tc>
          <w:tcPr>
            <w:tcW w:w="1759" w:type="dxa"/>
            <w:tcBorders>
              <w:top w:val="single" w:sz="4" w:space="0" w:color="auto"/>
              <w:left w:val="single" w:sz="4" w:space="0" w:color="auto"/>
              <w:bottom w:val="single" w:sz="4" w:space="0" w:color="auto"/>
              <w:right w:val="single" w:sz="4" w:space="0" w:color="auto"/>
            </w:tcBorders>
          </w:tcPr>
          <w:p w14:paraId="4D0A600F" w14:textId="07CD64B2" w:rsidR="008F5874" w:rsidRPr="00C141CE" w:rsidRDefault="00FA5F9A" w:rsidP="00B17139">
            <w:pPr>
              <w:pStyle w:val="TAL"/>
              <w:rPr>
                <w:ins w:id="501" w:author="Nokia" w:date="2023-02-17T01:49:00Z"/>
                <w:rFonts w:eastAsia="SimSun"/>
                <w:bCs/>
                <w:lang w:eastAsia="zh-CN"/>
              </w:rPr>
            </w:pPr>
            <w:ins w:id="502" w:author="Nokia" w:date="2023-02-17T02:01:00Z">
              <w:r>
                <w:rPr>
                  <w:rFonts w:eastAsia="SimSun"/>
                  <w:lang w:eastAsia="zh-CN"/>
                </w:rPr>
                <w:t xml:space="preserve">Reporting is triggered if RSRP is </w:t>
              </w:r>
              <w:r>
                <w:rPr>
                  <w:rFonts w:eastAsia="SimSun"/>
                  <w:lang w:eastAsia="zh-CN"/>
                </w:rPr>
                <w:t>within</w:t>
              </w:r>
            </w:ins>
            <w:ins w:id="503" w:author="Nokia" w:date="2023-02-17T02:04:00Z">
              <w:r w:rsidR="00B04B89">
                <w:rPr>
                  <w:rFonts w:eastAsia="SimSun"/>
                  <w:lang w:eastAsia="zh-CN"/>
                </w:rPr>
                <w:t xml:space="preserve"> range Min and Max</w:t>
              </w:r>
            </w:ins>
            <w:ins w:id="504" w:author="Nokia" w:date="2023-02-17T02:01:00Z">
              <w:r>
                <w:rPr>
                  <w:rFonts w:eastAsia="SimSun"/>
                  <w:lang w:eastAsia="zh-CN"/>
                </w:rPr>
                <w:t xml:space="preserve"> Threshold RSRP</w:t>
              </w:r>
              <w:r w:rsidRPr="00187048">
                <w:rPr>
                  <w:rFonts w:eastAsia="SimSun"/>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2213F0C0" w14:textId="77777777" w:rsidR="008F5874" w:rsidRDefault="008F5874" w:rsidP="00B17139">
            <w:pPr>
              <w:pStyle w:val="TAC"/>
              <w:rPr>
                <w:ins w:id="505" w:author="Nokia" w:date="2023-02-17T01:49:00Z"/>
                <w:rFonts w:eastAsia="SimSun"/>
                <w:lang w:eastAsia="zh-CN"/>
              </w:rPr>
            </w:pPr>
            <w:ins w:id="506" w:author="Nokia" w:date="2023-02-17T01:49:00Z">
              <w:r>
                <w:rPr>
                  <w:rFonts w:eastAsia="DengXian"/>
                </w:rPr>
                <w:t>-</w:t>
              </w:r>
            </w:ins>
          </w:p>
        </w:tc>
        <w:tc>
          <w:tcPr>
            <w:tcW w:w="1077" w:type="dxa"/>
            <w:tcBorders>
              <w:top w:val="single" w:sz="4" w:space="0" w:color="auto"/>
              <w:left w:val="single" w:sz="4" w:space="0" w:color="auto"/>
              <w:bottom w:val="single" w:sz="4" w:space="0" w:color="auto"/>
              <w:right w:val="single" w:sz="4" w:space="0" w:color="auto"/>
            </w:tcBorders>
          </w:tcPr>
          <w:p w14:paraId="7207AC4C" w14:textId="77777777" w:rsidR="008F5874" w:rsidRDefault="008F5874" w:rsidP="00B17139">
            <w:pPr>
              <w:pStyle w:val="TAC"/>
              <w:rPr>
                <w:ins w:id="507" w:author="Nokia" w:date="2023-02-17T01:49:00Z"/>
                <w:rFonts w:eastAsia="SimSun"/>
                <w:lang w:eastAsia="zh-CN"/>
              </w:rPr>
            </w:pPr>
          </w:p>
        </w:tc>
      </w:tr>
      <w:tr w:rsidR="008F5874" w:rsidRPr="00C141CE" w14:paraId="0C97D26A" w14:textId="77777777" w:rsidTr="00B17139">
        <w:trPr>
          <w:ins w:id="508" w:author="Nokia" w:date="2023-02-17T01:49:00Z"/>
        </w:trPr>
        <w:tc>
          <w:tcPr>
            <w:tcW w:w="2268" w:type="dxa"/>
            <w:tcBorders>
              <w:top w:val="single" w:sz="4" w:space="0" w:color="auto"/>
              <w:left w:val="single" w:sz="4" w:space="0" w:color="auto"/>
              <w:bottom w:val="single" w:sz="4" w:space="0" w:color="auto"/>
              <w:right w:val="single" w:sz="4" w:space="0" w:color="auto"/>
            </w:tcBorders>
            <w:hideMark/>
          </w:tcPr>
          <w:p w14:paraId="13553302" w14:textId="77777777" w:rsidR="008F5874" w:rsidRPr="00C141CE" w:rsidRDefault="008F5874" w:rsidP="00B17139">
            <w:pPr>
              <w:pStyle w:val="TAL"/>
              <w:ind w:left="164"/>
              <w:rPr>
                <w:ins w:id="509" w:author="Nokia" w:date="2023-02-17T01:49:00Z"/>
                <w:rFonts w:eastAsia="SimSun"/>
                <w:lang w:eastAsia="zh-CN"/>
              </w:rPr>
            </w:pPr>
            <w:ins w:id="510" w:author="Nokia" w:date="2023-02-17T01:49:00Z">
              <w:r w:rsidRPr="00187048">
                <w:rPr>
                  <w:rFonts w:eastAsia="Batang"/>
                  <w:szCs w:val="18"/>
                  <w:lang w:eastAsia="ja-JP"/>
                </w:rPr>
                <w:t>&gt;&gt;</w:t>
              </w:r>
              <w:r w:rsidRPr="00187048">
                <w:rPr>
                  <w:rFonts w:eastAsia="Batang"/>
                  <w:i/>
                  <w:szCs w:val="18"/>
                  <w:lang w:eastAsia="ja-JP"/>
                </w:rPr>
                <w:t>RSRQ</w:t>
              </w:r>
            </w:ins>
          </w:p>
        </w:tc>
        <w:tc>
          <w:tcPr>
            <w:tcW w:w="1020" w:type="dxa"/>
            <w:tcBorders>
              <w:top w:val="single" w:sz="4" w:space="0" w:color="auto"/>
              <w:left w:val="single" w:sz="4" w:space="0" w:color="auto"/>
              <w:bottom w:val="single" w:sz="4" w:space="0" w:color="auto"/>
              <w:right w:val="single" w:sz="4" w:space="0" w:color="auto"/>
            </w:tcBorders>
          </w:tcPr>
          <w:p w14:paraId="469291EB" w14:textId="77777777" w:rsidR="008F5874" w:rsidRPr="00C141CE" w:rsidRDefault="008F5874" w:rsidP="00B17139">
            <w:pPr>
              <w:pStyle w:val="TAL"/>
              <w:rPr>
                <w:ins w:id="511" w:author="Nokia" w:date="2023-02-17T01:49:00Z"/>
                <w:rFonts w:eastAsia="SimSun"/>
                <w:lang w:eastAsia="ja-JP"/>
              </w:rPr>
            </w:pPr>
          </w:p>
        </w:tc>
        <w:tc>
          <w:tcPr>
            <w:tcW w:w="1077" w:type="dxa"/>
            <w:tcBorders>
              <w:top w:val="single" w:sz="4" w:space="0" w:color="auto"/>
              <w:left w:val="single" w:sz="4" w:space="0" w:color="auto"/>
              <w:bottom w:val="single" w:sz="4" w:space="0" w:color="auto"/>
              <w:right w:val="single" w:sz="4" w:space="0" w:color="auto"/>
            </w:tcBorders>
          </w:tcPr>
          <w:p w14:paraId="7FF4B511" w14:textId="77777777" w:rsidR="008F5874" w:rsidRPr="00C141CE" w:rsidRDefault="008F5874" w:rsidP="00B17139">
            <w:pPr>
              <w:pStyle w:val="TAL"/>
              <w:rPr>
                <w:ins w:id="512" w:author="Nokia" w:date="2023-02-17T01:49:00Z"/>
                <w:rFonts w:eastAsia="SimSun"/>
                <w:i/>
                <w:lang w:eastAsia="zh-CN"/>
              </w:rPr>
            </w:pPr>
          </w:p>
        </w:tc>
        <w:tc>
          <w:tcPr>
            <w:tcW w:w="1587" w:type="dxa"/>
            <w:tcBorders>
              <w:top w:val="single" w:sz="4" w:space="0" w:color="auto"/>
              <w:left w:val="single" w:sz="4" w:space="0" w:color="auto"/>
              <w:bottom w:val="single" w:sz="4" w:space="0" w:color="auto"/>
              <w:right w:val="single" w:sz="4" w:space="0" w:color="auto"/>
            </w:tcBorders>
          </w:tcPr>
          <w:p w14:paraId="69D33F11" w14:textId="77777777" w:rsidR="008F5874" w:rsidRPr="00C141CE" w:rsidRDefault="008F5874" w:rsidP="00B17139">
            <w:pPr>
              <w:pStyle w:val="TAL"/>
              <w:rPr>
                <w:ins w:id="513" w:author="Nokia" w:date="2023-02-17T01:49:00Z"/>
                <w:rFonts w:eastAsia="SimSun"/>
                <w:lang w:eastAsia="ja-JP"/>
              </w:rPr>
            </w:pPr>
          </w:p>
        </w:tc>
        <w:tc>
          <w:tcPr>
            <w:tcW w:w="1759" w:type="dxa"/>
            <w:tcBorders>
              <w:top w:val="single" w:sz="4" w:space="0" w:color="auto"/>
              <w:left w:val="single" w:sz="4" w:space="0" w:color="auto"/>
              <w:bottom w:val="single" w:sz="4" w:space="0" w:color="auto"/>
              <w:right w:val="single" w:sz="4" w:space="0" w:color="auto"/>
            </w:tcBorders>
          </w:tcPr>
          <w:p w14:paraId="68274C9C" w14:textId="77777777" w:rsidR="008F5874" w:rsidRPr="00C141CE" w:rsidRDefault="008F5874" w:rsidP="00B17139">
            <w:pPr>
              <w:pStyle w:val="TAL"/>
              <w:rPr>
                <w:ins w:id="514" w:author="Nokia" w:date="2023-02-17T01:49:00Z"/>
                <w:rFonts w:eastAsia="SimSun"/>
                <w:bCs/>
                <w:lang w:eastAsia="zh-CN"/>
              </w:rPr>
            </w:pPr>
          </w:p>
        </w:tc>
        <w:tc>
          <w:tcPr>
            <w:tcW w:w="1077" w:type="dxa"/>
            <w:tcBorders>
              <w:top w:val="single" w:sz="4" w:space="0" w:color="auto"/>
              <w:left w:val="single" w:sz="4" w:space="0" w:color="auto"/>
              <w:bottom w:val="single" w:sz="4" w:space="0" w:color="auto"/>
              <w:right w:val="single" w:sz="4" w:space="0" w:color="auto"/>
            </w:tcBorders>
          </w:tcPr>
          <w:p w14:paraId="46B2E9EB" w14:textId="77777777" w:rsidR="008F5874" w:rsidRPr="00C141CE" w:rsidRDefault="008F5874" w:rsidP="00B17139">
            <w:pPr>
              <w:pStyle w:val="TAC"/>
              <w:rPr>
                <w:ins w:id="515" w:author="Nokia" w:date="2023-02-17T01:49:00Z"/>
                <w:rFonts w:eastAsia="SimSun"/>
                <w:bCs/>
                <w:lang w:eastAsia="zh-CN"/>
              </w:rPr>
            </w:pPr>
          </w:p>
        </w:tc>
        <w:tc>
          <w:tcPr>
            <w:tcW w:w="1077" w:type="dxa"/>
            <w:tcBorders>
              <w:top w:val="single" w:sz="4" w:space="0" w:color="auto"/>
              <w:left w:val="single" w:sz="4" w:space="0" w:color="auto"/>
              <w:bottom w:val="single" w:sz="4" w:space="0" w:color="auto"/>
              <w:right w:val="single" w:sz="4" w:space="0" w:color="auto"/>
            </w:tcBorders>
          </w:tcPr>
          <w:p w14:paraId="58C4AFC4" w14:textId="77777777" w:rsidR="008F5874" w:rsidRPr="00C141CE" w:rsidRDefault="008F5874" w:rsidP="00B17139">
            <w:pPr>
              <w:pStyle w:val="TAC"/>
              <w:rPr>
                <w:ins w:id="516" w:author="Nokia" w:date="2023-02-17T01:49:00Z"/>
                <w:rFonts w:eastAsia="SimSun"/>
                <w:bCs/>
                <w:lang w:eastAsia="zh-CN"/>
              </w:rPr>
            </w:pPr>
          </w:p>
        </w:tc>
      </w:tr>
      <w:tr w:rsidR="00B04B89" w:rsidRPr="00C141CE" w14:paraId="3600DD4A" w14:textId="77777777" w:rsidTr="00B17139">
        <w:trPr>
          <w:ins w:id="517" w:author="Nokia" w:date="2023-02-17T02:04:00Z"/>
        </w:trPr>
        <w:tc>
          <w:tcPr>
            <w:tcW w:w="2268" w:type="dxa"/>
            <w:tcBorders>
              <w:top w:val="single" w:sz="4" w:space="0" w:color="auto"/>
              <w:left w:val="single" w:sz="4" w:space="0" w:color="auto"/>
              <w:bottom w:val="single" w:sz="4" w:space="0" w:color="auto"/>
              <w:right w:val="single" w:sz="4" w:space="0" w:color="auto"/>
            </w:tcBorders>
          </w:tcPr>
          <w:p w14:paraId="765D1197" w14:textId="0E19212B" w:rsidR="00B04B89" w:rsidRPr="00187048" w:rsidRDefault="00B04B89" w:rsidP="00B17139">
            <w:pPr>
              <w:pStyle w:val="TAL"/>
              <w:ind w:left="164"/>
              <w:rPr>
                <w:ins w:id="518" w:author="Nokia" w:date="2023-02-17T02:04:00Z"/>
                <w:rFonts w:eastAsia="Batang"/>
                <w:szCs w:val="18"/>
                <w:lang w:eastAsia="ja-JP"/>
              </w:rPr>
            </w:pPr>
            <w:ins w:id="519" w:author="Nokia" w:date="2023-02-17T02:04:00Z">
              <w:r>
                <w:rPr>
                  <w:rFonts w:eastAsia="SimSun"/>
                  <w:bCs/>
                  <w:szCs w:val="18"/>
                  <w:lang w:eastAsia="zh-CN"/>
                </w:rPr>
                <w:t>&gt;&gt;&gt;</w:t>
              </w:r>
              <w:r>
                <w:rPr>
                  <w:rFonts w:eastAsia="SimSun"/>
                  <w:bCs/>
                  <w:szCs w:val="18"/>
                  <w:lang w:eastAsia="zh-CN"/>
                </w:rPr>
                <w:t xml:space="preserve"> Min </w:t>
              </w:r>
              <w:r w:rsidRPr="00187048">
                <w:rPr>
                  <w:rFonts w:eastAsia="SimSun"/>
                  <w:bCs/>
                  <w:szCs w:val="18"/>
                  <w:lang w:eastAsia="zh-CN"/>
                </w:rPr>
                <w:t>Threshold RSRQ</w:t>
              </w:r>
            </w:ins>
          </w:p>
        </w:tc>
        <w:tc>
          <w:tcPr>
            <w:tcW w:w="1020" w:type="dxa"/>
            <w:tcBorders>
              <w:top w:val="single" w:sz="4" w:space="0" w:color="auto"/>
              <w:left w:val="single" w:sz="4" w:space="0" w:color="auto"/>
              <w:bottom w:val="single" w:sz="4" w:space="0" w:color="auto"/>
              <w:right w:val="single" w:sz="4" w:space="0" w:color="auto"/>
            </w:tcBorders>
          </w:tcPr>
          <w:p w14:paraId="6B78C404" w14:textId="28C37A56" w:rsidR="00B04B89" w:rsidRPr="00C141CE" w:rsidRDefault="00A72DB8" w:rsidP="00B17139">
            <w:pPr>
              <w:pStyle w:val="TAL"/>
              <w:rPr>
                <w:ins w:id="520" w:author="Nokia" w:date="2023-02-17T02:04:00Z"/>
                <w:rFonts w:eastAsia="SimSun"/>
                <w:lang w:eastAsia="ja-JP"/>
              </w:rPr>
            </w:pPr>
            <w:ins w:id="521" w:author="Nokia" w:date="2023-02-17T02:05:00Z">
              <w:r>
                <w:rPr>
                  <w:rFonts w:eastAsia="SimSun"/>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1304B887" w14:textId="77777777" w:rsidR="00B04B89" w:rsidRPr="00C141CE" w:rsidRDefault="00B04B89" w:rsidP="00B17139">
            <w:pPr>
              <w:pStyle w:val="TAL"/>
              <w:rPr>
                <w:ins w:id="522" w:author="Nokia" w:date="2023-02-17T02:04:00Z"/>
                <w:rFonts w:eastAsia="SimSun"/>
                <w:i/>
                <w:lang w:eastAsia="zh-CN"/>
              </w:rPr>
            </w:pPr>
          </w:p>
        </w:tc>
        <w:tc>
          <w:tcPr>
            <w:tcW w:w="1587" w:type="dxa"/>
            <w:tcBorders>
              <w:top w:val="single" w:sz="4" w:space="0" w:color="auto"/>
              <w:left w:val="single" w:sz="4" w:space="0" w:color="auto"/>
              <w:bottom w:val="single" w:sz="4" w:space="0" w:color="auto"/>
              <w:right w:val="single" w:sz="4" w:space="0" w:color="auto"/>
            </w:tcBorders>
          </w:tcPr>
          <w:p w14:paraId="3727DC40" w14:textId="3081CDBE" w:rsidR="00B04B89" w:rsidRPr="00C141CE" w:rsidRDefault="00A72DB8" w:rsidP="00B17139">
            <w:pPr>
              <w:pStyle w:val="TAL"/>
              <w:rPr>
                <w:ins w:id="523" w:author="Nokia" w:date="2023-02-17T02:04:00Z"/>
                <w:rFonts w:eastAsia="SimSun"/>
                <w:lang w:eastAsia="ja-JP"/>
              </w:rPr>
            </w:pPr>
            <w:ins w:id="524" w:author="Nokia" w:date="2023-02-17T02:06:00Z">
              <w:r>
                <w:rPr>
                  <w:rFonts w:eastAsia="SimSun"/>
                  <w:lang w:eastAsia="ja-JP"/>
                </w:rPr>
                <w:t>INTEGER (0..127</w:t>
              </w:r>
              <w:r w:rsidRPr="00BC1E3B">
                <w:rPr>
                  <w:rFonts w:eastAsia="SimSun"/>
                  <w:lang w:eastAsia="ja-JP"/>
                </w:rPr>
                <w:t>)</w:t>
              </w:r>
            </w:ins>
          </w:p>
        </w:tc>
        <w:tc>
          <w:tcPr>
            <w:tcW w:w="1759" w:type="dxa"/>
            <w:tcBorders>
              <w:top w:val="single" w:sz="4" w:space="0" w:color="auto"/>
              <w:left w:val="single" w:sz="4" w:space="0" w:color="auto"/>
              <w:bottom w:val="single" w:sz="4" w:space="0" w:color="auto"/>
              <w:right w:val="single" w:sz="4" w:space="0" w:color="auto"/>
            </w:tcBorders>
          </w:tcPr>
          <w:p w14:paraId="0F39487D" w14:textId="1AE3450F" w:rsidR="00B04B89" w:rsidRPr="00C141CE" w:rsidRDefault="00A72DB8" w:rsidP="00B17139">
            <w:pPr>
              <w:pStyle w:val="TAL"/>
              <w:rPr>
                <w:ins w:id="525" w:author="Nokia" w:date="2023-02-17T02:04:00Z"/>
                <w:rFonts w:eastAsia="SimSun"/>
                <w:bCs/>
                <w:lang w:eastAsia="zh-CN"/>
              </w:rPr>
            </w:pPr>
            <w:ins w:id="526" w:author="Nokia" w:date="2023-02-17T02:06:00Z">
              <w:r>
                <w:rPr>
                  <w:rFonts w:eastAsia="SimSun"/>
                  <w:lang w:eastAsia="zh-CN"/>
                </w:rPr>
                <w:t>Reporting is triggered if RSR</w:t>
              </w:r>
              <w:r>
                <w:rPr>
                  <w:rFonts w:eastAsia="SimSun"/>
                  <w:lang w:eastAsia="zh-CN"/>
                </w:rPr>
                <w:t>Q</w:t>
              </w:r>
              <w:r>
                <w:rPr>
                  <w:rFonts w:eastAsia="SimSun"/>
                  <w:lang w:eastAsia="zh-CN"/>
                </w:rPr>
                <w:t xml:space="preserve"> is less than Min Threshold RSR</w:t>
              </w:r>
              <w:r>
                <w:rPr>
                  <w:rFonts w:eastAsia="SimSun"/>
                  <w:lang w:eastAsia="zh-CN"/>
                </w:rPr>
                <w:t>Q</w:t>
              </w:r>
            </w:ins>
          </w:p>
        </w:tc>
        <w:tc>
          <w:tcPr>
            <w:tcW w:w="1077" w:type="dxa"/>
            <w:tcBorders>
              <w:top w:val="single" w:sz="4" w:space="0" w:color="auto"/>
              <w:left w:val="single" w:sz="4" w:space="0" w:color="auto"/>
              <w:bottom w:val="single" w:sz="4" w:space="0" w:color="auto"/>
              <w:right w:val="single" w:sz="4" w:space="0" w:color="auto"/>
            </w:tcBorders>
          </w:tcPr>
          <w:p w14:paraId="239E9098" w14:textId="77777777" w:rsidR="00B04B89" w:rsidRPr="00C141CE" w:rsidRDefault="00B04B89" w:rsidP="00B17139">
            <w:pPr>
              <w:pStyle w:val="TAC"/>
              <w:rPr>
                <w:ins w:id="527" w:author="Nokia" w:date="2023-02-17T02:04:00Z"/>
                <w:rFonts w:eastAsia="SimSun"/>
                <w:bCs/>
                <w:lang w:eastAsia="zh-CN"/>
              </w:rPr>
            </w:pPr>
          </w:p>
        </w:tc>
        <w:tc>
          <w:tcPr>
            <w:tcW w:w="1077" w:type="dxa"/>
            <w:tcBorders>
              <w:top w:val="single" w:sz="4" w:space="0" w:color="auto"/>
              <w:left w:val="single" w:sz="4" w:space="0" w:color="auto"/>
              <w:bottom w:val="single" w:sz="4" w:space="0" w:color="auto"/>
              <w:right w:val="single" w:sz="4" w:space="0" w:color="auto"/>
            </w:tcBorders>
          </w:tcPr>
          <w:p w14:paraId="151DDF01" w14:textId="77777777" w:rsidR="00B04B89" w:rsidRPr="00C141CE" w:rsidRDefault="00B04B89" w:rsidP="00B17139">
            <w:pPr>
              <w:pStyle w:val="TAC"/>
              <w:rPr>
                <w:ins w:id="528" w:author="Nokia" w:date="2023-02-17T02:04:00Z"/>
                <w:rFonts w:eastAsia="SimSun"/>
                <w:bCs/>
                <w:lang w:eastAsia="zh-CN"/>
              </w:rPr>
            </w:pPr>
          </w:p>
        </w:tc>
      </w:tr>
      <w:tr w:rsidR="008F5874" w:rsidRPr="00C141CE" w14:paraId="4956AC28" w14:textId="77777777" w:rsidTr="00B17139">
        <w:trPr>
          <w:ins w:id="529" w:author="Nokia" w:date="2023-02-17T01:49:00Z"/>
        </w:trPr>
        <w:tc>
          <w:tcPr>
            <w:tcW w:w="2268" w:type="dxa"/>
            <w:tcBorders>
              <w:top w:val="single" w:sz="4" w:space="0" w:color="auto"/>
              <w:left w:val="single" w:sz="4" w:space="0" w:color="auto"/>
              <w:bottom w:val="single" w:sz="4" w:space="0" w:color="auto"/>
              <w:right w:val="single" w:sz="4" w:space="0" w:color="auto"/>
            </w:tcBorders>
            <w:hideMark/>
          </w:tcPr>
          <w:p w14:paraId="376FE8AD" w14:textId="3195E53C" w:rsidR="008F5874" w:rsidRPr="00C141CE" w:rsidRDefault="008F5874" w:rsidP="00B17139">
            <w:pPr>
              <w:pStyle w:val="TAL"/>
              <w:ind w:left="255"/>
              <w:rPr>
                <w:ins w:id="530" w:author="Nokia" w:date="2023-02-17T01:49:00Z"/>
                <w:rFonts w:eastAsia="SimSun"/>
                <w:iCs/>
                <w:lang w:eastAsia="zh-CN"/>
              </w:rPr>
            </w:pPr>
            <w:ins w:id="531" w:author="Nokia" w:date="2023-02-17T01:49:00Z">
              <w:r>
                <w:rPr>
                  <w:rFonts w:eastAsia="SimSun"/>
                  <w:bCs/>
                  <w:szCs w:val="18"/>
                  <w:lang w:eastAsia="zh-CN"/>
                </w:rPr>
                <w:t>&gt;&gt;&gt;</w:t>
              </w:r>
            </w:ins>
            <w:ins w:id="532" w:author="Nokia" w:date="2023-02-17T02:04:00Z">
              <w:r w:rsidR="00B04B89">
                <w:rPr>
                  <w:rFonts w:eastAsia="SimSun"/>
                  <w:bCs/>
                  <w:szCs w:val="18"/>
                  <w:lang w:eastAsia="zh-CN"/>
                </w:rPr>
                <w:t xml:space="preserve">Max </w:t>
              </w:r>
            </w:ins>
            <w:ins w:id="533" w:author="Nokia" w:date="2023-02-17T01:49:00Z">
              <w:r w:rsidRPr="00187048">
                <w:rPr>
                  <w:rFonts w:eastAsia="SimSun"/>
                  <w:bCs/>
                  <w:szCs w:val="18"/>
                  <w:lang w:eastAsia="zh-CN"/>
                </w:rPr>
                <w:t>Threshold RSRQ</w:t>
              </w:r>
            </w:ins>
          </w:p>
        </w:tc>
        <w:tc>
          <w:tcPr>
            <w:tcW w:w="1020" w:type="dxa"/>
            <w:tcBorders>
              <w:top w:val="single" w:sz="4" w:space="0" w:color="auto"/>
              <w:left w:val="single" w:sz="4" w:space="0" w:color="auto"/>
              <w:bottom w:val="single" w:sz="4" w:space="0" w:color="auto"/>
              <w:right w:val="single" w:sz="4" w:space="0" w:color="auto"/>
            </w:tcBorders>
          </w:tcPr>
          <w:p w14:paraId="5B3E0937" w14:textId="77777777" w:rsidR="008F5874" w:rsidRPr="00C141CE" w:rsidRDefault="008F5874" w:rsidP="00B17139">
            <w:pPr>
              <w:pStyle w:val="TAL"/>
              <w:rPr>
                <w:ins w:id="534" w:author="Nokia" w:date="2023-02-17T01:49:00Z"/>
                <w:rFonts w:eastAsia="SimSun"/>
                <w:lang w:eastAsia="ja-JP"/>
              </w:rPr>
            </w:pPr>
            <w:ins w:id="535" w:author="Nokia" w:date="2023-02-17T01:49:00Z">
              <w:r w:rsidRPr="00187048">
                <w:rPr>
                  <w:rFonts w:eastAsia="SimSun"/>
                  <w:lang w:eastAsia="zh-CN"/>
                </w:rPr>
                <w:t>M</w:t>
              </w:r>
            </w:ins>
          </w:p>
        </w:tc>
        <w:tc>
          <w:tcPr>
            <w:tcW w:w="1077" w:type="dxa"/>
            <w:tcBorders>
              <w:top w:val="single" w:sz="4" w:space="0" w:color="auto"/>
              <w:left w:val="single" w:sz="4" w:space="0" w:color="auto"/>
              <w:bottom w:val="single" w:sz="4" w:space="0" w:color="auto"/>
              <w:right w:val="single" w:sz="4" w:space="0" w:color="auto"/>
            </w:tcBorders>
            <w:hideMark/>
          </w:tcPr>
          <w:p w14:paraId="75F4710C" w14:textId="77777777" w:rsidR="008F5874" w:rsidRPr="00C141CE" w:rsidRDefault="008F5874" w:rsidP="00B17139">
            <w:pPr>
              <w:pStyle w:val="TAL"/>
              <w:rPr>
                <w:ins w:id="536" w:author="Nokia" w:date="2023-02-17T01:49:00Z"/>
                <w:rFonts w:eastAsia="SimSun"/>
                <w:i/>
                <w:lang w:eastAsia="zh-CN"/>
              </w:rPr>
            </w:pPr>
          </w:p>
        </w:tc>
        <w:tc>
          <w:tcPr>
            <w:tcW w:w="1587" w:type="dxa"/>
            <w:tcBorders>
              <w:top w:val="single" w:sz="4" w:space="0" w:color="auto"/>
              <w:left w:val="single" w:sz="4" w:space="0" w:color="auto"/>
              <w:bottom w:val="single" w:sz="4" w:space="0" w:color="auto"/>
              <w:right w:val="single" w:sz="4" w:space="0" w:color="auto"/>
            </w:tcBorders>
          </w:tcPr>
          <w:p w14:paraId="3DA1D30B" w14:textId="77777777" w:rsidR="008F5874" w:rsidRPr="00C141CE" w:rsidRDefault="008F5874" w:rsidP="00B17139">
            <w:pPr>
              <w:pStyle w:val="TAL"/>
              <w:rPr>
                <w:ins w:id="537" w:author="Nokia" w:date="2023-02-17T01:49:00Z"/>
                <w:rFonts w:eastAsia="SimSun"/>
                <w:lang w:eastAsia="ja-JP"/>
              </w:rPr>
            </w:pPr>
            <w:ins w:id="538" w:author="Nokia" w:date="2023-02-17T01:49:00Z">
              <w:r>
                <w:rPr>
                  <w:rFonts w:eastAsia="SimSun"/>
                  <w:lang w:eastAsia="ja-JP"/>
                </w:rPr>
                <w:t>INTEGER (0..127</w:t>
              </w:r>
              <w:r w:rsidRPr="00BC1E3B">
                <w:rPr>
                  <w:rFonts w:eastAsia="SimSun"/>
                  <w:lang w:eastAsia="ja-JP"/>
                </w:rPr>
                <w:t>)</w:t>
              </w:r>
            </w:ins>
          </w:p>
        </w:tc>
        <w:tc>
          <w:tcPr>
            <w:tcW w:w="1759" w:type="dxa"/>
            <w:tcBorders>
              <w:top w:val="single" w:sz="4" w:space="0" w:color="auto"/>
              <w:left w:val="single" w:sz="4" w:space="0" w:color="auto"/>
              <w:bottom w:val="single" w:sz="4" w:space="0" w:color="auto"/>
              <w:right w:val="single" w:sz="4" w:space="0" w:color="auto"/>
            </w:tcBorders>
          </w:tcPr>
          <w:p w14:paraId="042A263D" w14:textId="2C22648F" w:rsidR="008F5874" w:rsidRPr="00C141CE" w:rsidRDefault="00A72DB8" w:rsidP="00B17139">
            <w:pPr>
              <w:pStyle w:val="TAL"/>
              <w:rPr>
                <w:ins w:id="539" w:author="Nokia" w:date="2023-02-17T01:49:00Z"/>
                <w:rFonts w:eastAsia="SimSun"/>
                <w:bCs/>
                <w:lang w:eastAsia="zh-CN"/>
              </w:rPr>
            </w:pPr>
            <w:ins w:id="540" w:author="Nokia" w:date="2023-02-17T02:07:00Z">
              <w:r>
                <w:rPr>
                  <w:rFonts w:eastAsia="SimSun"/>
                  <w:lang w:eastAsia="zh-CN"/>
                </w:rPr>
                <w:t>Reporting is triggered if RSR</w:t>
              </w:r>
              <w:r>
                <w:rPr>
                  <w:rFonts w:eastAsia="SimSun"/>
                  <w:lang w:eastAsia="zh-CN"/>
                </w:rPr>
                <w:t>Q</w:t>
              </w:r>
              <w:r>
                <w:rPr>
                  <w:rFonts w:eastAsia="SimSun"/>
                  <w:lang w:eastAsia="zh-CN"/>
                </w:rPr>
                <w:t xml:space="preserve"> is greater than Max Threshold RSR</w:t>
              </w:r>
              <w:r>
                <w:rPr>
                  <w:rFonts w:eastAsia="SimSun"/>
                  <w:lang w:eastAsia="zh-CN"/>
                </w:rPr>
                <w:t>Q</w:t>
              </w:r>
              <w:r w:rsidRPr="00187048">
                <w:rPr>
                  <w:rFonts w:eastAsia="SimSun"/>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6009B272" w14:textId="77777777" w:rsidR="008F5874" w:rsidRDefault="008F5874" w:rsidP="00B17139">
            <w:pPr>
              <w:pStyle w:val="TAC"/>
              <w:rPr>
                <w:ins w:id="541" w:author="Nokia" w:date="2023-02-17T01:49:00Z"/>
                <w:rFonts w:eastAsia="SimSun"/>
                <w:lang w:eastAsia="zh-CN"/>
              </w:rPr>
            </w:pPr>
            <w:ins w:id="542" w:author="Nokia" w:date="2023-02-17T01:49:00Z">
              <w:r>
                <w:rPr>
                  <w:rFonts w:eastAsia="DengXian"/>
                </w:rPr>
                <w:t>-</w:t>
              </w:r>
            </w:ins>
          </w:p>
        </w:tc>
        <w:tc>
          <w:tcPr>
            <w:tcW w:w="1077" w:type="dxa"/>
            <w:tcBorders>
              <w:top w:val="single" w:sz="4" w:space="0" w:color="auto"/>
              <w:left w:val="single" w:sz="4" w:space="0" w:color="auto"/>
              <w:bottom w:val="single" w:sz="4" w:space="0" w:color="auto"/>
              <w:right w:val="single" w:sz="4" w:space="0" w:color="auto"/>
            </w:tcBorders>
          </w:tcPr>
          <w:p w14:paraId="6F0FB9C5" w14:textId="77777777" w:rsidR="008F5874" w:rsidRDefault="008F5874" w:rsidP="00B17139">
            <w:pPr>
              <w:pStyle w:val="TAC"/>
              <w:rPr>
                <w:ins w:id="543" w:author="Nokia" w:date="2023-02-17T01:49:00Z"/>
                <w:rFonts w:eastAsia="SimSun"/>
                <w:lang w:eastAsia="zh-CN"/>
              </w:rPr>
            </w:pPr>
          </w:p>
        </w:tc>
      </w:tr>
      <w:tr w:rsidR="00B04B89" w:rsidRPr="00C141CE" w14:paraId="0C415C51" w14:textId="77777777" w:rsidTr="00B17139">
        <w:trPr>
          <w:ins w:id="544" w:author="Nokia" w:date="2023-02-17T02:04:00Z"/>
        </w:trPr>
        <w:tc>
          <w:tcPr>
            <w:tcW w:w="2268" w:type="dxa"/>
            <w:tcBorders>
              <w:top w:val="single" w:sz="4" w:space="0" w:color="auto"/>
              <w:left w:val="single" w:sz="4" w:space="0" w:color="auto"/>
              <w:bottom w:val="single" w:sz="4" w:space="0" w:color="auto"/>
              <w:right w:val="single" w:sz="4" w:space="0" w:color="auto"/>
            </w:tcBorders>
          </w:tcPr>
          <w:p w14:paraId="68C7B5F7" w14:textId="2F6A5180" w:rsidR="00B04B89" w:rsidRDefault="00B04B89" w:rsidP="00B17139">
            <w:pPr>
              <w:pStyle w:val="TAL"/>
              <w:ind w:left="255"/>
              <w:rPr>
                <w:ins w:id="545" w:author="Nokia" w:date="2023-02-17T02:04:00Z"/>
                <w:rFonts w:eastAsia="SimSun"/>
                <w:bCs/>
                <w:szCs w:val="18"/>
                <w:lang w:eastAsia="zh-CN"/>
              </w:rPr>
            </w:pPr>
            <w:ins w:id="546" w:author="Nokia" w:date="2023-02-17T02:05:00Z">
              <w:r>
                <w:rPr>
                  <w:rFonts w:eastAsia="SimSun"/>
                  <w:bCs/>
                  <w:szCs w:val="18"/>
                  <w:lang w:eastAsia="zh-CN"/>
                </w:rPr>
                <w:t>&gt;&gt;&gt; RSRQ in range [Min Max] RSRQ</w:t>
              </w:r>
            </w:ins>
          </w:p>
        </w:tc>
        <w:tc>
          <w:tcPr>
            <w:tcW w:w="1020" w:type="dxa"/>
            <w:tcBorders>
              <w:top w:val="single" w:sz="4" w:space="0" w:color="auto"/>
              <w:left w:val="single" w:sz="4" w:space="0" w:color="auto"/>
              <w:bottom w:val="single" w:sz="4" w:space="0" w:color="auto"/>
              <w:right w:val="single" w:sz="4" w:space="0" w:color="auto"/>
            </w:tcBorders>
          </w:tcPr>
          <w:p w14:paraId="509CB9C5" w14:textId="6E3908A3" w:rsidR="00B04B89" w:rsidRPr="00187048" w:rsidRDefault="00A72DB8" w:rsidP="00B17139">
            <w:pPr>
              <w:pStyle w:val="TAL"/>
              <w:rPr>
                <w:ins w:id="547" w:author="Nokia" w:date="2023-02-17T02:04:00Z"/>
                <w:rFonts w:eastAsia="SimSun"/>
                <w:lang w:eastAsia="zh-CN"/>
              </w:rPr>
            </w:pPr>
            <w:ins w:id="548" w:author="Nokia" w:date="2023-02-17T02:05:00Z">
              <w:r>
                <w:rPr>
                  <w:rFonts w:eastAsia="SimSun"/>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78F89C4" w14:textId="77777777" w:rsidR="00B04B89" w:rsidRPr="00C141CE" w:rsidRDefault="00B04B89" w:rsidP="00B17139">
            <w:pPr>
              <w:pStyle w:val="TAL"/>
              <w:rPr>
                <w:ins w:id="549" w:author="Nokia" w:date="2023-02-17T02:04:00Z"/>
                <w:rFonts w:eastAsia="SimSun"/>
                <w:i/>
                <w:lang w:eastAsia="zh-CN"/>
              </w:rPr>
            </w:pPr>
          </w:p>
        </w:tc>
        <w:tc>
          <w:tcPr>
            <w:tcW w:w="1587" w:type="dxa"/>
            <w:tcBorders>
              <w:top w:val="single" w:sz="4" w:space="0" w:color="auto"/>
              <w:left w:val="single" w:sz="4" w:space="0" w:color="auto"/>
              <w:bottom w:val="single" w:sz="4" w:space="0" w:color="auto"/>
              <w:right w:val="single" w:sz="4" w:space="0" w:color="auto"/>
            </w:tcBorders>
          </w:tcPr>
          <w:p w14:paraId="48A4FDD1" w14:textId="77777777" w:rsidR="00B04B89" w:rsidRDefault="00B04B89" w:rsidP="00B17139">
            <w:pPr>
              <w:pStyle w:val="TAL"/>
              <w:rPr>
                <w:ins w:id="550" w:author="Nokia" w:date="2023-02-17T02:04:00Z"/>
                <w:rFonts w:eastAsia="SimSun"/>
                <w:lang w:eastAsia="ja-JP"/>
              </w:rPr>
            </w:pPr>
          </w:p>
        </w:tc>
        <w:tc>
          <w:tcPr>
            <w:tcW w:w="1759" w:type="dxa"/>
            <w:tcBorders>
              <w:top w:val="single" w:sz="4" w:space="0" w:color="auto"/>
              <w:left w:val="single" w:sz="4" w:space="0" w:color="auto"/>
              <w:bottom w:val="single" w:sz="4" w:space="0" w:color="auto"/>
              <w:right w:val="single" w:sz="4" w:space="0" w:color="auto"/>
            </w:tcBorders>
          </w:tcPr>
          <w:p w14:paraId="7CAA1E0D" w14:textId="1D431B6C" w:rsidR="00B04B89" w:rsidRDefault="00A72DB8" w:rsidP="00B17139">
            <w:pPr>
              <w:pStyle w:val="TAL"/>
              <w:rPr>
                <w:ins w:id="551" w:author="Nokia" w:date="2023-02-17T02:04:00Z"/>
                <w:rFonts w:eastAsia="SimSun"/>
                <w:lang w:eastAsia="zh-CN"/>
              </w:rPr>
            </w:pPr>
            <w:ins w:id="552" w:author="Nokia" w:date="2023-02-17T02:07:00Z">
              <w:r>
                <w:rPr>
                  <w:rFonts w:eastAsia="SimSun"/>
                  <w:lang w:eastAsia="zh-CN"/>
                </w:rPr>
                <w:t>Reporting is triggered if RSR</w:t>
              </w:r>
              <w:r>
                <w:rPr>
                  <w:rFonts w:eastAsia="SimSun"/>
                  <w:lang w:eastAsia="zh-CN"/>
                </w:rPr>
                <w:t>Q</w:t>
              </w:r>
              <w:r>
                <w:rPr>
                  <w:rFonts w:eastAsia="SimSun"/>
                  <w:lang w:eastAsia="zh-CN"/>
                </w:rPr>
                <w:t xml:space="preserve"> is within range Min and Max Threshold RSR</w:t>
              </w:r>
              <w:r>
                <w:rPr>
                  <w:rFonts w:eastAsia="SimSun"/>
                  <w:lang w:eastAsia="zh-CN"/>
                </w:rPr>
                <w:t>Q</w:t>
              </w:r>
              <w:r w:rsidRPr="00187048">
                <w:rPr>
                  <w:rFonts w:eastAsia="SimSun"/>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254FE4D7" w14:textId="77777777" w:rsidR="00B04B89" w:rsidRDefault="00B04B89" w:rsidP="00B17139">
            <w:pPr>
              <w:pStyle w:val="TAC"/>
              <w:rPr>
                <w:ins w:id="553" w:author="Nokia" w:date="2023-02-17T02:04:00Z"/>
                <w:rFonts w:eastAsia="DengXian"/>
              </w:rPr>
            </w:pPr>
          </w:p>
        </w:tc>
        <w:tc>
          <w:tcPr>
            <w:tcW w:w="1077" w:type="dxa"/>
            <w:tcBorders>
              <w:top w:val="single" w:sz="4" w:space="0" w:color="auto"/>
              <w:left w:val="single" w:sz="4" w:space="0" w:color="auto"/>
              <w:bottom w:val="single" w:sz="4" w:space="0" w:color="auto"/>
              <w:right w:val="single" w:sz="4" w:space="0" w:color="auto"/>
            </w:tcBorders>
          </w:tcPr>
          <w:p w14:paraId="050AD95C" w14:textId="77777777" w:rsidR="00B04B89" w:rsidRDefault="00B04B89" w:rsidP="00B17139">
            <w:pPr>
              <w:pStyle w:val="TAC"/>
              <w:rPr>
                <w:ins w:id="554" w:author="Nokia" w:date="2023-02-17T02:04:00Z"/>
                <w:rFonts w:eastAsia="SimSun"/>
                <w:lang w:eastAsia="zh-CN"/>
              </w:rPr>
            </w:pPr>
          </w:p>
        </w:tc>
      </w:tr>
      <w:tr w:rsidR="008F5874" w:rsidRPr="00C141CE" w14:paraId="75E667BD" w14:textId="77777777" w:rsidTr="00B17139">
        <w:trPr>
          <w:ins w:id="555" w:author="Nokia" w:date="2023-02-17T01:49:00Z"/>
        </w:trPr>
        <w:tc>
          <w:tcPr>
            <w:tcW w:w="2268" w:type="dxa"/>
            <w:tcBorders>
              <w:top w:val="single" w:sz="4" w:space="0" w:color="auto"/>
              <w:left w:val="single" w:sz="4" w:space="0" w:color="auto"/>
              <w:bottom w:val="single" w:sz="4" w:space="0" w:color="auto"/>
              <w:right w:val="single" w:sz="4" w:space="0" w:color="auto"/>
            </w:tcBorders>
            <w:hideMark/>
          </w:tcPr>
          <w:p w14:paraId="1D176276" w14:textId="77777777" w:rsidR="008F5874" w:rsidRPr="0029515E" w:rsidRDefault="008F5874" w:rsidP="00B17139">
            <w:pPr>
              <w:pStyle w:val="TAL"/>
              <w:ind w:left="164"/>
              <w:rPr>
                <w:ins w:id="556" w:author="Nokia" w:date="2023-02-17T01:49:00Z"/>
                <w:rFonts w:eastAsia="SimSun"/>
                <w:i/>
                <w:iCs/>
                <w:lang w:eastAsia="ja-JP"/>
              </w:rPr>
            </w:pPr>
            <w:ins w:id="557" w:author="Nokia" w:date="2023-02-17T01:49:00Z">
              <w:r w:rsidRPr="0029515E">
                <w:rPr>
                  <w:rFonts w:eastAsia="Batang"/>
                  <w:i/>
                  <w:szCs w:val="18"/>
                  <w:lang w:eastAsia="ja-JP"/>
                </w:rPr>
                <w:t>&gt;&gt;SINR</w:t>
              </w:r>
            </w:ins>
          </w:p>
        </w:tc>
        <w:tc>
          <w:tcPr>
            <w:tcW w:w="1020" w:type="dxa"/>
            <w:tcBorders>
              <w:top w:val="single" w:sz="4" w:space="0" w:color="auto"/>
              <w:left w:val="single" w:sz="4" w:space="0" w:color="auto"/>
              <w:bottom w:val="single" w:sz="4" w:space="0" w:color="auto"/>
              <w:right w:val="single" w:sz="4" w:space="0" w:color="auto"/>
            </w:tcBorders>
            <w:hideMark/>
          </w:tcPr>
          <w:p w14:paraId="2528F9DF" w14:textId="77777777" w:rsidR="008F5874" w:rsidRPr="00C141CE" w:rsidRDefault="008F5874" w:rsidP="00B17139">
            <w:pPr>
              <w:pStyle w:val="TAL"/>
              <w:rPr>
                <w:ins w:id="558" w:author="Nokia" w:date="2023-02-17T01:49:00Z"/>
                <w:rFonts w:eastAsia="SimSun"/>
                <w:lang w:eastAsia="ja-JP"/>
              </w:rPr>
            </w:pPr>
          </w:p>
        </w:tc>
        <w:tc>
          <w:tcPr>
            <w:tcW w:w="1077" w:type="dxa"/>
            <w:tcBorders>
              <w:top w:val="single" w:sz="4" w:space="0" w:color="auto"/>
              <w:left w:val="single" w:sz="4" w:space="0" w:color="auto"/>
              <w:bottom w:val="single" w:sz="4" w:space="0" w:color="auto"/>
              <w:right w:val="single" w:sz="4" w:space="0" w:color="auto"/>
            </w:tcBorders>
          </w:tcPr>
          <w:p w14:paraId="3006B1E9" w14:textId="77777777" w:rsidR="008F5874" w:rsidRPr="00C141CE" w:rsidRDefault="008F5874" w:rsidP="00B17139">
            <w:pPr>
              <w:pStyle w:val="TAL"/>
              <w:rPr>
                <w:ins w:id="559" w:author="Nokia" w:date="2023-02-17T01:49:00Z"/>
                <w:rFonts w:eastAsia="SimSun"/>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BE3FF94" w14:textId="77777777" w:rsidR="008F5874" w:rsidRPr="00C141CE" w:rsidRDefault="008F5874" w:rsidP="00B17139">
            <w:pPr>
              <w:pStyle w:val="TAL"/>
              <w:rPr>
                <w:ins w:id="560" w:author="Nokia" w:date="2023-02-17T01:49:00Z"/>
                <w:rFonts w:eastAsia="SimSun"/>
                <w:lang w:eastAsia="ja-JP"/>
              </w:rPr>
            </w:pPr>
          </w:p>
        </w:tc>
        <w:tc>
          <w:tcPr>
            <w:tcW w:w="1759" w:type="dxa"/>
            <w:tcBorders>
              <w:top w:val="single" w:sz="4" w:space="0" w:color="auto"/>
              <w:left w:val="single" w:sz="4" w:space="0" w:color="auto"/>
              <w:bottom w:val="single" w:sz="4" w:space="0" w:color="auto"/>
              <w:right w:val="single" w:sz="4" w:space="0" w:color="auto"/>
            </w:tcBorders>
            <w:hideMark/>
          </w:tcPr>
          <w:p w14:paraId="44D092A1" w14:textId="77777777" w:rsidR="008F5874" w:rsidRPr="00C141CE" w:rsidRDefault="008F5874" w:rsidP="00B17139">
            <w:pPr>
              <w:pStyle w:val="TAL"/>
              <w:rPr>
                <w:ins w:id="561" w:author="Nokia" w:date="2023-02-17T01:49:00Z"/>
                <w:rFonts w:eastAsia="SimSun"/>
                <w:bCs/>
                <w:lang w:eastAsia="zh-CN"/>
              </w:rPr>
            </w:pPr>
          </w:p>
        </w:tc>
        <w:tc>
          <w:tcPr>
            <w:tcW w:w="1077" w:type="dxa"/>
            <w:tcBorders>
              <w:top w:val="single" w:sz="4" w:space="0" w:color="auto"/>
              <w:left w:val="single" w:sz="4" w:space="0" w:color="auto"/>
              <w:bottom w:val="single" w:sz="4" w:space="0" w:color="auto"/>
              <w:right w:val="single" w:sz="4" w:space="0" w:color="auto"/>
            </w:tcBorders>
          </w:tcPr>
          <w:p w14:paraId="1095F75E" w14:textId="77777777" w:rsidR="008F5874" w:rsidRPr="00C141CE" w:rsidRDefault="008F5874" w:rsidP="00B17139">
            <w:pPr>
              <w:pStyle w:val="TAC"/>
              <w:rPr>
                <w:ins w:id="562" w:author="Nokia" w:date="2023-02-17T01:49:00Z"/>
                <w:rFonts w:eastAsia="SimSun"/>
                <w:bCs/>
                <w:lang w:eastAsia="zh-CN"/>
              </w:rPr>
            </w:pPr>
          </w:p>
        </w:tc>
        <w:tc>
          <w:tcPr>
            <w:tcW w:w="1077" w:type="dxa"/>
            <w:tcBorders>
              <w:top w:val="single" w:sz="4" w:space="0" w:color="auto"/>
              <w:left w:val="single" w:sz="4" w:space="0" w:color="auto"/>
              <w:bottom w:val="single" w:sz="4" w:space="0" w:color="auto"/>
              <w:right w:val="single" w:sz="4" w:space="0" w:color="auto"/>
            </w:tcBorders>
          </w:tcPr>
          <w:p w14:paraId="643F928F" w14:textId="77777777" w:rsidR="008F5874" w:rsidRPr="00C141CE" w:rsidRDefault="008F5874" w:rsidP="00B17139">
            <w:pPr>
              <w:pStyle w:val="TAC"/>
              <w:rPr>
                <w:ins w:id="563" w:author="Nokia" w:date="2023-02-17T01:49:00Z"/>
                <w:rFonts w:eastAsia="SimSun"/>
                <w:bCs/>
                <w:lang w:eastAsia="zh-CN"/>
              </w:rPr>
            </w:pPr>
          </w:p>
        </w:tc>
      </w:tr>
      <w:tr w:rsidR="0092699F" w:rsidRPr="00C141CE" w14:paraId="0C8E0DA6" w14:textId="77777777" w:rsidTr="00B17139">
        <w:trPr>
          <w:ins w:id="564" w:author="Nokia" w:date="2023-02-17T02:07:00Z"/>
        </w:trPr>
        <w:tc>
          <w:tcPr>
            <w:tcW w:w="2268" w:type="dxa"/>
            <w:tcBorders>
              <w:top w:val="single" w:sz="4" w:space="0" w:color="auto"/>
              <w:left w:val="single" w:sz="4" w:space="0" w:color="auto"/>
              <w:bottom w:val="single" w:sz="4" w:space="0" w:color="auto"/>
              <w:right w:val="single" w:sz="4" w:space="0" w:color="auto"/>
            </w:tcBorders>
          </w:tcPr>
          <w:p w14:paraId="3C43D983" w14:textId="531E2AB0" w:rsidR="0092699F" w:rsidRDefault="0092699F" w:rsidP="00B17139">
            <w:pPr>
              <w:pStyle w:val="TAL"/>
              <w:ind w:left="255"/>
              <w:rPr>
                <w:ins w:id="565" w:author="Nokia" w:date="2023-02-17T02:07:00Z"/>
                <w:rFonts w:eastAsia="SimSun"/>
                <w:bCs/>
                <w:szCs w:val="18"/>
                <w:lang w:eastAsia="zh-CN"/>
              </w:rPr>
            </w:pPr>
            <w:ins w:id="566" w:author="Nokia" w:date="2023-02-17T02:07:00Z">
              <w:r>
                <w:rPr>
                  <w:rFonts w:eastAsia="SimSun"/>
                  <w:bCs/>
                  <w:szCs w:val="18"/>
                  <w:lang w:eastAsia="zh-CN"/>
                </w:rPr>
                <w:t>&gt;&gt;&gt;</w:t>
              </w:r>
            </w:ins>
            <w:ins w:id="567" w:author="Nokia" w:date="2023-02-17T02:08:00Z">
              <w:r>
                <w:rPr>
                  <w:rFonts w:eastAsia="SimSun"/>
                  <w:bCs/>
                  <w:szCs w:val="18"/>
                  <w:lang w:eastAsia="zh-CN"/>
                </w:rPr>
                <w:t xml:space="preserve"> </w:t>
              </w:r>
              <w:r>
                <w:rPr>
                  <w:rFonts w:eastAsia="SimSun"/>
                  <w:bCs/>
                  <w:szCs w:val="18"/>
                  <w:lang w:eastAsia="zh-CN"/>
                </w:rPr>
                <w:t xml:space="preserve">Min </w:t>
              </w:r>
              <w:r w:rsidRPr="00187048">
                <w:rPr>
                  <w:rFonts w:eastAsia="SimSun"/>
                  <w:bCs/>
                  <w:szCs w:val="18"/>
                  <w:lang w:eastAsia="zh-CN"/>
                </w:rPr>
                <w:t>Threshold</w:t>
              </w:r>
              <w:r>
                <w:rPr>
                  <w:rFonts w:eastAsia="SimSun"/>
                  <w:bCs/>
                  <w:szCs w:val="18"/>
                  <w:lang w:eastAsia="zh-CN"/>
                </w:rPr>
                <w:t xml:space="preserve"> </w:t>
              </w:r>
              <w:r>
                <w:rPr>
                  <w:rFonts w:eastAsia="SimSun"/>
                  <w:bCs/>
                  <w:szCs w:val="18"/>
                  <w:lang w:eastAsia="zh-CN"/>
                </w:rPr>
                <w:t>SINR</w:t>
              </w:r>
            </w:ins>
          </w:p>
        </w:tc>
        <w:tc>
          <w:tcPr>
            <w:tcW w:w="1020" w:type="dxa"/>
            <w:tcBorders>
              <w:top w:val="single" w:sz="4" w:space="0" w:color="auto"/>
              <w:left w:val="single" w:sz="4" w:space="0" w:color="auto"/>
              <w:bottom w:val="single" w:sz="4" w:space="0" w:color="auto"/>
              <w:right w:val="single" w:sz="4" w:space="0" w:color="auto"/>
            </w:tcBorders>
          </w:tcPr>
          <w:p w14:paraId="11FC559A" w14:textId="38616DEF" w:rsidR="0092699F" w:rsidRPr="00187048" w:rsidRDefault="0092699F" w:rsidP="00B17139">
            <w:pPr>
              <w:pStyle w:val="TAL"/>
              <w:rPr>
                <w:ins w:id="568" w:author="Nokia" w:date="2023-02-17T02:07:00Z"/>
                <w:rFonts w:eastAsia="SimSun"/>
                <w:lang w:eastAsia="zh-CN"/>
              </w:rPr>
            </w:pPr>
            <w:ins w:id="569" w:author="Nokia" w:date="2023-02-17T02:08:00Z">
              <w:r>
                <w:rPr>
                  <w:rFonts w:eastAsia="SimSun"/>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186CB4B6" w14:textId="77777777" w:rsidR="0092699F" w:rsidRPr="00C141CE" w:rsidRDefault="0092699F" w:rsidP="00B17139">
            <w:pPr>
              <w:pStyle w:val="TAL"/>
              <w:rPr>
                <w:ins w:id="570" w:author="Nokia" w:date="2023-02-17T02:07:00Z"/>
                <w:rFonts w:eastAsia="SimSun"/>
                <w:i/>
                <w:lang w:eastAsia="zh-CN"/>
              </w:rPr>
            </w:pPr>
          </w:p>
        </w:tc>
        <w:tc>
          <w:tcPr>
            <w:tcW w:w="1587" w:type="dxa"/>
            <w:tcBorders>
              <w:top w:val="single" w:sz="4" w:space="0" w:color="auto"/>
              <w:left w:val="single" w:sz="4" w:space="0" w:color="auto"/>
              <w:bottom w:val="single" w:sz="4" w:space="0" w:color="auto"/>
              <w:right w:val="single" w:sz="4" w:space="0" w:color="auto"/>
            </w:tcBorders>
          </w:tcPr>
          <w:p w14:paraId="1D5D73B3" w14:textId="4A8C93D5" w:rsidR="0092699F" w:rsidRDefault="0092699F" w:rsidP="00B17139">
            <w:pPr>
              <w:pStyle w:val="TAL"/>
              <w:rPr>
                <w:ins w:id="571" w:author="Nokia" w:date="2023-02-17T02:07:00Z"/>
                <w:rFonts w:eastAsia="SimSun"/>
                <w:lang w:eastAsia="ja-JP"/>
              </w:rPr>
            </w:pPr>
            <w:ins w:id="572" w:author="Nokia" w:date="2023-02-17T02:08:00Z">
              <w:r>
                <w:rPr>
                  <w:rFonts w:eastAsia="SimSun"/>
                  <w:lang w:eastAsia="ja-JP"/>
                </w:rPr>
                <w:t>INTEGER (0..127</w:t>
              </w:r>
              <w:r w:rsidRPr="00BC1E3B">
                <w:rPr>
                  <w:rFonts w:eastAsia="SimSun"/>
                  <w:lang w:eastAsia="ja-JP"/>
                </w:rPr>
                <w:t>)</w:t>
              </w:r>
            </w:ins>
          </w:p>
        </w:tc>
        <w:tc>
          <w:tcPr>
            <w:tcW w:w="1759" w:type="dxa"/>
            <w:tcBorders>
              <w:top w:val="single" w:sz="4" w:space="0" w:color="auto"/>
              <w:left w:val="single" w:sz="4" w:space="0" w:color="auto"/>
              <w:bottom w:val="single" w:sz="4" w:space="0" w:color="auto"/>
              <w:right w:val="single" w:sz="4" w:space="0" w:color="auto"/>
            </w:tcBorders>
          </w:tcPr>
          <w:p w14:paraId="252C5BBE" w14:textId="26AB11E6" w:rsidR="0092699F" w:rsidRDefault="0092699F" w:rsidP="00B17139">
            <w:pPr>
              <w:pStyle w:val="TAL"/>
              <w:rPr>
                <w:ins w:id="573" w:author="Nokia" w:date="2023-02-17T02:07:00Z"/>
                <w:rFonts w:eastAsia="SimSun"/>
                <w:lang w:eastAsia="zh-CN"/>
              </w:rPr>
            </w:pPr>
            <w:ins w:id="574" w:author="Nokia" w:date="2023-02-17T02:08:00Z">
              <w:r>
                <w:rPr>
                  <w:rFonts w:eastAsia="SimSun"/>
                  <w:lang w:eastAsia="zh-CN"/>
                </w:rPr>
                <w:t xml:space="preserve">Reporting is triggered if </w:t>
              </w:r>
              <w:r>
                <w:rPr>
                  <w:rFonts w:eastAsia="SimSun"/>
                  <w:lang w:eastAsia="zh-CN"/>
                </w:rPr>
                <w:t>SINR</w:t>
              </w:r>
              <w:r>
                <w:rPr>
                  <w:rFonts w:eastAsia="SimSun"/>
                  <w:lang w:eastAsia="zh-CN"/>
                </w:rPr>
                <w:t xml:space="preserve"> is less than Min Threshold </w:t>
              </w:r>
              <w:r>
                <w:rPr>
                  <w:rFonts w:eastAsia="SimSun"/>
                  <w:lang w:eastAsia="zh-CN"/>
                </w:rPr>
                <w:t>SINR</w:t>
              </w:r>
            </w:ins>
          </w:p>
        </w:tc>
        <w:tc>
          <w:tcPr>
            <w:tcW w:w="1077" w:type="dxa"/>
            <w:tcBorders>
              <w:top w:val="single" w:sz="4" w:space="0" w:color="auto"/>
              <w:left w:val="single" w:sz="4" w:space="0" w:color="auto"/>
              <w:bottom w:val="single" w:sz="4" w:space="0" w:color="auto"/>
              <w:right w:val="single" w:sz="4" w:space="0" w:color="auto"/>
            </w:tcBorders>
          </w:tcPr>
          <w:p w14:paraId="31C846F7" w14:textId="77777777" w:rsidR="0092699F" w:rsidRDefault="0092699F" w:rsidP="00B17139">
            <w:pPr>
              <w:pStyle w:val="TAC"/>
              <w:rPr>
                <w:ins w:id="575" w:author="Nokia" w:date="2023-02-17T02:07:00Z"/>
                <w:rFonts w:eastAsia="DengXian"/>
              </w:rPr>
            </w:pPr>
          </w:p>
        </w:tc>
        <w:tc>
          <w:tcPr>
            <w:tcW w:w="1077" w:type="dxa"/>
            <w:tcBorders>
              <w:top w:val="single" w:sz="4" w:space="0" w:color="auto"/>
              <w:left w:val="single" w:sz="4" w:space="0" w:color="auto"/>
              <w:bottom w:val="single" w:sz="4" w:space="0" w:color="auto"/>
              <w:right w:val="single" w:sz="4" w:space="0" w:color="auto"/>
            </w:tcBorders>
          </w:tcPr>
          <w:p w14:paraId="6B573B62" w14:textId="77777777" w:rsidR="0092699F" w:rsidRDefault="0092699F" w:rsidP="00B17139">
            <w:pPr>
              <w:pStyle w:val="TAC"/>
              <w:rPr>
                <w:ins w:id="576" w:author="Nokia" w:date="2023-02-17T02:07:00Z"/>
                <w:rFonts w:eastAsia="SimSun"/>
                <w:lang w:eastAsia="zh-CN"/>
              </w:rPr>
            </w:pPr>
          </w:p>
        </w:tc>
      </w:tr>
      <w:tr w:rsidR="0092699F" w:rsidRPr="00C141CE" w14:paraId="63AE733F" w14:textId="77777777" w:rsidTr="00B17139">
        <w:trPr>
          <w:ins w:id="577" w:author="Nokia" w:date="2023-02-17T02:07:00Z"/>
        </w:trPr>
        <w:tc>
          <w:tcPr>
            <w:tcW w:w="2268" w:type="dxa"/>
            <w:tcBorders>
              <w:top w:val="single" w:sz="4" w:space="0" w:color="auto"/>
              <w:left w:val="single" w:sz="4" w:space="0" w:color="auto"/>
              <w:bottom w:val="single" w:sz="4" w:space="0" w:color="auto"/>
              <w:right w:val="single" w:sz="4" w:space="0" w:color="auto"/>
            </w:tcBorders>
          </w:tcPr>
          <w:p w14:paraId="46319AA3" w14:textId="2B31F4B4" w:rsidR="0092699F" w:rsidRDefault="0092699F" w:rsidP="00B17139">
            <w:pPr>
              <w:pStyle w:val="TAL"/>
              <w:ind w:left="255"/>
              <w:rPr>
                <w:ins w:id="578" w:author="Nokia" w:date="2023-02-17T02:07:00Z"/>
                <w:rFonts w:eastAsia="SimSun"/>
                <w:bCs/>
                <w:szCs w:val="18"/>
                <w:lang w:eastAsia="zh-CN"/>
              </w:rPr>
            </w:pPr>
            <w:ins w:id="579" w:author="Nokia" w:date="2023-02-17T02:08:00Z">
              <w:r>
                <w:rPr>
                  <w:rFonts w:eastAsia="SimSun"/>
                  <w:bCs/>
                  <w:szCs w:val="18"/>
                  <w:lang w:eastAsia="zh-CN"/>
                </w:rPr>
                <w:t xml:space="preserve">&gt;&gt;&gt; </w:t>
              </w:r>
              <w:r>
                <w:rPr>
                  <w:rFonts w:eastAsia="SimSun"/>
                  <w:bCs/>
                  <w:szCs w:val="18"/>
                  <w:lang w:eastAsia="zh-CN"/>
                </w:rPr>
                <w:t>M</w:t>
              </w:r>
              <w:r>
                <w:rPr>
                  <w:rFonts w:eastAsia="SimSun"/>
                  <w:bCs/>
                  <w:szCs w:val="18"/>
                  <w:lang w:eastAsia="zh-CN"/>
                </w:rPr>
                <w:t>ax</w:t>
              </w:r>
              <w:r>
                <w:rPr>
                  <w:rFonts w:eastAsia="SimSun"/>
                  <w:bCs/>
                  <w:szCs w:val="18"/>
                  <w:lang w:eastAsia="zh-CN"/>
                </w:rPr>
                <w:t xml:space="preserve"> </w:t>
              </w:r>
              <w:r w:rsidRPr="00187048">
                <w:rPr>
                  <w:rFonts w:eastAsia="SimSun"/>
                  <w:bCs/>
                  <w:szCs w:val="18"/>
                  <w:lang w:eastAsia="zh-CN"/>
                </w:rPr>
                <w:t>Threshold</w:t>
              </w:r>
              <w:r>
                <w:rPr>
                  <w:rFonts w:eastAsia="SimSun"/>
                  <w:bCs/>
                  <w:szCs w:val="18"/>
                  <w:lang w:eastAsia="zh-CN"/>
                </w:rPr>
                <w:t xml:space="preserve"> </w:t>
              </w:r>
              <w:r>
                <w:rPr>
                  <w:rFonts w:eastAsia="SimSun"/>
                  <w:bCs/>
                  <w:szCs w:val="18"/>
                  <w:lang w:eastAsia="zh-CN"/>
                </w:rPr>
                <w:t>SINR</w:t>
              </w:r>
            </w:ins>
          </w:p>
        </w:tc>
        <w:tc>
          <w:tcPr>
            <w:tcW w:w="1020" w:type="dxa"/>
            <w:tcBorders>
              <w:top w:val="single" w:sz="4" w:space="0" w:color="auto"/>
              <w:left w:val="single" w:sz="4" w:space="0" w:color="auto"/>
              <w:bottom w:val="single" w:sz="4" w:space="0" w:color="auto"/>
              <w:right w:val="single" w:sz="4" w:space="0" w:color="auto"/>
            </w:tcBorders>
          </w:tcPr>
          <w:p w14:paraId="78063441" w14:textId="36857189" w:rsidR="0092699F" w:rsidRPr="00187048" w:rsidRDefault="0092699F" w:rsidP="00B17139">
            <w:pPr>
              <w:pStyle w:val="TAL"/>
              <w:rPr>
                <w:ins w:id="580" w:author="Nokia" w:date="2023-02-17T02:07:00Z"/>
                <w:rFonts w:eastAsia="SimSun"/>
                <w:lang w:eastAsia="zh-CN"/>
              </w:rPr>
            </w:pPr>
            <w:ins w:id="581" w:author="Nokia" w:date="2023-02-17T02:08:00Z">
              <w:r>
                <w:rPr>
                  <w:rFonts w:eastAsia="SimSun"/>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10FA809" w14:textId="77777777" w:rsidR="0092699F" w:rsidRPr="00C141CE" w:rsidRDefault="0092699F" w:rsidP="00B17139">
            <w:pPr>
              <w:pStyle w:val="TAL"/>
              <w:rPr>
                <w:ins w:id="582" w:author="Nokia" w:date="2023-02-17T02:07:00Z"/>
                <w:rFonts w:eastAsia="SimSun"/>
                <w:i/>
                <w:lang w:eastAsia="zh-CN"/>
              </w:rPr>
            </w:pPr>
          </w:p>
        </w:tc>
        <w:tc>
          <w:tcPr>
            <w:tcW w:w="1587" w:type="dxa"/>
            <w:tcBorders>
              <w:top w:val="single" w:sz="4" w:space="0" w:color="auto"/>
              <w:left w:val="single" w:sz="4" w:space="0" w:color="auto"/>
              <w:bottom w:val="single" w:sz="4" w:space="0" w:color="auto"/>
              <w:right w:val="single" w:sz="4" w:space="0" w:color="auto"/>
            </w:tcBorders>
          </w:tcPr>
          <w:p w14:paraId="70AE3603" w14:textId="5B39916B" w:rsidR="0092699F" w:rsidRDefault="0092699F" w:rsidP="00B17139">
            <w:pPr>
              <w:pStyle w:val="TAL"/>
              <w:rPr>
                <w:ins w:id="583" w:author="Nokia" w:date="2023-02-17T02:07:00Z"/>
                <w:rFonts w:eastAsia="SimSun"/>
                <w:lang w:eastAsia="ja-JP"/>
              </w:rPr>
            </w:pPr>
            <w:ins w:id="584" w:author="Nokia" w:date="2023-02-17T02:08:00Z">
              <w:r>
                <w:rPr>
                  <w:rFonts w:eastAsia="SimSun"/>
                  <w:lang w:eastAsia="ja-JP"/>
                </w:rPr>
                <w:t>INTEGER (0..127</w:t>
              </w:r>
              <w:r w:rsidRPr="00BC1E3B">
                <w:rPr>
                  <w:rFonts w:eastAsia="SimSun"/>
                  <w:lang w:eastAsia="ja-JP"/>
                </w:rPr>
                <w:t>)</w:t>
              </w:r>
            </w:ins>
          </w:p>
        </w:tc>
        <w:tc>
          <w:tcPr>
            <w:tcW w:w="1759" w:type="dxa"/>
            <w:tcBorders>
              <w:top w:val="single" w:sz="4" w:space="0" w:color="auto"/>
              <w:left w:val="single" w:sz="4" w:space="0" w:color="auto"/>
              <w:bottom w:val="single" w:sz="4" w:space="0" w:color="auto"/>
              <w:right w:val="single" w:sz="4" w:space="0" w:color="auto"/>
            </w:tcBorders>
          </w:tcPr>
          <w:p w14:paraId="665AFBA3" w14:textId="03617250" w:rsidR="0092699F" w:rsidRDefault="0092699F" w:rsidP="00B17139">
            <w:pPr>
              <w:pStyle w:val="TAL"/>
              <w:rPr>
                <w:ins w:id="585" w:author="Nokia" w:date="2023-02-17T02:07:00Z"/>
                <w:rFonts w:eastAsia="SimSun"/>
                <w:lang w:eastAsia="zh-CN"/>
              </w:rPr>
            </w:pPr>
            <w:ins w:id="586" w:author="Nokia" w:date="2023-02-17T02:09:00Z">
              <w:r>
                <w:rPr>
                  <w:rFonts w:eastAsia="SimSun"/>
                  <w:lang w:eastAsia="zh-CN"/>
                </w:rPr>
                <w:t xml:space="preserve">Reporting is triggered if </w:t>
              </w:r>
              <w:r>
                <w:rPr>
                  <w:rFonts w:eastAsia="SimSun"/>
                  <w:lang w:eastAsia="zh-CN"/>
                </w:rPr>
                <w:t>SINR</w:t>
              </w:r>
              <w:r>
                <w:rPr>
                  <w:rFonts w:eastAsia="SimSun"/>
                  <w:lang w:eastAsia="zh-CN"/>
                </w:rPr>
                <w:t xml:space="preserve"> is greater than Max Threshold </w:t>
              </w:r>
              <w:r>
                <w:rPr>
                  <w:rFonts w:eastAsia="SimSun"/>
                  <w:lang w:eastAsia="zh-CN"/>
                </w:rPr>
                <w:t>SINR</w:t>
              </w:r>
              <w:r w:rsidRPr="00187048">
                <w:rPr>
                  <w:rFonts w:eastAsia="SimSun"/>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4B748171" w14:textId="77777777" w:rsidR="0092699F" w:rsidRDefault="0092699F" w:rsidP="00B17139">
            <w:pPr>
              <w:pStyle w:val="TAC"/>
              <w:rPr>
                <w:ins w:id="587" w:author="Nokia" w:date="2023-02-17T02:07:00Z"/>
                <w:rFonts w:eastAsia="DengXian"/>
              </w:rPr>
            </w:pPr>
          </w:p>
        </w:tc>
        <w:tc>
          <w:tcPr>
            <w:tcW w:w="1077" w:type="dxa"/>
            <w:tcBorders>
              <w:top w:val="single" w:sz="4" w:space="0" w:color="auto"/>
              <w:left w:val="single" w:sz="4" w:space="0" w:color="auto"/>
              <w:bottom w:val="single" w:sz="4" w:space="0" w:color="auto"/>
              <w:right w:val="single" w:sz="4" w:space="0" w:color="auto"/>
            </w:tcBorders>
          </w:tcPr>
          <w:p w14:paraId="4F96B51A" w14:textId="77777777" w:rsidR="0092699F" w:rsidRDefault="0092699F" w:rsidP="00B17139">
            <w:pPr>
              <w:pStyle w:val="TAC"/>
              <w:rPr>
                <w:ins w:id="588" w:author="Nokia" w:date="2023-02-17T02:07:00Z"/>
                <w:rFonts w:eastAsia="SimSun"/>
                <w:lang w:eastAsia="zh-CN"/>
              </w:rPr>
            </w:pPr>
          </w:p>
        </w:tc>
      </w:tr>
      <w:tr w:rsidR="008F5874" w:rsidRPr="00C141CE" w14:paraId="2B886762" w14:textId="77777777" w:rsidTr="00B17139">
        <w:trPr>
          <w:ins w:id="589" w:author="Nokia" w:date="2023-02-17T01:49:00Z"/>
        </w:trPr>
        <w:tc>
          <w:tcPr>
            <w:tcW w:w="2268" w:type="dxa"/>
            <w:tcBorders>
              <w:top w:val="single" w:sz="4" w:space="0" w:color="auto"/>
              <w:left w:val="single" w:sz="4" w:space="0" w:color="auto"/>
              <w:bottom w:val="single" w:sz="4" w:space="0" w:color="auto"/>
              <w:right w:val="single" w:sz="4" w:space="0" w:color="auto"/>
            </w:tcBorders>
            <w:hideMark/>
          </w:tcPr>
          <w:p w14:paraId="2326BE2A" w14:textId="49D4CD8A" w:rsidR="008F5874" w:rsidRPr="00C141CE" w:rsidRDefault="008F5874" w:rsidP="00B17139">
            <w:pPr>
              <w:pStyle w:val="TAL"/>
              <w:ind w:left="255"/>
              <w:rPr>
                <w:ins w:id="590" w:author="Nokia" w:date="2023-02-17T01:49:00Z"/>
                <w:rFonts w:eastAsia="SimSun"/>
                <w:lang w:eastAsia="zh-CN"/>
              </w:rPr>
            </w:pPr>
            <w:ins w:id="591" w:author="Nokia" w:date="2023-02-17T01:49:00Z">
              <w:r>
                <w:rPr>
                  <w:rFonts w:eastAsia="SimSun"/>
                  <w:bCs/>
                  <w:szCs w:val="18"/>
                  <w:lang w:eastAsia="zh-CN"/>
                </w:rPr>
                <w:t>&gt;&gt;&gt;SINR</w:t>
              </w:r>
            </w:ins>
            <w:ins w:id="592" w:author="Nokia" w:date="2023-02-17T02:09:00Z">
              <w:r w:rsidR="0092699F">
                <w:rPr>
                  <w:rFonts w:eastAsia="SimSun"/>
                  <w:bCs/>
                  <w:szCs w:val="18"/>
                  <w:lang w:eastAsia="zh-CN"/>
                </w:rPr>
                <w:t xml:space="preserve"> </w:t>
              </w:r>
              <w:r w:rsidR="0092699F">
                <w:rPr>
                  <w:rFonts w:eastAsia="SimSun"/>
                  <w:bCs/>
                  <w:szCs w:val="18"/>
                  <w:lang w:eastAsia="zh-CN"/>
                </w:rPr>
                <w:t xml:space="preserve">in range [Min Max] </w:t>
              </w:r>
              <w:r w:rsidR="0092699F">
                <w:rPr>
                  <w:rFonts w:eastAsia="SimSun"/>
                  <w:bCs/>
                  <w:szCs w:val="18"/>
                  <w:lang w:eastAsia="zh-CN"/>
                </w:rPr>
                <w:t>SINR</w:t>
              </w:r>
            </w:ins>
          </w:p>
        </w:tc>
        <w:tc>
          <w:tcPr>
            <w:tcW w:w="1020" w:type="dxa"/>
            <w:tcBorders>
              <w:top w:val="single" w:sz="4" w:space="0" w:color="auto"/>
              <w:left w:val="single" w:sz="4" w:space="0" w:color="auto"/>
              <w:bottom w:val="single" w:sz="4" w:space="0" w:color="auto"/>
              <w:right w:val="single" w:sz="4" w:space="0" w:color="auto"/>
            </w:tcBorders>
          </w:tcPr>
          <w:p w14:paraId="205A1884" w14:textId="77777777" w:rsidR="008F5874" w:rsidRPr="00C141CE" w:rsidRDefault="008F5874" w:rsidP="00B17139">
            <w:pPr>
              <w:pStyle w:val="TAL"/>
              <w:rPr>
                <w:ins w:id="593" w:author="Nokia" w:date="2023-02-17T01:49:00Z"/>
                <w:rFonts w:eastAsia="SimSun"/>
                <w:lang w:eastAsia="zh-CN"/>
              </w:rPr>
            </w:pPr>
            <w:ins w:id="594" w:author="Nokia" w:date="2023-02-17T01:49:00Z">
              <w:r w:rsidRPr="00187048">
                <w:rPr>
                  <w:rFonts w:eastAsia="SimSun"/>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3B6B4FD4" w14:textId="77777777" w:rsidR="008F5874" w:rsidRPr="00C141CE" w:rsidRDefault="008F5874" w:rsidP="00B17139">
            <w:pPr>
              <w:pStyle w:val="TAL"/>
              <w:rPr>
                <w:ins w:id="595" w:author="Nokia" w:date="2023-02-17T01:49:00Z"/>
                <w:rFonts w:eastAsia="SimSun"/>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1EE2439F" w14:textId="6138CDBC" w:rsidR="008F5874" w:rsidRPr="00C141CE" w:rsidRDefault="008F5874" w:rsidP="00B17139">
            <w:pPr>
              <w:pStyle w:val="TAL"/>
              <w:rPr>
                <w:ins w:id="596" w:author="Nokia" w:date="2023-02-17T01:49:00Z"/>
                <w:rFonts w:eastAsia="SimSun"/>
                <w:lang w:eastAsia="zh-CN"/>
              </w:rPr>
            </w:pPr>
          </w:p>
        </w:tc>
        <w:tc>
          <w:tcPr>
            <w:tcW w:w="1759" w:type="dxa"/>
            <w:tcBorders>
              <w:top w:val="single" w:sz="4" w:space="0" w:color="auto"/>
              <w:left w:val="single" w:sz="4" w:space="0" w:color="auto"/>
              <w:bottom w:val="single" w:sz="4" w:space="0" w:color="auto"/>
              <w:right w:val="single" w:sz="4" w:space="0" w:color="auto"/>
            </w:tcBorders>
          </w:tcPr>
          <w:p w14:paraId="6948E8CD" w14:textId="2603B6C4" w:rsidR="008F5874" w:rsidRPr="00C141CE" w:rsidRDefault="0092699F" w:rsidP="00B17139">
            <w:pPr>
              <w:pStyle w:val="TAL"/>
              <w:rPr>
                <w:ins w:id="597" w:author="Nokia" w:date="2023-02-17T01:49:00Z"/>
                <w:rFonts w:eastAsia="SimSun"/>
                <w:bCs/>
                <w:lang w:eastAsia="zh-CN"/>
              </w:rPr>
            </w:pPr>
            <w:ins w:id="598" w:author="Nokia" w:date="2023-02-17T02:09:00Z">
              <w:r>
                <w:rPr>
                  <w:rFonts w:eastAsia="SimSun"/>
                  <w:lang w:eastAsia="zh-CN"/>
                </w:rPr>
                <w:t xml:space="preserve">Reporting is triggered if </w:t>
              </w:r>
              <w:r>
                <w:rPr>
                  <w:rFonts w:eastAsia="SimSun"/>
                  <w:lang w:eastAsia="zh-CN"/>
                </w:rPr>
                <w:t>SINR</w:t>
              </w:r>
              <w:r>
                <w:rPr>
                  <w:rFonts w:eastAsia="SimSun"/>
                  <w:lang w:eastAsia="zh-CN"/>
                </w:rPr>
                <w:t xml:space="preserve"> is within range Min and Max Threshold </w:t>
              </w:r>
            </w:ins>
            <w:ins w:id="599" w:author="Nokia" w:date="2023-02-17T02:10:00Z">
              <w:r>
                <w:rPr>
                  <w:rFonts w:eastAsia="SimSun"/>
                  <w:lang w:eastAsia="zh-CN"/>
                </w:rPr>
                <w:t>SINR</w:t>
              </w:r>
            </w:ins>
            <w:ins w:id="600" w:author="Nokia" w:date="2023-02-17T02:09:00Z">
              <w:r w:rsidRPr="00187048">
                <w:rPr>
                  <w:rFonts w:eastAsia="SimSun"/>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2D17E999" w14:textId="77777777" w:rsidR="008F5874" w:rsidRDefault="008F5874" w:rsidP="00B17139">
            <w:pPr>
              <w:pStyle w:val="TAC"/>
              <w:rPr>
                <w:ins w:id="601" w:author="Nokia" w:date="2023-02-17T01:49:00Z"/>
                <w:rFonts w:eastAsia="SimSun"/>
                <w:lang w:eastAsia="zh-CN"/>
              </w:rPr>
            </w:pPr>
            <w:ins w:id="602" w:author="Nokia" w:date="2023-02-17T01:49:00Z">
              <w:r>
                <w:rPr>
                  <w:rFonts w:eastAsia="DengXian"/>
                </w:rPr>
                <w:t>-</w:t>
              </w:r>
            </w:ins>
          </w:p>
        </w:tc>
        <w:tc>
          <w:tcPr>
            <w:tcW w:w="1077" w:type="dxa"/>
            <w:tcBorders>
              <w:top w:val="single" w:sz="4" w:space="0" w:color="auto"/>
              <w:left w:val="single" w:sz="4" w:space="0" w:color="auto"/>
              <w:bottom w:val="single" w:sz="4" w:space="0" w:color="auto"/>
              <w:right w:val="single" w:sz="4" w:space="0" w:color="auto"/>
            </w:tcBorders>
          </w:tcPr>
          <w:p w14:paraId="0969665B" w14:textId="77777777" w:rsidR="008F5874" w:rsidRDefault="008F5874" w:rsidP="00B17139">
            <w:pPr>
              <w:pStyle w:val="TAC"/>
              <w:rPr>
                <w:ins w:id="603" w:author="Nokia" w:date="2023-02-17T01:49:00Z"/>
                <w:rFonts w:eastAsia="SimSun"/>
                <w:lang w:eastAsia="zh-CN"/>
              </w:rPr>
            </w:pPr>
          </w:p>
        </w:tc>
      </w:tr>
      <w:tr w:rsidR="008F5874" w:rsidRPr="00C141CE" w14:paraId="0C10B2E8" w14:textId="77777777" w:rsidTr="00B17139">
        <w:trPr>
          <w:ins w:id="604" w:author="Nokia" w:date="2023-02-17T01:49:00Z"/>
        </w:trPr>
        <w:tc>
          <w:tcPr>
            <w:tcW w:w="2268" w:type="dxa"/>
            <w:tcBorders>
              <w:top w:val="single" w:sz="4" w:space="0" w:color="auto"/>
              <w:left w:val="single" w:sz="4" w:space="0" w:color="auto"/>
              <w:bottom w:val="single" w:sz="4" w:space="0" w:color="auto"/>
              <w:right w:val="single" w:sz="4" w:space="0" w:color="auto"/>
            </w:tcBorders>
            <w:hideMark/>
          </w:tcPr>
          <w:p w14:paraId="2AF2E887" w14:textId="1201EAA6" w:rsidR="008F5874" w:rsidRPr="00C141CE" w:rsidRDefault="008F5874" w:rsidP="00B17139">
            <w:pPr>
              <w:pStyle w:val="TAL"/>
              <w:rPr>
                <w:ins w:id="605" w:author="Nokia" w:date="2023-02-17T01:49:00Z"/>
                <w:rFonts w:eastAsia="SimSun"/>
                <w:lang w:eastAsia="ja-JP"/>
              </w:rPr>
            </w:pPr>
            <w:ins w:id="606" w:author="Nokia" w:date="2023-02-17T01:52:00Z">
              <w:r>
                <w:rPr>
                  <w:rFonts w:eastAsia="SimSun"/>
                  <w:lang w:eastAsia="ja-JP"/>
                </w:rPr>
                <w:t xml:space="preserve">AIML </w:t>
              </w:r>
            </w:ins>
            <w:ins w:id="607" w:author="Nokia" w:date="2023-02-17T01:49:00Z">
              <w:r w:rsidRPr="00187048">
                <w:rPr>
                  <w:rFonts w:eastAsia="SimSun"/>
                  <w:lang w:eastAsia="ja-JP"/>
                </w:rPr>
                <w:t xml:space="preserve">M1 Periodic </w:t>
              </w:r>
              <w:r>
                <w:rPr>
                  <w:rFonts w:eastAsia="SimSun"/>
                  <w:lang w:eastAsia="ja-JP"/>
                </w:rPr>
                <w:t>R</w:t>
              </w:r>
              <w:r w:rsidRPr="00187048">
                <w:rPr>
                  <w:rFonts w:eastAsia="SimSun"/>
                  <w:lang w:eastAsia="ja-JP"/>
                </w:rPr>
                <w:t>eporting</w:t>
              </w:r>
            </w:ins>
          </w:p>
        </w:tc>
        <w:tc>
          <w:tcPr>
            <w:tcW w:w="1020" w:type="dxa"/>
            <w:tcBorders>
              <w:top w:val="single" w:sz="4" w:space="0" w:color="auto"/>
              <w:left w:val="single" w:sz="4" w:space="0" w:color="auto"/>
              <w:bottom w:val="single" w:sz="4" w:space="0" w:color="auto"/>
              <w:right w:val="single" w:sz="4" w:space="0" w:color="auto"/>
            </w:tcBorders>
          </w:tcPr>
          <w:p w14:paraId="43CF5949" w14:textId="3D12B81C" w:rsidR="008F5874" w:rsidRPr="00C141CE" w:rsidRDefault="008F5874" w:rsidP="00B17139">
            <w:pPr>
              <w:pStyle w:val="TAL"/>
              <w:rPr>
                <w:ins w:id="608" w:author="Nokia" w:date="2023-02-17T01:49:00Z"/>
                <w:rFonts w:eastAsia="SimSun"/>
                <w:lang w:eastAsia="zh-CN"/>
              </w:rPr>
            </w:pPr>
            <w:ins w:id="609" w:author="Nokia" w:date="2023-02-17T01:49:00Z">
              <w:r w:rsidRPr="00187048">
                <w:rPr>
                  <w:rFonts w:eastAsia="SimSun"/>
                  <w:lang w:eastAsia="zh-CN"/>
                </w:rPr>
                <w:t>C-if</w:t>
              </w:r>
            </w:ins>
            <w:ins w:id="610" w:author="Nokia" w:date="2023-02-17T02:06:00Z">
              <w:r w:rsidR="00A72DB8">
                <w:rPr>
                  <w:rFonts w:eastAsia="SimSun"/>
                  <w:lang w:eastAsia="zh-CN"/>
                </w:rPr>
                <w:t>AIML</w:t>
              </w:r>
            </w:ins>
            <w:ins w:id="611" w:author="Nokia" w:date="2023-02-17T01:49:00Z">
              <w:r w:rsidRPr="00187048">
                <w:rPr>
                  <w:rFonts w:eastAsia="SimSun"/>
                  <w:lang w:eastAsia="zh-CN"/>
                </w:rPr>
                <w:t>periodicMDT</w:t>
              </w:r>
            </w:ins>
          </w:p>
        </w:tc>
        <w:tc>
          <w:tcPr>
            <w:tcW w:w="1077" w:type="dxa"/>
            <w:tcBorders>
              <w:top w:val="single" w:sz="4" w:space="0" w:color="auto"/>
              <w:left w:val="single" w:sz="4" w:space="0" w:color="auto"/>
              <w:bottom w:val="single" w:sz="4" w:space="0" w:color="auto"/>
              <w:right w:val="single" w:sz="4" w:space="0" w:color="auto"/>
            </w:tcBorders>
          </w:tcPr>
          <w:p w14:paraId="04A121FC" w14:textId="77777777" w:rsidR="008F5874" w:rsidRPr="00C141CE" w:rsidRDefault="008F5874" w:rsidP="00B17139">
            <w:pPr>
              <w:pStyle w:val="TAL"/>
              <w:rPr>
                <w:ins w:id="612" w:author="Nokia" w:date="2023-02-17T01:49:00Z"/>
                <w:rFonts w:eastAsia="SimSun"/>
                <w:i/>
                <w:lang w:eastAsia="zh-CN"/>
              </w:rPr>
            </w:pPr>
          </w:p>
        </w:tc>
        <w:tc>
          <w:tcPr>
            <w:tcW w:w="1587" w:type="dxa"/>
            <w:tcBorders>
              <w:top w:val="single" w:sz="4" w:space="0" w:color="auto"/>
              <w:left w:val="single" w:sz="4" w:space="0" w:color="auto"/>
              <w:bottom w:val="single" w:sz="4" w:space="0" w:color="auto"/>
              <w:right w:val="single" w:sz="4" w:space="0" w:color="auto"/>
            </w:tcBorders>
          </w:tcPr>
          <w:p w14:paraId="34A17991" w14:textId="77777777" w:rsidR="008F5874" w:rsidRPr="00C141CE" w:rsidRDefault="008F5874" w:rsidP="00B17139">
            <w:pPr>
              <w:pStyle w:val="TAL"/>
              <w:rPr>
                <w:ins w:id="613" w:author="Nokia" w:date="2023-02-17T01:49:00Z"/>
                <w:rFonts w:eastAsia="SimSun"/>
                <w:lang w:eastAsia="zh-CN"/>
              </w:rPr>
            </w:pPr>
          </w:p>
        </w:tc>
        <w:tc>
          <w:tcPr>
            <w:tcW w:w="1759" w:type="dxa"/>
            <w:tcBorders>
              <w:top w:val="single" w:sz="4" w:space="0" w:color="auto"/>
              <w:left w:val="single" w:sz="4" w:space="0" w:color="auto"/>
              <w:bottom w:val="single" w:sz="4" w:space="0" w:color="auto"/>
              <w:right w:val="single" w:sz="4" w:space="0" w:color="auto"/>
            </w:tcBorders>
          </w:tcPr>
          <w:p w14:paraId="31C19248" w14:textId="77777777" w:rsidR="008F5874" w:rsidRPr="00C141CE" w:rsidRDefault="008F5874" w:rsidP="00B17139">
            <w:pPr>
              <w:pStyle w:val="TAL"/>
              <w:rPr>
                <w:ins w:id="614" w:author="Nokia" w:date="2023-02-17T01:49:00Z"/>
                <w:rFonts w:eastAsia="SimSun"/>
                <w:bCs/>
                <w:lang w:eastAsia="zh-CN"/>
              </w:rPr>
            </w:pPr>
          </w:p>
        </w:tc>
        <w:tc>
          <w:tcPr>
            <w:tcW w:w="1077" w:type="dxa"/>
            <w:tcBorders>
              <w:top w:val="single" w:sz="4" w:space="0" w:color="auto"/>
              <w:left w:val="single" w:sz="4" w:space="0" w:color="auto"/>
              <w:bottom w:val="single" w:sz="4" w:space="0" w:color="auto"/>
              <w:right w:val="single" w:sz="4" w:space="0" w:color="auto"/>
            </w:tcBorders>
          </w:tcPr>
          <w:p w14:paraId="6A15AF7E" w14:textId="77777777" w:rsidR="008F5874" w:rsidRPr="00C141CE" w:rsidRDefault="008F5874" w:rsidP="00B17139">
            <w:pPr>
              <w:pStyle w:val="TAC"/>
              <w:rPr>
                <w:ins w:id="615" w:author="Nokia" w:date="2023-02-17T01:49:00Z"/>
                <w:rFonts w:eastAsia="SimSun"/>
                <w:bCs/>
                <w:lang w:eastAsia="zh-CN"/>
              </w:rPr>
            </w:pPr>
            <w:ins w:id="616" w:author="Nokia" w:date="2023-02-17T01:49:00Z">
              <w:r>
                <w:rPr>
                  <w:rFonts w:eastAsia="DengXian"/>
                </w:rPr>
                <w:t>-</w:t>
              </w:r>
            </w:ins>
          </w:p>
        </w:tc>
        <w:tc>
          <w:tcPr>
            <w:tcW w:w="1077" w:type="dxa"/>
            <w:tcBorders>
              <w:top w:val="single" w:sz="4" w:space="0" w:color="auto"/>
              <w:left w:val="single" w:sz="4" w:space="0" w:color="auto"/>
              <w:bottom w:val="single" w:sz="4" w:space="0" w:color="auto"/>
              <w:right w:val="single" w:sz="4" w:space="0" w:color="auto"/>
            </w:tcBorders>
          </w:tcPr>
          <w:p w14:paraId="5CFA5EB8" w14:textId="77777777" w:rsidR="008F5874" w:rsidRPr="00C141CE" w:rsidRDefault="008F5874" w:rsidP="00B17139">
            <w:pPr>
              <w:pStyle w:val="TAC"/>
              <w:rPr>
                <w:ins w:id="617" w:author="Nokia" w:date="2023-02-17T01:49:00Z"/>
                <w:rFonts w:eastAsia="SimSun"/>
                <w:bCs/>
                <w:lang w:eastAsia="zh-CN"/>
              </w:rPr>
            </w:pPr>
          </w:p>
        </w:tc>
      </w:tr>
      <w:tr w:rsidR="008F5874" w:rsidRPr="00C141CE" w14:paraId="675910DB" w14:textId="77777777" w:rsidTr="00B17139">
        <w:trPr>
          <w:ins w:id="618" w:author="Nokia" w:date="2023-02-17T01:49:00Z"/>
        </w:trPr>
        <w:tc>
          <w:tcPr>
            <w:tcW w:w="2268" w:type="dxa"/>
            <w:tcBorders>
              <w:top w:val="single" w:sz="4" w:space="0" w:color="auto"/>
              <w:left w:val="single" w:sz="4" w:space="0" w:color="auto"/>
              <w:bottom w:val="single" w:sz="4" w:space="0" w:color="auto"/>
              <w:right w:val="single" w:sz="4" w:space="0" w:color="auto"/>
            </w:tcBorders>
            <w:hideMark/>
          </w:tcPr>
          <w:p w14:paraId="77AC1DA2" w14:textId="77777777" w:rsidR="008F5874" w:rsidRPr="00C141CE" w:rsidRDefault="008F5874" w:rsidP="00B17139">
            <w:pPr>
              <w:pStyle w:val="TAL"/>
              <w:ind w:left="74"/>
              <w:rPr>
                <w:ins w:id="619" w:author="Nokia" w:date="2023-02-17T01:49:00Z"/>
                <w:rFonts w:eastAsia="SimSun"/>
                <w:lang w:eastAsia="ja-JP"/>
              </w:rPr>
            </w:pPr>
            <w:ins w:id="620" w:author="Nokia" w:date="2023-02-17T01:49:00Z">
              <w:r w:rsidRPr="00047C0F">
                <w:rPr>
                  <w:rFonts w:eastAsia="SimSun"/>
                  <w:lang w:eastAsia="zh-CN"/>
                </w:rPr>
                <w:t xml:space="preserve">&gt;Report </w:t>
              </w:r>
              <w:r>
                <w:rPr>
                  <w:rFonts w:eastAsia="SimSun"/>
                  <w:lang w:eastAsia="zh-CN"/>
                </w:rPr>
                <w:t>I</w:t>
              </w:r>
              <w:r w:rsidRPr="00047C0F">
                <w:rPr>
                  <w:rFonts w:eastAsia="SimSun"/>
                  <w:lang w:eastAsia="zh-CN"/>
                </w:rPr>
                <w:t>nterval</w:t>
              </w:r>
            </w:ins>
          </w:p>
        </w:tc>
        <w:tc>
          <w:tcPr>
            <w:tcW w:w="1020" w:type="dxa"/>
            <w:tcBorders>
              <w:top w:val="single" w:sz="4" w:space="0" w:color="auto"/>
              <w:left w:val="single" w:sz="4" w:space="0" w:color="auto"/>
              <w:bottom w:val="single" w:sz="4" w:space="0" w:color="auto"/>
              <w:right w:val="single" w:sz="4" w:space="0" w:color="auto"/>
            </w:tcBorders>
          </w:tcPr>
          <w:p w14:paraId="20F9C843" w14:textId="77777777" w:rsidR="008F5874" w:rsidRPr="00C141CE" w:rsidRDefault="008F5874" w:rsidP="00B17139">
            <w:pPr>
              <w:pStyle w:val="TAL"/>
              <w:rPr>
                <w:ins w:id="621" w:author="Nokia" w:date="2023-02-17T01:49:00Z"/>
                <w:rFonts w:eastAsia="SimSun"/>
                <w:lang w:eastAsia="zh-CN"/>
              </w:rPr>
            </w:pPr>
            <w:ins w:id="622" w:author="Nokia" w:date="2023-02-17T01:49:00Z">
              <w:r w:rsidRPr="00187048">
                <w:rPr>
                  <w:rFonts w:eastAsia="SimSun"/>
                  <w:lang w:eastAsia="zh-CN"/>
                </w:rPr>
                <w:t>M</w:t>
              </w:r>
            </w:ins>
          </w:p>
        </w:tc>
        <w:tc>
          <w:tcPr>
            <w:tcW w:w="1077" w:type="dxa"/>
            <w:tcBorders>
              <w:top w:val="single" w:sz="4" w:space="0" w:color="auto"/>
              <w:left w:val="single" w:sz="4" w:space="0" w:color="auto"/>
              <w:bottom w:val="single" w:sz="4" w:space="0" w:color="auto"/>
              <w:right w:val="single" w:sz="4" w:space="0" w:color="auto"/>
            </w:tcBorders>
            <w:hideMark/>
          </w:tcPr>
          <w:p w14:paraId="29848849" w14:textId="77777777" w:rsidR="008F5874" w:rsidRPr="00C141CE" w:rsidRDefault="008F5874" w:rsidP="00B17139">
            <w:pPr>
              <w:pStyle w:val="TAL"/>
              <w:rPr>
                <w:ins w:id="623" w:author="Nokia" w:date="2023-02-17T01:49:00Z"/>
                <w:rFonts w:eastAsia="SimSun"/>
                <w:i/>
                <w:lang w:eastAsia="zh-CN"/>
              </w:rPr>
            </w:pPr>
          </w:p>
        </w:tc>
        <w:tc>
          <w:tcPr>
            <w:tcW w:w="1587" w:type="dxa"/>
            <w:tcBorders>
              <w:top w:val="single" w:sz="4" w:space="0" w:color="auto"/>
              <w:left w:val="single" w:sz="4" w:space="0" w:color="auto"/>
              <w:bottom w:val="single" w:sz="4" w:space="0" w:color="auto"/>
              <w:right w:val="single" w:sz="4" w:space="0" w:color="auto"/>
            </w:tcBorders>
          </w:tcPr>
          <w:p w14:paraId="5C6D191B" w14:textId="77777777" w:rsidR="008F5874" w:rsidRPr="00C14B9D" w:rsidRDefault="008F5874" w:rsidP="00B17139">
            <w:pPr>
              <w:pStyle w:val="TAL"/>
              <w:rPr>
                <w:ins w:id="624" w:author="Nokia" w:date="2023-02-17T01:49:00Z"/>
                <w:rFonts w:eastAsia="SimSun"/>
                <w:lang w:val="fi-FI" w:eastAsia="zh-CN"/>
              </w:rPr>
            </w:pPr>
            <w:ins w:id="625" w:author="Nokia" w:date="2023-02-17T01:49:00Z">
              <w:r w:rsidRPr="00826314">
                <w:rPr>
                  <w:rFonts w:eastAsia="SimSun"/>
                  <w:lang w:val="sv-SE" w:eastAsia="zh-CN"/>
                </w:rPr>
                <w:t>ENUMERATED (ms120, ms240, ms480, ms640, ms1024, ms2048, ms5120, ms10240, min1, min6, min12, min30, min60)</w:t>
              </w:r>
            </w:ins>
          </w:p>
        </w:tc>
        <w:tc>
          <w:tcPr>
            <w:tcW w:w="1759" w:type="dxa"/>
            <w:tcBorders>
              <w:top w:val="single" w:sz="4" w:space="0" w:color="auto"/>
              <w:left w:val="single" w:sz="4" w:space="0" w:color="auto"/>
              <w:bottom w:val="single" w:sz="4" w:space="0" w:color="auto"/>
              <w:right w:val="single" w:sz="4" w:space="0" w:color="auto"/>
            </w:tcBorders>
          </w:tcPr>
          <w:p w14:paraId="606910AD" w14:textId="77777777" w:rsidR="008F5874" w:rsidRDefault="008F5874" w:rsidP="00B17139">
            <w:pPr>
              <w:pStyle w:val="TAL"/>
              <w:rPr>
                <w:ins w:id="626" w:author="Nokia" w:date="2023-02-17T01:49:00Z"/>
                <w:rFonts w:eastAsia="SimSun"/>
                <w:lang w:val="en-US" w:eastAsia="zh-CN"/>
              </w:rPr>
            </w:pPr>
            <w:ins w:id="627" w:author="Nokia" w:date="2023-02-17T01:49:00Z">
              <w:r>
                <w:rPr>
                  <w:rFonts w:eastAsia="SimSun"/>
                  <w:lang w:eastAsia="zh-CN"/>
                </w:rPr>
                <w:t>This IE is defined in TS 38.331 [18</w:t>
              </w:r>
              <w:r w:rsidRPr="00187048">
                <w:rPr>
                  <w:rFonts w:eastAsia="SimSun"/>
                  <w:lang w:eastAsia="zh-CN"/>
                </w:rPr>
                <w:t>].</w:t>
              </w:r>
              <w:r>
                <w:rPr>
                  <w:rFonts w:eastAsia="SimSun" w:hint="eastAsia"/>
                  <w:lang w:val="en-US" w:eastAsia="zh-CN"/>
                </w:rPr>
                <w:t xml:space="preserve"> The value min60 is not used in the s</w:t>
              </w:r>
              <w:r>
                <w:rPr>
                  <w:rFonts w:eastAsia="SimSun"/>
                  <w:lang w:val="en-US" w:eastAsia="zh-CN"/>
                </w:rPr>
                <w:t>pecification.</w:t>
              </w:r>
            </w:ins>
          </w:p>
          <w:p w14:paraId="39B19DF5" w14:textId="77777777" w:rsidR="008F5874" w:rsidRPr="00C141CE" w:rsidRDefault="008F5874" w:rsidP="00B17139">
            <w:pPr>
              <w:pStyle w:val="TAL"/>
              <w:rPr>
                <w:ins w:id="628" w:author="Nokia" w:date="2023-02-17T01:49:00Z"/>
                <w:rFonts w:eastAsia="SimSun"/>
                <w:bCs/>
                <w:lang w:eastAsia="zh-CN"/>
              </w:rPr>
            </w:pPr>
          </w:p>
        </w:tc>
        <w:tc>
          <w:tcPr>
            <w:tcW w:w="1077" w:type="dxa"/>
            <w:tcBorders>
              <w:top w:val="single" w:sz="4" w:space="0" w:color="auto"/>
              <w:left w:val="single" w:sz="4" w:space="0" w:color="auto"/>
              <w:bottom w:val="single" w:sz="4" w:space="0" w:color="auto"/>
              <w:right w:val="single" w:sz="4" w:space="0" w:color="auto"/>
            </w:tcBorders>
          </w:tcPr>
          <w:p w14:paraId="6E058310" w14:textId="77777777" w:rsidR="008F5874" w:rsidRDefault="008F5874" w:rsidP="00B17139">
            <w:pPr>
              <w:pStyle w:val="TAC"/>
              <w:rPr>
                <w:ins w:id="629" w:author="Nokia" w:date="2023-02-17T01:49:00Z"/>
                <w:rFonts w:eastAsia="SimSun"/>
                <w:lang w:eastAsia="zh-CN"/>
              </w:rPr>
            </w:pPr>
            <w:ins w:id="630" w:author="Nokia" w:date="2023-02-17T01:49:00Z">
              <w:r>
                <w:rPr>
                  <w:rFonts w:eastAsia="DengXian"/>
                </w:rPr>
                <w:t>-</w:t>
              </w:r>
            </w:ins>
          </w:p>
        </w:tc>
        <w:tc>
          <w:tcPr>
            <w:tcW w:w="1077" w:type="dxa"/>
            <w:tcBorders>
              <w:top w:val="single" w:sz="4" w:space="0" w:color="auto"/>
              <w:left w:val="single" w:sz="4" w:space="0" w:color="auto"/>
              <w:bottom w:val="single" w:sz="4" w:space="0" w:color="auto"/>
              <w:right w:val="single" w:sz="4" w:space="0" w:color="auto"/>
            </w:tcBorders>
          </w:tcPr>
          <w:p w14:paraId="6481EC74" w14:textId="77777777" w:rsidR="008F5874" w:rsidRDefault="008F5874" w:rsidP="00B17139">
            <w:pPr>
              <w:pStyle w:val="TAC"/>
              <w:rPr>
                <w:ins w:id="631" w:author="Nokia" w:date="2023-02-17T01:49:00Z"/>
                <w:rFonts w:eastAsia="SimSun"/>
                <w:lang w:eastAsia="zh-CN"/>
              </w:rPr>
            </w:pPr>
          </w:p>
        </w:tc>
      </w:tr>
      <w:tr w:rsidR="008F5874" w:rsidRPr="00C141CE" w14:paraId="31F78629" w14:textId="77777777" w:rsidTr="00B17139">
        <w:trPr>
          <w:ins w:id="632" w:author="Nokia" w:date="2023-02-17T01:49:00Z"/>
        </w:trPr>
        <w:tc>
          <w:tcPr>
            <w:tcW w:w="2268" w:type="dxa"/>
            <w:tcBorders>
              <w:top w:val="single" w:sz="4" w:space="0" w:color="auto"/>
              <w:left w:val="single" w:sz="4" w:space="0" w:color="auto"/>
              <w:bottom w:val="single" w:sz="4" w:space="0" w:color="auto"/>
              <w:right w:val="single" w:sz="4" w:space="0" w:color="auto"/>
            </w:tcBorders>
          </w:tcPr>
          <w:p w14:paraId="5EE87EEB" w14:textId="77777777" w:rsidR="008F5874" w:rsidRPr="00187048" w:rsidRDefault="008F5874" w:rsidP="00B17139">
            <w:pPr>
              <w:pStyle w:val="TAL"/>
              <w:ind w:left="74"/>
              <w:rPr>
                <w:ins w:id="633" w:author="Nokia" w:date="2023-02-17T01:49:00Z"/>
                <w:rFonts w:eastAsia="SimSun"/>
                <w:lang w:eastAsia="ja-JP"/>
              </w:rPr>
            </w:pPr>
            <w:ins w:id="634" w:author="Nokia" w:date="2023-02-17T01:49:00Z">
              <w:r w:rsidRPr="00047C0F">
                <w:rPr>
                  <w:rFonts w:eastAsia="SimSun"/>
                  <w:lang w:eastAsia="zh-CN"/>
                </w:rPr>
                <w:lastRenderedPageBreak/>
                <w:t xml:space="preserve">&gt;Report </w:t>
              </w:r>
              <w:r>
                <w:rPr>
                  <w:rFonts w:eastAsia="SimSun"/>
                  <w:lang w:eastAsia="zh-CN"/>
                </w:rPr>
                <w:t>A</w:t>
              </w:r>
              <w:r w:rsidRPr="00047C0F">
                <w:rPr>
                  <w:rFonts w:eastAsia="SimSun"/>
                  <w:lang w:eastAsia="zh-CN"/>
                </w:rPr>
                <w:t>mount</w:t>
              </w:r>
            </w:ins>
          </w:p>
        </w:tc>
        <w:tc>
          <w:tcPr>
            <w:tcW w:w="1020" w:type="dxa"/>
            <w:tcBorders>
              <w:top w:val="single" w:sz="4" w:space="0" w:color="auto"/>
              <w:left w:val="single" w:sz="4" w:space="0" w:color="auto"/>
              <w:bottom w:val="single" w:sz="4" w:space="0" w:color="auto"/>
              <w:right w:val="single" w:sz="4" w:space="0" w:color="auto"/>
            </w:tcBorders>
          </w:tcPr>
          <w:p w14:paraId="1859E3A7" w14:textId="77777777" w:rsidR="008F5874" w:rsidRPr="00187048" w:rsidRDefault="008F5874" w:rsidP="00B17139">
            <w:pPr>
              <w:pStyle w:val="TAL"/>
              <w:rPr>
                <w:ins w:id="635" w:author="Nokia" w:date="2023-02-17T01:49:00Z"/>
                <w:rFonts w:eastAsia="SimSun"/>
                <w:lang w:eastAsia="zh-CN"/>
              </w:rPr>
            </w:pPr>
            <w:ins w:id="636" w:author="Nokia" w:date="2023-02-17T01:49:00Z">
              <w:r w:rsidRPr="00187048">
                <w:rPr>
                  <w:rFonts w:eastAsia="SimSun"/>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4B7F2ED2" w14:textId="77777777" w:rsidR="008F5874" w:rsidRPr="00C141CE" w:rsidRDefault="008F5874" w:rsidP="00B17139">
            <w:pPr>
              <w:pStyle w:val="TAL"/>
              <w:rPr>
                <w:ins w:id="637" w:author="Nokia" w:date="2023-02-17T01:49:00Z"/>
                <w:rFonts w:eastAsia="SimSun"/>
                <w:i/>
                <w:lang w:eastAsia="zh-CN"/>
              </w:rPr>
            </w:pPr>
          </w:p>
        </w:tc>
        <w:tc>
          <w:tcPr>
            <w:tcW w:w="1587" w:type="dxa"/>
            <w:tcBorders>
              <w:top w:val="single" w:sz="4" w:space="0" w:color="auto"/>
              <w:left w:val="single" w:sz="4" w:space="0" w:color="auto"/>
              <w:bottom w:val="single" w:sz="4" w:space="0" w:color="auto"/>
              <w:right w:val="single" w:sz="4" w:space="0" w:color="auto"/>
            </w:tcBorders>
          </w:tcPr>
          <w:p w14:paraId="69340E1F" w14:textId="77777777" w:rsidR="008F5874" w:rsidRPr="00187048" w:rsidRDefault="008F5874" w:rsidP="00B17139">
            <w:pPr>
              <w:pStyle w:val="TAL"/>
              <w:rPr>
                <w:ins w:id="638" w:author="Nokia" w:date="2023-02-17T01:49:00Z"/>
                <w:rFonts w:eastAsia="SimSun"/>
                <w:lang w:eastAsia="zh-CN"/>
              </w:rPr>
            </w:pPr>
            <w:ins w:id="639" w:author="Nokia" w:date="2023-02-17T01:49:00Z">
              <w:r w:rsidRPr="00BC1E3B">
                <w:rPr>
                  <w:rFonts w:eastAsia="SimSun"/>
                  <w:lang w:eastAsia="zh-CN"/>
                </w:rPr>
                <w:t>ENUMERATED (1, 2, 4, 8, 16, 32, 64, infinity)</w:t>
              </w:r>
            </w:ins>
          </w:p>
        </w:tc>
        <w:tc>
          <w:tcPr>
            <w:tcW w:w="1759" w:type="dxa"/>
            <w:tcBorders>
              <w:top w:val="single" w:sz="4" w:space="0" w:color="auto"/>
              <w:left w:val="single" w:sz="4" w:space="0" w:color="auto"/>
              <w:bottom w:val="single" w:sz="4" w:space="0" w:color="auto"/>
              <w:right w:val="single" w:sz="4" w:space="0" w:color="auto"/>
            </w:tcBorders>
          </w:tcPr>
          <w:p w14:paraId="0D0EA151" w14:textId="77777777" w:rsidR="008F5874" w:rsidRDefault="008F5874" w:rsidP="00B17139">
            <w:pPr>
              <w:pStyle w:val="TAL"/>
              <w:rPr>
                <w:ins w:id="640" w:author="Nokia" w:date="2023-02-17T01:49:00Z"/>
                <w:rFonts w:eastAsia="SimSun"/>
                <w:lang w:eastAsia="zh-CN"/>
              </w:rPr>
            </w:pPr>
            <w:ins w:id="641" w:author="Nokia" w:date="2023-02-17T01:49:00Z">
              <w:r w:rsidRPr="00187048">
                <w:rPr>
                  <w:rFonts w:eastAsia="SimSun"/>
                  <w:lang w:eastAsia="ja-JP"/>
                </w:rPr>
                <w:t>Number of reports.</w:t>
              </w:r>
            </w:ins>
          </w:p>
        </w:tc>
        <w:tc>
          <w:tcPr>
            <w:tcW w:w="1077" w:type="dxa"/>
            <w:tcBorders>
              <w:top w:val="single" w:sz="4" w:space="0" w:color="auto"/>
              <w:left w:val="single" w:sz="4" w:space="0" w:color="auto"/>
              <w:bottom w:val="single" w:sz="4" w:space="0" w:color="auto"/>
              <w:right w:val="single" w:sz="4" w:space="0" w:color="auto"/>
            </w:tcBorders>
          </w:tcPr>
          <w:p w14:paraId="054F630A" w14:textId="77777777" w:rsidR="008F5874" w:rsidRPr="00187048" w:rsidRDefault="008F5874" w:rsidP="00B17139">
            <w:pPr>
              <w:pStyle w:val="TAC"/>
              <w:rPr>
                <w:ins w:id="642" w:author="Nokia" w:date="2023-02-17T01:49:00Z"/>
                <w:rFonts w:eastAsia="SimSun"/>
                <w:lang w:eastAsia="ja-JP"/>
              </w:rPr>
            </w:pPr>
            <w:ins w:id="643" w:author="Nokia" w:date="2023-02-17T01:49:00Z">
              <w:r>
                <w:rPr>
                  <w:rFonts w:eastAsia="DengXian"/>
                </w:rPr>
                <w:t>-</w:t>
              </w:r>
            </w:ins>
          </w:p>
        </w:tc>
        <w:tc>
          <w:tcPr>
            <w:tcW w:w="1077" w:type="dxa"/>
            <w:tcBorders>
              <w:top w:val="single" w:sz="4" w:space="0" w:color="auto"/>
              <w:left w:val="single" w:sz="4" w:space="0" w:color="auto"/>
              <w:bottom w:val="single" w:sz="4" w:space="0" w:color="auto"/>
              <w:right w:val="single" w:sz="4" w:space="0" w:color="auto"/>
            </w:tcBorders>
          </w:tcPr>
          <w:p w14:paraId="51973C77" w14:textId="77777777" w:rsidR="008F5874" w:rsidRPr="00187048" w:rsidRDefault="008F5874" w:rsidP="00B17139">
            <w:pPr>
              <w:pStyle w:val="TAC"/>
              <w:rPr>
                <w:ins w:id="644" w:author="Nokia" w:date="2023-02-17T01:49:00Z"/>
                <w:rFonts w:eastAsia="SimSun"/>
                <w:lang w:eastAsia="ja-JP"/>
              </w:rPr>
            </w:pPr>
          </w:p>
        </w:tc>
      </w:tr>
      <w:tr w:rsidR="008F5874" w:rsidRPr="00C141CE" w14:paraId="6E29E19E" w14:textId="77777777" w:rsidTr="00B17139">
        <w:trPr>
          <w:ins w:id="645" w:author="Nokia" w:date="2023-02-17T01:49:00Z"/>
        </w:trPr>
        <w:tc>
          <w:tcPr>
            <w:tcW w:w="2268" w:type="dxa"/>
            <w:tcBorders>
              <w:top w:val="single" w:sz="4" w:space="0" w:color="auto"/>
              <w:left w:val="single" w:sz="4" w:space="0" w:color="auto"/>
              <w:bottom w:val="single" w:sz="4" w:space="0" w:color="auto"/>
              <w:right w:val="single" w:sz="4" w:space="0" w:color="auto"/>
            </w:tcBorders>
          </w:tcPr>
          <w:p w14:paraId="7FE2A011" w14:textId="77777777" w:rsidR="008F5874" w:rsidRPr="00047C0F" w:rsidRDefault="008F5874" w:rsidP="00B17139">
            <w:pPr>
              <w:pStyle w:val="TAL"/>
              <w:ind w:left="74"/>
              <w:rPr>
                <w:ins w:id="646" w:author="Nokia" w:date="2023-02-17T01:49:00Z"/>
                <w:rFonts w:eastAsia="SimSun"/>
                <w:lang w:eastAsia="zh-CN"/>
              </w:rPr>
            </w:pPr>
            <w:ins w:id="647" w:author="Nokia" w:date="2023-02-17T01:49:00Z">
              <w:r>
                <w:rPr>
                  <w:rFonts w:eastAsia="SimSun" w:hint="eastAsia"/>
                  <w:lang w:val="en-US" w:eastAsia="zh-CN"/>
                </w:rPr>
                <w:t>&gt;Extended Report Interval</w:t>
              </w:r>
            </w:ins>
          </w:p>
        </w:tc>
        <w:tc>
          <w:tcPr>
            <w:tcW w:w="1020" w:type="dxa"/>
            <w:tcBorders>
              <w:top w:val="single" w:sz="4" w:space="0" w:color="auto"/>
              <w:left w:val="single" w:sz="4" w:space="0" w:color="auto"/>
              <w:bottom w:val="single" w:sz="4" w:space="0" w:color="auto"/>
              <w:right w:val="single" w:sz="4" w:space="0" w:color="auto"/>
            </w:tcBorders>
          </w:tcPr>
          <w:p w14:paraId="3423AFD3" w14:textId="77777777" w:rsidR="008F5874" w:rsidRPr="00187048" w:rsidRDefault="008F5874" w:rsidP="00B17139">
            <w:pPr>
              <w:pStyle w:val="TAL"/>
              <w:rPr>
                <w:ins w:id="648" w:author="Nokia" w:date="2023-02-17T01:49:00Z"/>
                <w:rFonts w:eastAsia="SimSun"/>
                <w:lang w:eastAsia="zh-CN"/>
              </w:rPr>
            </w:pPr>
            <w:ins w:id="649" w:author="Nokia" w:date="2023-02-17T01:49:00Z">
              <w:r>
                <w:rPr>
                  <w:rFonts w:eastAsia="SimSun" w:hint="eastAsia"/>
                  <w:lang w:val="en-US" w:eastAsia="zh-CN"/>
                </w:rPr>
                <w:t>O</w:t>
              </w:r>
            </w:ins>
          </w:p>
        </w:tc>
        <w:tc>
          <w:tcPr>
            <w:tcW w:w="1077" w:type="dxa"/>
            <w:tcBorders>
              <w:top w:val="single" w:sz="4" w:space="0" w:color="auto"/>
              <w:left w:val="single" w:sz="4" w:space="0" w:color="auto"/>
              <w:bottom w:val="single" w:sz="4" w:space="0" w:color="auto"/>
              <w:right w:val="single" w:sz="4" w:space="0" w:color="auto"/>
            </w:tcBorders>
          </w:tcPr>
          <w:p w14:paraId="581D1109" w14:textId="77777777" w:rsidR="008F5874" w:rsidRPr="00C141CE" w:rsidRDefault="008F5874" w:rsidP="00B17139">
            <w:pPr>
              <w:pStyle w:val="TAL"/>
              <w:rPr>
                <w:ins w:id="650" w:author="Nokia" w:date="2023-02-17T01:49:00Z"/>
                <w:rFonts w:eastAsia="SimSun"/>
                <w:i/>
                <w:lang w:eastAsia="zh-CN"/>
              </w:rPr>
            </w:pPr>
          </w:p>
        </w:tc>
        <w:tc>
          <w:tcPr>
            <w:tcW w:w="1587" w:type="dxa"/>
            <w:tcBorders>
              <w:top w:val="single" w:sz="4" w:space="0" w:color="auto"/>
              <w:left w:val="single" w:sz="4" w:space="0" w:color="auto"/>
              <w:bottom w:val="single" w:sz="4" w:space="0" w:color="auto"/>
              <w:right w:val="single" w:sz="4" w:space="0" w:color="auto"/>
            </w:tcBorders>
          </w:tcPr>
          <w:p w14:paraId="6E2368DF" w14:textId="77777777" w:rsidR="008F5874" w:rsidRPr="00BC1E3B" w:rsidRDefault="008F5874" w:rsidP="00B17139">
            <w:pPr>
              <w:pStyle w:val="TAL"/>
              <w:rPr>
                <w:ins w:id="651" w:author="Nokia" w:date="2023-02-17T01:49:00Z"/>
                <w:rFonts w:eastAsia="SimSun"/>
                <w:lang w:eastAsia="zh-CN"/>
              </w:rPr>
            </w:pPr>
            <w:ins w:id="652" w:author="Nokia" w:date="2023-02-17T01:49:00Z">
              <w:r>
                <w:rPr>
                  <w:rFonts w:eastAsia="SimSun"/>
                  <w:lang w:val="sv-SE" w:eastAsia="zh-CN"/>
                </w:rPr>
                <w:t>ENUMERATED (ms20480, ms40960</w:t>
              </w:r>
              <w:r>
                <w:rPr>
                  <w:rFonts w:eastAsia="SimSun" w:hint="eastAsia"/>
                  <w:lang w:val="en-US" w:eastAsia="zh-CN"/>
                </w:rPr>
                <w:t>,</w:t>
              </w:r>
              <w:r>
                <w:rPr>
                  <w:rFonts w:eastAsia="SimSun"/>
                  <w:lang w:val="en-US" w:eastAsia="zh-CN"/>
                </w:rPr>
                <w:t xml:space="preserve"> </w:t>
              </w:r>
              <w:r>
                <w:rPr>
                  <w:rFonts w:eastAsia="SimSun" w:hint="eastAsia"/>
                  <w:lang w:val="en-US" w:eastAsia="zh-CN"/>
                </w:rPr>
                <w:t>...</w:t>
              </w:r>
              <w:r>
                <w:rPr>
                  <w:rFonts w:eastAsia="SimSun"/>
                  <w:lang w:val="sv-SE" w:eastAsia="zh-CN"/>
                </w:rPr>
                <w:t>)</w:t>
              </w:r>
            </w:ins>
          </w:p>
        </w:tc>
        <w:tc>
          <w:tcPr>
            <w:tcW w:w="1759" w:type="dxa"/>
            <w:tcBorders>
              <w:top w:val="single" w:sz="4" w:space="0" w:color="auto"/>
              <w:left w:val="single" w:sz="4" w:space="0" w:color="auto"/>
              <w:bottom w:val="single" w:sz="4" w:space="0" w:color="auto"/>
              <w:right w:val="single" w:sz="4" w:space="0" w:color="auto"/>
            </w:tcBorders>
          </w:tcPr>
          <w:p w14:paraId="5F7B34B6" w14:textId="77777777" w:rsidR="008F5874" w:rsidRPr="00187048" w:rsidRDefault="008F5874" w:rsidP="00B17139">
            <w:pPr>
              <w:pStyle w:val="TAL"/>
              <w:rPr>
                <w:ins w:id="653" w:author="Nokia" w:date="2023-02-17T01:49:00Z"/>
                <w:rFonts w:eastAsia="SimSun"/>
                <w:lang w:eastAsia="ja-JP"/>
              </w:rPr>
            </w:pPr>
            <w:ins w:id="654" w:author="Nokia" w:date="2023-02-17T01:49:00Z">
              <w:r>
                <w:rPr>
                  <w:rFonts w:eastAsia="SimSun" w:hint="eastAsia"/>
                  <w:lang w:val="en-US" w:eastAsia="zh-CN"/>
                </w:rPr>
                <w:t xml:space="preserve">This IE is the extension of </w:t>
              </w:r>
              <w:r>
                <w:rPr>
                  <w:rFonts w:eastAsia="SimSun"/>
                  <w:lang w:val="en-US" w:eastAsia="zh-CN"/>
                </w:rPr>
                <w:t xml:space="preserve">the </w:t>
              </w:r>
              <w:r w:rsidRPr="009E0B33">
                <w:rPr>
                  <w:rFonts w:eastAsia="SimSun" w:hint="eastAsia"/>
                  <w:i/>
                  <w:iCs/>
                  <w:lang w:val="en-US" w:eastAsia="zh-CN"/>
                </w:rPr>
                <w:t>Report Interval</w:t>
              </w:r>
              <w:r>
                <w:rPr>
                  <w:rFonts w:eastAsia="SimSun" w:hint="eastAsia"/>
                  <w:lang w:val="en-US" w:eastAsia="zh-CN"/>
                </w:rPr>
                <w:t xml:space="preserve"> IE. If this IE is present, the </w:t>
              </w:r>
              <w:r w:rsidRPr="009E0B33">
                <w:rPr>
                  <w:rFonts w:eastAsia="SimSun" w:hint="eastAsia"/>
                  <w:i/>
                  <w:iCs/>
                  <w:lang w:val="en-US" w:eastAsia="zh-CN"/>
                </w:rPr>
                <w:t>Report Interval</w:t>
              </w:r>
              <w:r>
                <w:rPr>
                  <w:rFonts w:eastAsia="SimSun" w:hint="eastAsia"/>
                  <w:lang w:val="en-US" w:eastAsia="zh-CN"/>
                </w:rPr>
                <w:t xml:space="preserve"> IE is ignored.</w:t>
              </w:r>
            </w:ins>
          </w:p>
        </w:tc>
        <w:tc>
          <w:tcPr>
            <w:tcW w:w="1077" w:type="dxa"/>
            <w:tcBorders>
              <w:top w:val="single" w:sz="4" w:space="0" w:color="auto"/>
              <w:left w:val="single" w:sz="4" w:space="0" w:color="auto"/>
              <w:bottom w:val="single" w:sz="4" w:space="0" w:color="auto"/>
              <w:right w:val="single" w:sz="4" w:space="0" w:color="auto"/>
            </w:tcBorders>
          </w:tcPr>
          <w:p w14:paraId="14A21425" w14:textId="77777777" w:rsidR="008F5874" w:rsidRPr="00187048" w:rsidRDefault="008F5874" w:rsidP="00B17139">
            <w:pPr>
              <w:pStyle w:val="TAC"/>
              <w:rPr>
                <w:ins w:id="655" w:author="Nokia" w:date="2023-02-17T01:49:00Z"/>
                <w:rFonts w:eastAsia="SimSun"/>
                <w:lang w:eastAsia="ja-JP"/>
              </w:rPr>
            </w:pPr>
            <w:ins w:id="656" w:author="Nokia" w:date="2023-02-17T01:49:00Z">
              <w:r>
                <w:rPr>
                  <w:rFonts w:eastAsia="SimSun" w:hint="eastAsia"/>
                  <w:lang w:val="en-US" w:eastAsia="zh-CN"/>
                </w:rPr>
                <w:t>YES</w:t>
              </w:r>
            </w:ins>
          </w:p>
        </w:tc>
        <w:tc>
          <w:tcPr>
            <w:tcW w:w="1077" w:type="dxa"/>
            <w:tcBorders>
              <w:top w:val="single" w:sz="4" w:space="0" w:color="auto"/>
              <w:left w:val="single" w:sz="4" w:space="0" w:color="auto"/>
              <w:bottom w:val="single" w:sz="4" w:space="0" w:color="auto"/>
              <w:right w:val="single" w:sz="4" w:space="0" w:color="auto"/>
            </w:tcBorders>
          </w:tcPr>
          <w:p w14:paraId="28EB83BE" w14:textId="77777777" w:rsidR="008F5874" w:rsidRPr="00187048" w:rsidRDefault="008F5874" w:rsidP="00B17139">
            <w:pPr>
              <w:pStyle w:val="TAC"/>
              <w:rPr>
                <w:ins w:id="657" w:author="Nokia" w:date="2023-02-17T01:49:00Z"/>
                <w:rFonts w:eastAsia="SimSun"/>
                <w:lang w:eastAsia="ja-JP"/>
              </w:rPr>
            </w:pPr>
            <w:ins w:id="658" w:author="Nokia" w:date="2023-02-17T01:49:00Z">
              <w:r>
                <w:rPr>
                  <w:rFonts w:eastAsia="SimSun"/>
                  <w:lang w:val="en-US" w:eastAsia="zh-CN"/>
                </w:rPr>
                <w:t>i</w:t>
              </w:r>
              <w:r>
                <w:rPr>
                  <w:rFonts w:eastAsia="SimSun" w:hint="eastAsia"/>
                  <w:lang w:val="en-US" w:eastAsia="zh-CN"/>
                </w:rPr>
                <w:t>gnore</w:t>
              </w:r>
            </w:ins>
          </w:p>
        </w:tc>
      </w:tr>
    </w:tbl>
    <w:p w14:paraId="1A9FBBF5" w14:textId="77777777" w:rsidR="008F5874" w:rsidRPr="00DA72A5" w:rsidRDefault="008F5874" w:rsidP="008F5874">
      <w:pPr>
        <w:rPr>
          <w:ins w:id="659" w:author="Nokia" w:date="2023-02-17T01:49:00Z"/>
          <w:rFonts w:eastAsia="SimSun"/>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8F5874" w:rsidRPr="00DA72A5" w14:paraId="5BF18F8C" w14:textId="77777777" w:rsidTr="00B17139">
        <w:trPr>
          <w:ins w:id="660" w:author="Nokia" w:date="2023-02-17T01:49:00Z"/>
        </w:trPr>
        <w:tc>
          <w:tcPr>
            <w:tcW w:w="3572" w:type="dxa"/>
            <w:tcBorders>
              <w:top w:val="single" w:sz="4" w:space="0" w:color="auto"/>
              <w:left w:val="single" w:sz="4" w:space="0" w:color="auto"/>
              <w:bottom w:val="single" w:sz="4" w:space="0" w:color="auto"/>
              <w:right w:val="single" w:sz="4" w:space="0" w:color="auto"/>
            </w:tcBorders>
            <w:hideMark/>
          </w:tcPr>
          <w:p w14:paraId="7CFA738D" w14:textId="77777777" w:rsidR="008F5874" w:rsidRPr="00DA72A5" w:rsidRDefault="008F5874" w:rsidP="00B17139">
            <w:pPr>
              <w:pStyle w:val="TAH"/>
              <w:rPr>
                <w:ins w:id="661" w:author="Nokia" w:date="2023-02-17T01:49:00Z"/>
              </w:rPr>
            </w:pPr>
            <w:ins w:id="662" w:author="Nokia" w:date="2023-02-17T01:49:00Z">
              <w:r w:rsidRPr="00DA72A5">
                <w:rPr>
                  <w:lang w:eastAsia="ja-JP"/>
                </w:rPr>
                <w:t>Condition</w:t>
              </w:r>
            </w:ins>
          </w:p>
        </w:tc>
        <w:tc>
          <w:tcPr>
            <w:tcW w:w="6236" w:type="dxa"/>
            <w:tcBorders>
              <w:top w:val="single" w:sz="4" w:space="0" w:color="auto"/>
              <w:left w:val="single" w:sz="4" w:space="0" w:color="auto"/>
              <w:bottom w:val="single" w:sz="4" w:space="0" w:color="auto"/>
              <w:right w:val="single" w:sz="4" w:space="0" w:color="auto"/>
            </w:tcBorders>
            <w:hideMark/>
          </w:tcPr>
          <w:p w14:paraId="2F2FE85A" w14:textId="77777777" w:rsidR="008F5874" w:rsidRPr="00DA72A5" w:rsidRDefault="008F5874" w:rsidP="00B17139">
            <w:pPr>
              <w:pStyle w:val="TAH"/>
              <w:rPr>
                <w:ins w:id="663" w:author="Nokia" w:date="2023-02-17T01:49:00Z"/>
              </w:rPr>
            </w:pPr>
            <w:ins w:id="664" w:author="Nokia" w:date="2023-02-17T01:49:00Z">
              <w:r w:rsidRPr="00DA72A5">
                <w:rPr>
                  <w:lang w:eastAsia="ja-JP"/>
                </w:rPr>
                <w:t>Explanation</w:t>
              </w:r>
            </w:ins>
          </w:p>
        </w:tc>
      </w:tr>
      <w:tr w:rsidR="008F5874" w:rsidRPr="00DA72A5" w14:paraId="5831B4BB" w14:textId="77777777" w:rsidTr="00B17139">
        <w:trPr>
          <w:ins w:id="665" w:author="Nokia" w:date="2023-02-17T01:49:00Z"/>
        </w:trPr>
        <w:tc>
          <w:tcPr>
            <w:tcW w:w="3572" w:type="dxa"/>
            <w:tcBorders>
              <w:top w:val="single" w:sz="4" w:space="0" w:color="auto"/>
              <w:left w:val="single" w:sz="4" w:space="0" w:color="auto"/>
              <w:bottom w:val="single" w:sz="4" w:space="0" w:color="auto"/>
              <w:right w:val="single" w:sz="4" w:space="0" w:color="auto"/>
            </w:tcBorders>
            <w:hideMark/>
          </w:tcPr>
          <w:p w14:paraId="275799C0" w14:textId="5D25BC7C" w:rsidR="008F5874" w:rsidRPr="00DA72A5" w:rsidRDefault="008F5874" w:rsidP="00B17139">
            <w:pPr>
              <w:pStyle w:val="TAL"/>
              <w:rPr>
                <w:ins w:id="666" w:author="Nokia" w:date="2023-02-17T01:49:00Z"/>
              </w:rPr>
            </w:pPr>
            <w:ins w:id="667" w:author="Nokia" w:date="2023-02-17T01:49:00Z">
              <w:r w:rsidRPr="00DA72A5">
                <w:rPr>
                  <w:rFonts w:eastAsia="SimSun"/>
                  <w:lang w:eastAsia="zh-CN"/>
                </w:rPr>
                <w:t>C-</w:t>
              </w:r>
              <w:r w:rsidRPr="00DA72A5">
                <w:rPr>
                  <w:lang w:eastAsia="ja-JP"/>
                </w:rPr>
                <w:t>if</w:t>
              </w:r>
            </w:ins>
            <w:ins w:id="668" w:author="Nokia" w:date="2023-02-17T02:11:00Z">
              <w:r w:rsidR="00006AAD">
                <w:rPr>
                  <w:lang w:eastAsia="ja-JP"/>
                </w:rPr>
                <w:t>AIML</w:t>
              </w:r>
            </w:ins>
            <w:ins w:id="669" w:author="Nokia" w:date="2023-02-17T01:49:00Z">
              <w:r w:rsidRPr="00DA72A5">
                <w:rPr>
                  <w:lang w:eastAsia="ja-JP"/>
                </w:rPr>
                <w:t>periodicMDT</w:t>
              </w:r>
            </w:ins>
          </w:p>
        </w:tc>
        <w:tc>
          <w:tcPr>
            <w:tcW w:w="6236" w:type="dxa"/>
            <w:tcBorders>
              <w:top w:val="single" w:sz="4" w:space="0" w:color="auto"/>
              <w:left w:val="single" w:sz="4" w:space="0" w:color="auto"/>
              <w:bottom w:val="single" w:sz="4" w:space="0" w:color="auto"/>
              <w:right w:val="single" w:sz="4" w:space="0" w:color="auto"/>
            </w:tcBorders>
            <w:hideMark/>
          </w:tcPr>
          <w:p w14:paraId="66B2108C" w14:textId="7C7065D4" w:rsidR="008F5874" w:rsidRPr="00DA72A5" w:rsidRDefault="008F5874" w:rsidP="00B17139">
            <w:pPr>
              <w:pStyle w:val="TAL"/>
              <w:rPr>
                <w:ins w:id="670" w:author="Nokia" w:date="2023-02-17T01:49:00Z"/>
              </w:rPr>
            </w:pPr>
            <w:ins w:id="671" w:author="Nokia" w:date="2023-02-17T01:49:00Z">
              <w:r w:rsidRPr="00DA72A5">
                <w:rPr>
                  <w:lang w:eastAsia="ja-JP"/>
                </w:rPr>
                <w:t xml:space="preserve">This IE shall be present if the </w:t>
              </w:r>
            </w:ins>
            <w:ins w:id="672" w:author="Nokia" w:date="2023-02-17T02:11:00Z">
              <w:r w:rsidR="00006AAD">
                <w:rPr>
                  <w:lang w:eastAsia="ja-JP"/>
                </w:rPr>
                <w:t xml:space="preserve">AIML </w:t>
              </w:r>
            </w:ins>
            <w:ins w:id="673" w:author="Nokia" w:date="2023-02-17T01:49:00Z">
              <w:r w:rsidRPr="00DA72A5">
                <w:rPr>
                  <w:i/>
                  <w:lang w:eastAsia="ja-JP"/>
                </w:rPr>
                <w:t>M1</w:t>
              </w:r>
              <w:r w:rsidRPr="00DA72A5">
                <w:rPr>
                  <w:lang w:eastAsia="ja-JP"/>
                </w:rPr>
                <w:t xml:space="preserve"> </w:t>
              </w:r>
              <w:r w:rsidRPr="00DA72A5">
                <w:rPr>
                  <w:i/>
                  <w:lang w:eastAsia="ja-JP"/>
                </w:rPr>
                <w:t xml:space="preserve">Reporting Trigger </w:t>
              </w:r>
              <w:r w:rsidRPr="00DA72A5">
                <w:rPr>
                  <w:lang w:eastAsia="ja-JP"/>
                </w:rPr>
                <w:t>IE is set to “periodic”, or to “</w:t>
              </w:r>
            </w:ins>
            <w:ins w:id="674" w:author="Nokia" w:date="2023-02-17T02:12:00Z">
              <w:r w:rsidR="00006AAD">
                <w:rPr>
                  <w:rFonts w:eastAsia="SimSun"/>
                  <w:lang w:eastAsia="zh-CN"/>
                </w:rPr>
                <w:t>AIML</w:t>
              </w:r>
              <w:r w:rsidR="00006AAD" w:rsidRPr="00187048">
                <w:rPr>
                  <w:rFonts w:eastAsia="SimSun"/>
                  <w:lang w:eastAsia="zh-CN"/>
                </w:rPr>
                <w:t>event-triggered periodic</w:t>
              </w:r>
            </w:ins>
            <w:ins w:id="675" w:author="Nokia" w:date="2023-02-17T01:49:00Z">
              <w:r w:rsidRPr="00DA72A5">
                <w:rPr>
                  <w:lang w:eastAsia="ja-JP"/>
                </w:rPr>
                <w:t>”.</w:t>
              </w:r>
            </w:ins>
          </w:p>
        </w:tc>
      </w:tr>
    </w:tbl>
    <w:p w14:paraId="71248CB2" w14:textId="77777777" w:rsidR="008F5874" w:rsidRDefault="008F5874" w:rsidP="00953CCE">
      <w:pPr>
        <w:rPr>
          <w:b/>
          <w:bCs/>
        </w:rPr>
      </w:pPr>
    </w:p>
    <w:p w14:paraId="59865441" w14:textId="77777777" w:rsidR="008F5874" w:rsidRDefault="008F5874" w:rsidP="00953CCE">
      <w:pPr>
        <w:rPr>
          <w:b/>
          <w:bCs/>
        </w:rPr>
      </w:pPr>
    </w:p>
    <w:p w14:paraId="4C5CCD35" w14:textId="1F395807" w:rsidR="00206A37" w:rsidRPr="00953CCE" w:rsidRDefault="00206A37" w:rsidP="00206A37">
      <w:pPr>
        <w:jc w:val="center"/>
        <w:rPr>
          <w:b/>
          <w:bCs/>
        </w:rPr>
      </w:pPr>
      <w:r>
        <w:rPr>
          <w:rStyle w:val="normaltextrun"/>
          <w:color w:val="000000"/>
          <w:sz w:val="22"/>
          <w:szCs w:val="22"/>
          <w:shd w:val="clear" w:color="auto" w:fill="FFFF00"/>
        </w:rPr>
        <w:t>&lt;&lt;&lt; end of changes &gt;&gt;&gt;</w:t>
      </w:r>
    </w:p>
    <w:sectPr w:rsidR="00206A37" w:rsidRPr="00953CC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F705B" w14:textId="77777777" w:rsidR="00D41690" w:rsidRDefault="00D41690">
      <w:r>
        <w:separator/>
      </w:r>
    </w:p>
  </w:endnote>
  <w:endnote w:type="continuationSeparator" w:id="0">
    <w:p w14:paraId="7626636A" w14:textId="77777777" w:rsidR="00D41690" w:rsidRDefault="00D41690">
      <w:r>
        <w:continuationSeparator/>
      </w:r>
    </w:p>
  </w:endnote>
  <w:endnote w:type="continuationNotice" w:id="1">
    <w:p w14:paraId="36924B1C" w14:textId="77777777" w:rsidR="00D41690" w:rsidRDefault="00D416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Geneva">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6E1A5" w14:textId="77777777" w:rsidR="00D41690" w:rsidRDefault="00D41690">
      <w:r>
        <w:separator/>
      </w:r>
    </w:p>
  </w:footnote>
  <w:footnote w:type="continuationSeparator" w:id="0">
    <w:p w14:paraId="3881FE8A" w14:textId="77777777" w:rsidR="00D41690" w:rsidRDefault="00D41690">
      <w:r>
        <w:continuationSeparator/>
      </w:r>
    </w:p>
  </w:footnote>
  <w:footnote w:type="continuationNotice" w:id="1">
    <w:p w14:paraId="496256BB" w14:textId="77777777" w:rsidR="00D41690" w:rsidRDefault="00D416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155BE"/>
    <w:multiLevelType w:val="hybridMultilevel"/>
    <w:tmpl w:val="7DD6E06E"/>
    <w:lvl w:ilvl="0" w:tplc="C8BEB532">
      <w:start w:val="1"/>
      <w:numFmt w:val="bullet"/>
      <w:lvlText w:val=""/>
      <w:lvlJc w:val="left"/>
      <w:pPr>
        <w:ind w:left="720" w:hanging="360"/>
      </w:pPr>
      <w:rPr>
        <w:rFonts w:ascii="Symbol" w:hAnsi="Symbol" w:hint="default"/>
      </w:rPr>
    </w:lvl>
    <w:lvl w:ilvl="1" w:tplc="C8BEB53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87239"/>
    <w:multiLevelType w:val="hybridMultilevel"/>
    <w:tmpl w:val="68063B10"/>
    <w:lvl w:ilvl="0" w:tplc="5C50EFC4">
      <w:start w:val="1"/>
      <w:numFmt w:val="bullet"/>
      <w:lvlText w:val="-"/>
      <w:lvlJc w:val="left"/>
      <w:pPr>
        <w:ind w:left="720" w:hanging="360"/>
      </w:pPr>
      <w:rPr>
        <w:rFonts w:ascii="Calibri" w:hAnsi="Calibri" w:hint="default"/>
      </w:rPr>
    </w:lvl>
    <w:lvl w:ilvl="1" w:tplc="D40A2A8C">
      <w:start w:val="1"/>
      <w:numFmt w:val="bullet"/>
      <w:lvlText w:val="o"/>
      <w:lvlJc w:val="left"/>
      <w:pPr>
        <w:ind w:left="1440" w:hanging="360"/>
      </w:pPr>
      <w:rPr>
        <w:rFonts w:ascii="Courier New" w:hAnsi="Courier New" w:hint="default"/>
      </w:rPr>
    </w:lvl>
    <w:lvl w:ilvl="2" w:tplc="C756CB52">
      <w:start w:val="1"/>
      <w:numFmt w:val="bullet"/>
      <w:lvlText w:val=""/>
      <w:lvlJc w:val="left"/>
      <w:pPr>
        <w:ind w:left="2160" w:hanging="360"/>
      </w:pPr>
      <w:rPr>
        <w:rFonts w:ascii="Wingdings" w:hAnsi="Wingdings" w:hint="default"/>
      </w:rPr>
    </w:lvl>
    <w:lvl w:ilvl="3" w:tplc="98CAFFE8">
      <w:start w:val="1"/>
      <w:numFmt w:val="bullet"/>
      <w:lvlText w:val=""/>
      <w:lvlJc w:val="left"/>
      <w:pPr>
        <w:ind w:left="2880" w:hanging="360"/>
      </w:pPr>
      <w:rPr>
        <w:rFonts w:ascii="Symbol" w:hAnsi="Symbol" w:hint="default"/>
      </w:rPr>
    </w:lvl>
    <w:lvl w:ilvl="4" w:tplc="FC8C1F9C">
      <w:start w:val="1"/>
      <w:numFmt w:val="bullet"/>
      <w:lvlText w:val="o"/>
      <w:lvlJc w:val="left"/>
      <w:pPr>
        <w:ind w:left="3600" w:hanging="360"/>
      </w:pPr>
      <w:rPr>
        <w:rFonts w:ascii="Courier New" w:hAnsi="Courier New" w:hint="default"/>
      </w:rPr>
    </w:lvl>
    <w:lvl w:ilvl="5" w:tplc="E6D63018">
      <w:start w:val="1"/>
      <w:numFmt w:val="bullet"/>
      <w:lvlText w:val=""/>
      <w:lvlJc w:val="left"/>
      <w:pPr>
        <w:ind w:left="4320" w:hanging="360"/>
      </w:pPr>
      <w:rPr>
        <w:rFonts w:ascii="Wingdings" w:hAnsi="Wingdings" w:hint="default"/>
      </w:rPr>
    </w:lvl>
    <w:lvl w:ilvl="6" w:tplc="4F9449C4">
      <w:start w:val="1"/>
      <w:numFmt w:val="bullet"/>
      <w:lvlText w:val=""/>
      <w:lvlJc w:val="left"/>
      <w:pPr>
        <w:ind w:left="5040" w:hanging="360"/>
      </w:pPr>
      <w:rPr>
        <w:rFonts w:ascii="Symbol" w:hAnsi="Symbol" w:hint="default"/>
      </w:rPr>
    </w:lvl>
    <w:lvl w:ilvl="7" w:tplc="76F654BC">
      <w:start w:val="1"/>
      <w:numFmt w:val="bullet"/>
      <w:lvlText w:val="o"/>
      <w:lvlJc w:val="left"/>
      <w:pPr>
        <w:ind w:left="5760" w:hanging="360"/>
      </w:pPr>
      <w:rPr>
        <w:rFonts w:ascii="Courier New" w:hAnsi="Courier New" w:hint="default"/>
      </w:rPr>
    </w:lvl>
    <w:lvl w:ilvl="8" w:tplc="25B63F14">
      <w:start w:val="1"/>
      <w:numFmt w:val="bullet"/>
      <w:lvlText w:val=""/>
      <w:lvlJc w:val="left"/>
      <w:pPr>
        <w:ind w:left="6480" w:hanging="360"/>
      </w:pPr>
      <w:rPr>
        <w:rFonts w:ascii="Wingdings" w:hAnsi="Wingdings" w:hint="default"/>
      </w:rPr>
    </w:lvl>
  </w:abstractNum>
  <w:abstractNum w:abstractNumId="2" w15:restartNumberingAfterBreak="0">
    <w:nsid w:val="1D433833"/>
    <w:multiLevelType w:val="hybridMultilevel"/>
    <w:tmpl w:val="6ADAA6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9E187B"/>
    <w:multiLevelType w:val="hybridMultilevel"/>
    <w:tmpl w:val="0E22B2A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8F158B8"/>
    <w:multiLevelType w:val="hybridMultilevel"/>
    <w:tmpl w:val="C45468E6"/>
    <w:lvl w:ilvl="0" w:tplc="C470A0FE">
      <w:start w:val="1"/>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DD216DD"/>
    <w:multiLevelType w:val="hybridMultilevel"/>
    <w:tmpl w:val="B0005C6E"/>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6" w15:restartNumberingAfterBreak="0">
    <w:nsid w:val="41D568C1"/>
    <w:multiLevelType w:val="hybridMultilevel"/>
    <w:tmpl w:val="3B1866EE"/>
    <w:lvl w:ilvl="0" w:tplc="88BAEF26">
      <w:start w:val="1"/>
      <w:numFmt w:val="bullet"/>
      <w:lvlText w:val=""/>
      <w:lvlJc w:val="left"/>
      <w:pPr>
        <w:ind w:left="720" w:hanging="360"/>
      </w:pPr>
      <w:rPr>
        <w:rFonts w:ascii="Symbol" w:hAnsi="Symbol" w:hint="default"/>
      </w:rPr>
    </w:lvl>
    <w:lvl w:ilvl="1" w:tplc="114A80B4">
      <w:start w:val="1"/>
      <w:numFmt w:val="bullet"/>
      <w:lvlText w:val="o"/>
      <w:lvlJc w:val="left"/>
      <w:pPr>
        <w:ind w:left="1440" w:hanging="360"/>
      </w:pPr>
      <w:rPr>
        <w:rFonts w:ascii="Courier New" w:hAnsi="Courier New" w:hint="default"/>
      </w:rPr>
    </w:lvl>
    <w:lvl w:ilvl="2" w:tplc="0FEE5A46">
      <w:start w:val="1"/>
      <w:numFmt w:val="bullet"/>
      <w:lvlText w:val=""/>
      <w:lvlJc w:val="left"/>
      <w:pPr>
        <w:ind w:left="2160" w:hanging="360"/>
      </w:pPr>
      <w:rPr>
        <w:rFonts w:ascii="Wingdings" w:hAnsi="Wingdings" w:hint="default"/>
      </w:rPr>
    </w:lvl>
    <w:lvl w:ilvl="3" w:tplc="8444AAB2">
      <w:start w:val="1"/>
      <w:numFmt w:val="bullet"/>
      <w:lvlText w:val=""/>
      <w:lvlJc w:val="left"/>
      <w:pPr>
        <w:ind w:left="2880" w:hanging="360"/>
      </w:pPr>
      <w:rPr>
        <w:rFonts w:ascii="Symbol" w:hAnsi="Symbol" w:hint="default"/>
      </w:rPr>
    </w:lvl>
    <w:lvl w:ilvl="4" w:tplc="FB126F58">
      <w:start w:val="1"/>
      <w:numFmt w:val="bullet"/>
      <w:lvlText w:val="o"/>
      <w:lvlJc w:val="left"/>
      <w:pPr>
        <w:ind w:left="3600" w:hanging="360"/>
      </w:pPr>
      <w:rPr>
        <w:rFonts w:ascii="Courier New" w:hAnsi="Courier New" w:hint="default"/>
      </w:rPr>
    </w:lvl>
    <w:lvl w:ilvl="5" w:tplc="EE5AA6B0">
      <w:start w:val="1"/>
      <w:numFmt w:val="bullet"/>
      <w:lvlText w:val=""/>
      <w:lvlJc w:val="left"/>
      <w:pPr>
        <w:ind w:left="4320" w:hanging="360"/>
      </w:pPr>
      <w:rPr>
        <w:rFonts w:ascii="Wingdings" w:hAnsi="Wingdings" w:hint="default"/>
      </w:rPr>
    </w:lvl>
    <w:lvl w:ilvl="6" w:tplc="4360488E">
      <w:start w:val="1"/>
      <w:numFmt w:val="bullet"/>
      <w:lvlText w:val=""/>
      <w:lvlJc w:val="left"/>
      <w:pPr>
        <w:ind w:left="5040" w:hanging="360"/>
      </w:pPr>
      <w:rPr>
        <w:rFonts w:ascii="Symbol" w:hAnsi="Symbol" w:hint="default"/>
      </w:rPr>
    </w:lvl>
    <w:lvl w:ilvl="7" w:tplc="E3024858">
      <w:start w:val="1"/>
      <w:numFmt w:val="bullet"/>
      <w:lvlText w:val="o"/>
      <w:lvlJc w:val="left"/>
      <w:pPr>
        <w:ind w:left="5760" w:hanging="360"/>
      </w:pPr>
      <w:rPr>
        <w:rFonts w:ascii="Courier New" w:hAnsi="Courier New" w:hint="default"/>
      </w:rPr>
    </w:lvl>
    <w:lvl w:ilvl="8" w:tplc="C8526ED0">
      <w:start w:val="1"/>
      <w:numFmt w:val="bullet"/>
      <w:lvlText w:val=""/>
      <w:lvlJc w:val="left"/>
      <w:pPr>
        <w:ind w:left="6480" w:hanging="360"/>
      </w:pPr>
      <w:rPr>
        <w:rFonts w:ascii="Wingdings" w:hAnsi="Wingdings" w:hint="default"/>
      </w:rPr>
    </w:lvl>
  </w:abstractNum>
  <w:abstractNum w:abstractNumId="7" w15:restartNumberingAfterBreak="0">
    <w:nsid w:val="420C0D60"/>
    <w:multiLevelType w:val="hybridMultilevel"/>
    <w:tmpl w:val="9500C2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8" w15:restartNumberingAfterBreak="0">
    <w:nsid w:val="42B84AF1"/>
    <w:multiLevelType w:val="hybridMultilevel"/>
    <w:tmpl w:val="0E22B2A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23E5224"/>
    <w:multiLevelType w:val="hybridMultilevel"/>
    <w:tmpl w:val="6A9A28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5BD716B"/>
    <w:multiLevelType w:val="hybridMultilevel"/>
    <w:tmpl w:val="B02E4E7E"/>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1" w15:restartNumberingAfterBreak="0">
    <w:nsid w:val="630467E8"/>
    <w:multiLevelType w:val="hybridMultilevel"/>
    <w:tmpl w:val="FAFAF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860101"/>
    <w:multiLevelType w:val="hybridMultilevel"/>
    <w:tmpl w:val="0E22B2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8144E"/>
    <w:multiLevelType w:val="hybridMultilevel"/>
    <w:tmpl w:val="0E22B2A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D184629"/>
    <w:multiLevelType w:val="hybridMultilevel"/>
    <w:tmpl w:val="CBFE7D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6"/>
  </w:num>
  <w:num w:numId="3">
    <w:abstractNumId w:val="7"/>
  </w:num>
  <w:num w:numId="4">
    <w:abstractNumId w:val="14"/>
  </w:num>
  <w:num w:numId="5">
    <w:abstractNumId w:val="5"/>
  </w:num>
  <w:num w:numId="6">
    <w:abstractNumId w:val="0"/>
  </w:num>
  <w:num w:numId="7">
    <w:abstractNumId w:val="4"/>
  </w:num>
  <w:num w:numId="8">
    <w:abstractNumId w:val="9"/>
  </w:num>
  <w:num w:numId="9">
    <w:abstractNumId w:val="12"/>
  </w:num>
  <w:num w:numId="10">
    <w:abstractNumId w:val="3"/>
  </w:num>
  <w:num w:numId="11">
    <w:abstractNumId w:val="8"/>
  </w:num>
  <w:num w:numId="12">
    <w:abstractNumId w:val="11"/>
  </w:num>
  <w:num w:numId="13">
    <w:abstractNumId w:val="13"/>
  </w:num>
  <w:num w:numId="14">
    <w:abstractNumId w:val="2"/>
  </w:num>
  <w:num w:numId="15">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886"/>
    <w:rsid w:val="0000349E"/>
    <w:rsid w:val="00004C88"/>
    <w:rsid w:val="00006AAD"/>
    <w:rsid w:val="00006CF4"/>
    <w:rsid w:val="000101E1"/>
    <w:rsid w:val="0001052B"/>
    <w:rsid w:val="00012002"/>
    <w:rsid w:val="0001251A"/>
    <w:rsid w:val="0001773F"/>
    <w:rsid w:val="00021C37"/>
    <w:rsid w:val="00023228"/>
    <w:rsid w:val="00023C47"/>
    <w:rsid w:val="00024020"/>
    <w:rsid w:val="0002548F"/>
    <w:rsid w:val="0002605E"/>
    <w:rsid w:val="00030DC1"/>
    <w:rsid w:val="00033397"/>
    <w:rsid w:val="000342C7"/>
    <w:rsid w:val="0003481E"/>
    <w:rsid w:val="00035382"/>
    <w:rsid w:val="0003555D"/>
    <w:rsid w:val="000363E0"/>
    <w:rsid w:val="00040095"/>
    <w:rsid w:val="000413C3"/>
    <w:rsid w:val="00042E58"/>
    <w:rsid w:val="00042EFA"/>
    <w:rsid w:val="0004374C"/>
    <w:rsid w:val="00045C0A"/>
    <w:rsid w:val="00046EE1"/>
    <w:rsid w:val="00047C1F"/>
    <w:rsid w:val="00051914"/>
    <w:rsid w:val="00051B81"/>
    <w:rsid w:val="00052AE8"/>
    <w:rsid w:val="00052C96"/>
    <w:rsid w:val="00052FCE"/>
    <w:rsid w:val="0005332E"/>
    <w:rsid w:val="00053C18"/>
    <w:rsid w:val="00055528"/>
    <w:rsid w:val="0005563E"/>
    <w:rsid w:val="00057546"/>
    <w:rsid w:val="00060877"/>
    <w:rsid w:val="000611FA"/>
    <w:rsid w:val="000621C5"/>
    <w:rsid w:val="00062855"/>
    <w:rsid w:val="00067194"/>
    <w:rsid w:val="00070B50"/>
    <w:rsid w:val="00075150"/>
    <w:rsid w:val="00075996"/>
    <w:rsid w:val="00077C13"/>
    <w:rsid w:val="00080512"/>
    <w:rsid w:val="0008149D"/>
    <w:rsid w:val="00082A75"/>
    <w:rsid w:val="00083D2B"/>
    <w:rsid w:val="00083F0D"/>
    <w:rsid w:val="000850AB"/>
    <w:rsid w:val="0008602A"/>
    <w:rsid w:val="0008653A"/>
    <w:rsid w:val="000865D8"/>
    <w:rsid w:val="000869A6"/>
    <w:rsid w:val="000875BD"/>
    <w:rsid w:val="00090106"/>
    <w:rsid w:val="00092902"/>
    <w:rsid w:val="00093017"/>
    <w:rsid w:val="0009328A"/>
    <w:rsid w:val="00093431"/>
    <w:rsid w:val="00095AA8"/>
    <w:rsid w:val="00095EB5"/>
    <w:rsid w:val="000A0309"/>
    <w:rsid w:val="000A0BB9"/>
    <w:rsid w:val="000A113E"/>
    <w:rsid w:val="000A1A40"/>
    <w:rsid w:val="000A1A69"/>
    <w:rsid w:val="000A2A27"/>
    <w:rsid w:val="000A2DD9"/>
    <w:rsid w:val="000A35A3"/>
    <w:rsid w:val="000A39FE"/>
    <w:rsid w:val="000A4693"/>
    <w:rsid w:val="000A5A56"/>
    <w:rsid w:val="000A5CA7"/>
    <w:rsid w:val="000A6540"/>
    <w:rsid w:val="000A67B4"/>
    <w:rsid w:val="000A68A7"/>
    <w:rsid w:val="000A6CA5"/>
    <w:rsid w:val="000A7321"/>
    <w:rsid w:val="000A77C1"/>
    <w:rsid w:val="000B112A"/>
    <w:rsid w:val="000B2833"/>
    <w:rsid w:val="000B3A17"/>
    <w:rsid w:val="000B43C7"/>
    <w:rsid w:val="000B4A4B"/>
    <w:rsid w:val="000B5800"/>
    <w:rsid w:val="000B6A0E"/>
    <w:rsid w:val="000B7BCF"/>
    <w:rsid w:val="000C0C69"/>
    <w:rsid w:val="000C12C4"/>
    <w:rsid w:val="000C1F3A"/>
    <w:rsid w:val="000C3F3A"/>
    <w:rsid w:val="000C4501"/>
    <w:rsid w:val="000C556D"/>
    <w:rsid w:val="000C6507"/>
    <w:rsid w:val="000C73DA"/>
    <w:rsid w:val="000D2D10"/>
    <w:rsid w:val="000D376D"/>
    <w:rsid w:val="000D58AB"/>
    <w:rsid w:val="000D61E5"/>
    <w:rsid w:val="000D7D37"/>
    <w:rsid w:val="000E15CB"/>
    <w:rsid w:val="000E2C54"/>
    <w:rsid w:val="000E5F46"/>
    <w:rsid w:val="000E6797"/>
    <w:rsid w:val="000F21AA"/>
    <w:rsid w:val="000F3291"/>
    <w:rsid w:val="000F32F7"/>
    <w:rsid w:val="000F4B89"/>
    <w:rsid w:val="000F4E66"/>
    <w:rsid w:val="000F5DE0"/>
    <w:rsid w:val="000F73E1"/>
    <w:rsid w:val="00100CE8"/>
    <w:rsid w:val="00104CCB"/>
    <w:rsid w:val="00106994"/>
    <w:rsid w:val="00106C66"/>
    <w:rsid w:val="001070C9"/>
    <w:rsid w:val="00107325"/>
    <w:rsid w:val="001075B7"/>
    <w:rsid w:val="0010767A"/>
    <w:rsid w:val="00107C6D"/>
    <w:rsid w:val="00114690"/>
    <w:rsid w:val="00120345"/>
    <w:rsid w:val="001212EF"/>
    <w:rsid w:val="0012352C"/>
    <w:rsid w:val="001257DE"/>
    <w:rsid w:val="001263D1"/>
    <w:rsid w:val="00126877"/>
    <w:rsid w:val="00126F38"/>
    <w:rsid w:val="001305BF"/>
    <w:rsid w:val="00133494"/>
    <w:rsid w:val="00133960"/>
    <w:rsid w:val="001370F2"/>
    <w:rsid w:val="00140749"/>
    <w:rsid w:val="00142A24"/>
    <w:rsid w:val="00142FC2"/>
    <w:rsid w:val="00145411"/>
    <w:rsid w:val="00151856"/>
    <w:rsid w:val="001549DD"/>
    <w:rsid w:val="001565A9"/>
    <w:rsid w:val="001571C5"/>
    <w:rsid w:val="0015784B"/>
    <w:rsid w:val="001607EE"/>
    <w:rsid w:val="00161D44"/>
    <w:rsid w:val="00161D81"/>
    <w:rsid w:val="00161FE7"/>
    <w:rsid w:val="00162EAA"/>
    <w:rsid w:val="001641CE"/>
    <w:rsid w:val="001642B5"/>
    <w:rsid w:val="001659DA"/>
    <w:rsid w:val="00166464"/>
    <w:rsid w:val="00166F4F"/>
    <w:rsid w:val="0017095C"/>
    <w:rsid w:val="00171490"/>
    <w:rsid w:val="00174015"/>
    <w:rsid w:val="0017489F"/>
    <w:rsid w:val="00174B00"/>
    <w:rsid w:val="00175F76"/>
    <w:rsid w:val="00181252"/>
    <w:rsid w:val="00182BD0"/>
    <w:rsid w:val="00182E9C"/>
    <w:rsid w:val="00183847"/>
    <w:rsid w:val="00183AFB"/>
    <w:rsid w:val="0018535D"/>
    <w:rsid w:val="00185E2D"/>
    <w:rsid w:val="00190FFE"/>
    <w:rsid w:val="0019323B"/>
    <w:rsid w:val="001939BE"/>
    <w:rsid w:val="001941FB"/>
    <w:rsid w:val="00194CD0"/>
    <w:rsid w:val="00195765"/>
    <w:rsid w:val="00196AA5"/>
    <w:rsid w:val="001A2FAE"/>
    <w:rsid w:val="001A6F24"/>
    <w:rsid w:val="001A7000"/>
    <w:rsid w:val="001B08B3"/>
    <w:rsid w:val="001B2750"/>
    <w:rsid w:val="001B27D8"/>
    <w:rsid w:val="001B2ABB"/>
    <w:rsid w:val="001B2FE7"/>
    <w:rsid w:val="001B3275"/>
    <w:rsid w:val="001B43C3"/>
    <w:rsid w:val="001B5EA4"/>
    <w:rsid w:val="001B627D"/>
    <w:rsid w:val="001B75BA"/>
    <w:rsid w:val="001C015C"/>
    <w:rsid w:val="001C097F"/>
    <w:rsid w:val="001C178C"/>
    <w:rsid w:val="001C3A42"/>
    <w:rsid w:val="001C4103"/>
    <w:rsid w:val="001C4281"/>
    <w:rsid w:val="001C4A27"/>
    <w:rsid w:val="001C6611"/>
    <w:rsid w:val="001C7E52"/>
    <w:rsid w:val="001D0953"/>
    <w:rsid w:val="001D0D3F"/>
    <w:rsid w:val="001D440D"/>
    <w:rsid w:val="001D4BA5"/>
    <w:rsid w:val="001D518D"/>
    <w:rsid w:val="001D5B1D"/>
    <w:rsid w:val="001D6287"/>
    <w:rsid w:val="001D756F"/>
    <w:rsid w:val="001E034F"/>
    <w:rsid w:val="001E26A0"/>
    <w:rsid w:val="001E2BBB"/>
    <w:rsid w:val="001E3987"/>
    <w:rsid w:val="001E4A38"/>
    <w:rsid w:val="001E57AB"/>
    <w:rsid w:val="001E5A12"/>
    <w:rsid w:val="001E5D7E"/>
    <w:rsid w:val="001E610E"/>
    <w:rsid w:val="001E66A9"/>
    <w:rsid w:val="001E6865"/>
    <w:rsid w:val="001E6A7A"/>
    <w:rsid w:val="001F0073"/>
    <w:rsid w:val="001F0BB6"/>
    <w:rsid w:val="001F0F5C"/>
    <w:rsid w:val="001F168B"/>
    <w:rsid w:val="001F1A6B"/>
    <w:rsid w:val="001F5B86"/>
    <w:rsid w:val="001F5D62"/>
    <w:rsid w:val="001F70B7"/>
    <w:rsid w:val="001F7748"/>
    <w:rsid w:val="00200431"/>
    <w:rsid w:val="00200B5E"/>
    <w:rsid w:val="0020180E"/>
    <w:rsid w:val="00202BF5"/>
    <w:rsid w:val="00202D89"/>
    <w:rsid w:val="002032F9"/>
    <w:rsid w:val="00204CCC"/>
    <w:rsid w:val="00205555"/>
    <w:rsid w:val="002066D9"/>
    <w:rsid w:val="00206A37"/>
    <w:rsid w:val="0020706D"/>
    <w:rsid w:val="0020A13F"/>
    <w:rsid w:val="0021097E"/>
    <w:rsid w:val="002118EC"/>
    <w:rsid w:val="002126C9"/>
    <w:rsid w:val="0021365D"/>
    <w:rsid w:val="00214665"/>
    <w:rsid w:val="002152F3"/>
    <w:rsid w:val="00221432"/>
    <w:rsid w:val="00221B61"/>
    <w:rsid w:val="00222EA6"/>
    <w:rsid w:val="0022309E"/>
    <w:rsid w:val="00224A79"/>
    <w:rsid w:val="00225E11"/>
    <w:rsid w:val="0022606D"/>
    <w:rsid w:val="00227248"/>
    <w:rsid w:val="002277C2"/>
    <w:rsid w:val="002305DD"/>
    <w:rsid w:val="00230A25"/>
    <w:rsid w:val="00230B0B"/>
    <w:rsid w:val="00231C09"/>
    <w:rsid w:val="00234054"/>
    <w:rsid w:val="00234478"/>
    <w:rsid w:val="0023623A"/>
    <w:rsid w:val="00236BE7"/>
    <w:rsid w:val="00236C40"/>
    <w:rsid w:val="0023794F"/>
    <w:rsid w:val="00241539"/>
    <w:rsid w:val="00241A9E"/>
    <w:rsid w:val="00242635"/>
    <w:rsid w:val="002436EB"/>
    <w:rsid w:val="0024372E"/>
    <w:rsid w:val="00243BC7"/>
    <w:rsid w:val="00243CCF"/>
    <w:rsid w:val="00243CD2"/>
    <w:rsid w:val="00244EFF"/>
    <w:rsid w:val="00244F20"/>
    <w:rsid w:val="00247BD4"/>
    <w:rsid w:val="0025352D"/>
    <w:rsid w:val="00260301"/>
    <w:rsid w:val="00261685"/>
    <w:rsid w:val="002623FC"/>
    <w:rsid w:val="0026254E"/>
    <w:rsid w:val="0026305B"/>
    <w:rsid w:val="00265B6F"/>
    <w:rsid w:val="00270A07"/>
    <w:rsid w:val="00271CF3"/>
    <w:rsid w:val="002747EC"/>
    <w:rsid w:val="00274ABC"/>
    <w:rsid w:val="00275083"/>
    <w:rsid w:val="00275AD6"/>
    <w:rsid w:val="00275B74"/>
    <w:rsid w:val="002775EA"/>
    <w:rsid w:val="00277ADA"/>
    <w:rsid w:val="00277BA4"/>
    <w:rsid w:val="00281006"/>
    <w:rsid w:val="002855BF"/>
    <w:rsid w:val="00286B98"/>
    <w:rsid w:val="00286FFC"/>
    <w:rsid w:val="002915E6"/>
    <w:rsid w:val="00292661"/>
    <w:rsid w:val="00293941"/>
    <w:rsid w:val="0029604A"/>
    <w:rsid w:val="002973DA"/>
    <w:rsid w:val="002977D6"/>
    <w:rsid w:val="002A18CF"/>
    <w:rsid w:val="002A1FFF"/>
    <w:rsid w:val="002A21A1"/>
    <w:rsid w:val="002A60E1"/>
    <w:rsid w:val="002A685C"/>
    <w:rsid w:val="002B4696"/>
    <w:rsid w:val="002B5A84"/>
    <w:rsid w:val="002C0723"/>
    <w:rsid w:val="002D1F9E"/>
    <w:rsid w:val="002D3674"/>
    <w:rsid w:val="002D4045"/>
    <w:rsid w:val="002D4218"/>
    <w:rsid w:val="002D5CBC"/>
    <w:rsid w:val="002D5E04"/>
    <w:rsid w:val="002E1692"/>
    <w:rsid w:val="002E2914"/>
    <w:rsid w:val="002E35D1"/>
    <w:rsid w:val="002E4219"/>
    <w:rsid w:val="002E4DEB"/>
    <w:rsid w:val="002E62A1"/>
    <w:rsid w:val="002E79D5"/>
    <w:rsid w:val="002F008E"/>
    <w:rsid w:val="002F0791"/>
    <w:rsid w:val="002F0D22"/>
    <w:rsid w:val="002F2276"/>
    <w:rsid w:val="002F2DE8"/>
    <w:rsid w:val="002F3553"/>
    <w:rsid w:val="002F3947"/>
    <w:rsid w:val="002F7097"/>
    <w:rsid w:val="003000FC"/>
    <w:rsid w:val="003010EF"/>
    <w:rsid w:val="0030117F"/>
    <w:rsid w:val="00301FC5"/>
    <w:rsid w:val="0030346A"/>
    <w:rsid w:val="00303515"/>
    <w:rsid w:val="00303B0C"/>
    <w:rsid w:val="003040C0"/>
    <w:rsid w:val="0030413A"/>
    <w:rsid w:val="00305FA6"/>
    <w:rsid w:val="0030614A"/>
    <w:rsid w:val="00310681"/>
    <w:rsid w:val="00313067"/>
    <w:rsid w:val="00314D81"/>
    <w:rsid w:val="00315FB2"/>
    <w:rsid w:val="003172DC"/>
    <w:rsid w:val="00321419"/>
    <w:rsid w:val="0032433D"/>
    <w:rsid w:val="0032507A"/>
    <w:rsid w:val="00325D35"/>
    <w:rsid w:val="00326069"/>
    <w:rsid w:val="00327FBD"/>
    <w:rsid w:val="003313A1"/>
    <w:rsid w:val="00333945"/>
    <w:rsid w:val="003355A4"/>
    <w:rsid w:val="003362BE"/>
    <w:rsid w:val="003366A0"/>
    <w:rsid w:val="00336879"/>
    <w:rsid w:val="00337784"/>
    <w:rsid w:val="003435E7"/>
    <w:rsid w:val="0034365C"/>
    <w:rsid w:val="00343BC4"/>
    <w:rsid w:val="00344ADE"/>
    <w:rsid w:val="003454FC"/>
    <w:rsid w:val="00346A38"/>
    <w:rsid w:val="0034716E"/>
    <w:rsid w:val="00347B5F"/>
    <w:rsid w:val="003503E1"/>
    <w:rsid w:val="003515EB"/>
    <w:rsid w:val="00351B02"/>
    <w:rsid w:val="0035462D"/>
    <w:rsid w:val="0035563F"/>
    <w:rsid w:val="00356F80"/>
    <w:rsid w:val="003604A7"/>
    <w:rsid w:val="00361D99"/>
    <w:rsid w:val="00363177"/>
    <w:rsid w:val="00363B55"/>
    <w:rsid w:val="00365FF6"/>
    <w:rsid w:val="00366CF0"/>
    <w:rsid w:val="003670CA"/>
    <w:rsid w:val="003677CB"/>
    <w:rsid w:val="0037046E"/>
    <w:rsid w:val="003716B6"/>
    <w:rsid w:val="00371A25"/>
    <w:rsid w:val="00371FE2"/>
    <w:rsid w:val="0037255E"/>
    <w:rsid w:val="00373F64"/>
    <w:rsid w:val="00375CDA"/>
    <w:rsid w:val="0037623E"/>
    <w:rsid w:val="003764A3"/>
    <w:rsid w:val="00380820"/>
    <w:rsid w:val="00380826"/>
    <w:rsid w:val="00381452"/>
    <w:rsid w:val="00383342"/>
    <w:rsid w:val="0038464C"/>
    <w:rsid w:val="00384CA5"/>
    <w:rsid w:val="00384CF7"/>
    <w:rsid w:val="00385FD8"/>
    <w:rsid w:val="003873C8"/>
    <w:rsid w:val="00387DE4"/>
    <w:rsid w:val="0039126F"/>
    <w:rsid w:val="0039239D"/>
    <w:rsid w:val="00392488"/>
    <w:rsid w:val="00392568"/>
    <w:rsid w:val="003938CE"/>
    <w:rsid w:val="00394A64"/>
    <w:rsid w:val="003A0D5E"/>
    <w:rsid w:val="003A0EEF"/>
    <w:rsid w:val="003A3666"/>
    <w:rsid w:val="003A3D0D"/>
    <w:rsid w:val="003A457C"/>
    <w:rsid w:val="003A59E9"/>
    <w:rsid w:val="003A7EB2"/>
    <w:rsid w:val="003B0163"/>
    <w:rsid w:val="003B0419"/>
    <w:rsid w:val="003B0F6E"/>
    <w:rsid w:val="003B1193"/>
    <w:rsid w:val="003B2894"/>
    <w:rsid w:val="003B29D7"/>
    <w:rsid w:val="003B34BF"/>
    <w:rsid w:val="003B38E1"/>
    <w:rsid w:val="003B3FB3"/>
    <w:rsid w:val="003B4B06"/>
    <w:rsid w:val="003B54C1"/>
    <w:rsid w:val="003B569C"/>
    <w:rsid w:val="003B7366"/>
    <w:rsid w:val="003B7A17"/>
    <w:rsid w:val="003B7B67"/>
    <w:rsid w:val="003C042E"/>
    <w:rsid w:val="003C05CB"/>
    <w:rsid w:val="003C14E3"/>
    <w:rsid w:val="003C28A7"/>
    <w:rsid w:val="003C3BC0"/>
    <w:rsid w:val="003C4343"/>
    <w:rsid w:val="003C4C48"/>
    <w:rsid w:val="003C4E37"/>
    <w:rsid w:val="003D2C1C"/>
    <w:rsid w:val="003D336B"/>
    <w:rsid w:val="003D3C4C"/>
    <w:rsid w:val="003D3DB9"/>
    <w:rsid w:val="003D4469"/>
    <w:rsid w:val="003D66FD"/>
    <w:rsid w:val="003D6DE5"/>
    <w:rsid w:val="003D7FD4"/>
    <w:rsid w:val="003E16BE"/>
    <w:rsid w:val="003E1A5E"/>
    <w:rsid w:val="003E5611"/>
    <w:rsid w:val="003E7223"/>
    <w:rsid w:val="003F1A12"/>
    <w:rsid w:val="003F1ACC"/>
    <w:rsid w:val="003F2535"/>
    <w:rsid w:val="003F32C2"/>
    <w:rsid w:val="003F396C"/>
    <w:rsid w:val="003F636E"/>
    <w:rsid w:val="003F6E90"/>
    <w:rsid w:val="003F7146"/>
    <w:rsid w:val="003F792E"/>
    <w:rsid w:val="003F7E03"/>
    <w:rsid w:val="003F7F50"/>
    <w:rsid w:val="00400927"/>
    <w:rsid w:val="00401855"/>
    <w:rsid w:val="004035C6"/>
    <w:rsid w:val="00403A6E"/>
    <w:rsid w:val="004058EA"/>
    <w:rsid w:val="004121E7"/>
    <w:rsid w:val="004125BF"/>
    <w:rsid w:val="00412F80"/>
    <w:rsid w:val="004140F2"/>
    <w:rsid w:val="00417A44"/>
    <w:rsid w:val="00420C8E"/>
    <w:rsid w:val="00421013"/>
    <w:rsid w:val="004229E8"/>
    <w:rsid w:val="00422CBB"/>
    <w:rsid w:val="00424F3E"/>
    <w:rsid w:val="00427588"/>
    <w:rsid w:val="004275A4"/>
    <w:rsid w:val="004307CD"/>
    <w:rsid w:val="00435CE1"/>
    <w:rsid w:val="00435EBF"/>
    <w:rsid w:val="004360A1"/>
    <w:rsid w:val="00436689"/>
    <w:rsid w:val="00441B2B"/>
    <w:rsid w:val="004420AE"/>
    <w:rsid w:val="00443206"/>
    <w:rsid w:val="00443687"/>
    <w:rsid w:val="0044374A"/>
    <w:rsid w:val="00444C0E"/>
    <w:rsid w:val="00445B23"/>
    <w:rsid w:val="00446B31"/>
    <w:rsid w:val="00446C91"/>
    <w:rsid w:val="00447FBD"/>
    <w:rsid w:val="004505BB"/>
    <w:rsid w:val="00451376"/>
    <w:rsid w:val="00451992"/>
    <w:rsid w:val="00452595"/>
    <w:rsid w:val="004535CF"/>
    <w:rsid w:val="00453DDF"/>
    <w:rsid w:val="00455EE4"/>
    <w:rsid w:val="0045700F"/>
    <w:rsid w:val="004578F8"/>
    <w:rsid w:val="00460650"/>
    <w:rsid w:val="00461BD9"/>
    <w:rsid w:val="004620B0"/>
    <w:rsid w:val="00463367"/>
    <w:rsid w:val="00464695"/>
    <w:rsid w:val="004649A9"/>
    <w:rsid w:val="00465C99"/>
    <w:rsid w:val="00470A33"/>
    <w:rsid w:val="00471506"/>
    <w:rsid w:val="00471B64"/>
    <w:rsid w:val="00471C36"/>
    <w:rsid w:val="00472A01"/>
    <w:rsid w:val="004831A2"/>
    <w:rsid w:val="00484425"/>
    <w:rsid w:val="0048474F"/>
    <w:rsid w:val="0048516B"/>
    <w:rsid w:val="004918F8"/>
    <w:rsid w:val="00491B76"/>
    <w:rsid w:val="00491FFA"/>
    <w:rsid w:val="00494231"/>
    <w:rsid w:val="00495514"/>
    <w:rsid w:val="00496021"/>
    <w:rsid w:val="00496C45"/>
    <w:rsid w:val="0049736D"/>
    <w:rsid w:val="004A060C"/>
    <w:rsid w:val="004A1FC4"/>
    <w:rsid w:val="004A33A2"/>
    <w:rsid w:val="004A45EA"/>
    <w:rsid w:val="004A46B6"/>
    <w:rsid w:val="004A5ADC"/>
    <w:rsid w:val="004A6270"/>
    <w:rsid w:val="004A7053"/>
    <w:rsid w:val="004A7A48"/>
    <w:rsid w:val="004A7C17"/>
    <w:rsid w:val="004B1887"/>
    <w:rsid w:val="004B1E07"/>
    <w:rsid w:val="004B2EDA"/>
    <w:rsid w:val="004B3A57"/>
    <w:rsid w:val="004B3A7B"/>
    <w:rsid w:val="004B4FAB"/>
    <w:rsid w:val="004B5475"/>
    <w:rsid w:val="004B5E4F"/>
    <w:rsid w:val="004B5F19"/>
    <w:rsid w:val="004C0236"/>
    <w:rsid w:val="004C09BE"/>
    <w:rsid w:val="004C4EC0"/>
    <w:rsid w:val="004C6A3F"/>
    <w:rsid w:val="004D04F3"/>
    <w:rsid w:val="004D1F35"/>
    <w:rsid w:val="004D2052"/>
    <w:rsid w:val="004D3190"/>
    <w:rsid w:val="004D3578"/>
    <w:rsid w:val="004D37DD"/>
    <w:rsid w:val="004D380D"/>
    <w:rsid w:val="004D3F58"/>
    <w:rsid w:val="004D5E47"/>
    <w:rsid w:val="004D6384"/>
    <w:rsid w:val="004D6547"/>
    <w:rsid w:val="004D6CFC"/>
    <w:rsid w:val="004D6F37"/>
    <w:rsid w:val="004D772D"/>
    <w:rsid w:val="004E057C"/>
    <w:rsid w:val="004E1826"/>
    <w:rsid w:val="004E213A"/>
    <w:rsid w:val="004E21FC"/>
    <w:rsid w:val="004E2BCC"/>
    <w:rsid w:val="004E2C17"/>
    <w:rsid w:val="004E6FEB"/>
    <w:rsid w:val="004F00AF"/>
    <w:rsid w:val="004F0BD1"/>
    <w:rsid w:val="004F150D"/>
    <w:rsid w:val="004F20F3"/>
    <w:rsid w:val="004F2818"/>
    <w:rsid w:val="004F4534"/>
    <w:rsid w:val="004F46BC"/>
    <w:rsid w:val="004F49F9"/>
    <w:rsid w:val="004F4EB5"/>
    <w:rsid w:val="004F610E"/>
    <w:rsid w:val="004F6312"/>
    <w:rsid w:val="004F6723"/>
    <w:rsid w:val="004F79A5"/>
    <w:rsid w:val="004F7C05"/>
    <w:rsid w:val="005004DA"/>
    <w:rsid w:val="005009E3"/>
    <w:rsid w:val="00503171"/>
    <w:rsid w:val="005050CB"/>
    <w:rsid w:val="005078FC"/>
    <w:rsid w:val="00511F5F"/>
    <w:rsid w:val="005138C3"/>
    <w:rsid w:val="005145AC"/>
    <w:rsid w:val="00514EA4"/>
    <w:rsid w:val="005153FE"/>
    <w:rsid w:val="00516350"/>
    <w:rsid w:val="005177FD"/>
    <w:rsid w:val="00522534"/>
    <w:rsid w:val="0052253C"/>
    <w:rsid w:val="0052372B"/>
    <w:rsid w:val="005240A4"/>
    <w:rsid w:val="005247FD"/>
    <w:rsid w:val="00524BD5"/>
    <w:rsid w:val="00526F94"/>
    <w:rsid w:val="00527293"/>
    <w:rsid w:val="00531066"/>
    <w:rsid w:val="00532D31"/>
    <w:rsid w:val="00534252"/>
    <w:rsid w:val="00534318"/>
    <w:rsid w:val="00534431"/>
    <w:rsid w:val="00534DA0"/>
    <w:rsid w:val="00534FEC"/>
    <w:rsid w:val="005353DF"/>
    <w:rsid w:val="00540B31"/>
    <w:rsid w:val="0054233B"/>
    <w:rsid w:val="00543E6C"/>
    <w:rsid w:val="00544635"/>
    <w:rsid w:val="00545895"/>
    <w:rsid w:val="00547A1B"/>
    <w:rsid w:val="00550FA0"/>
    <w:rsid w:val="00551789"/>
    <w:rsid w:val="00551F58"/>
    <w:rsid w:val="00552BC8"/>
    <w:rsid w:val="00554B2E"/>
    <w:rsid w:val="005552F7"/>
    <w:rsid w:val="005554A7"/>
    <w:rsid w:val="00555906"/>
    <w:rsid w:val="00555ADB"/>
    <w:rsid w:val="00555AE6"/>
    <w:rsid w:val="00557639"/>
    <w:rsid w:val="005577EB"/>
    <w:rsid w:val="00560116"/>
    <w:rsid w:val="00560FBA"/>
    <w:rsid w:val="005614C0"/>
    <w:rsid w:val="00562F0F"/>
    <w:rsid w:val="005636DA"/>
    <w:rsid w:val="00565087"/>
    <w:rsid w:val="0056573F"/>
    <w:rsid w:val="00565BE9"/>
    <w:rsid w:val="00566439"/>
    <w:rsid w:val="00566793"/>
    <w:rsid w:val="00567145"/>
    <w:rsid w:val="00567206"/>
    <w:rsid w:val="005703EE"/>
    <w:rsid w:val="0057108E"/>
    <w:rsid w:val="005712FB"/>
    <w:rsid w:val="00571CE2"/>
    <w:rsid w:val="00573BB1"/>
    <w:rsid w:val="00574C49"/>
    <w:rsid w:val="00574DEE"/>
    <w:rsid w:val="00574FC1"/>
    <w:rsid w:val="005757DB"/>
    <w:rsid w:val="00575BB1"/>
    <w:rsid w:val="005761D0"/>
    <w:rsid w:val="00576534"/>
    <w:rsid w:val="00576CED"/>
    <w:rsid w:val="00582363"/>
    <w:rsid w:val="005823E2"/>
    <w:rsid w:val="005850BC"/>
    <w:rsid w:val="00590728"/>
    <w:rsid w:val="0059271E"/>
    <w:rsid w:val="005927EB"/>
    <w:rsid w:val="005930B5"/>
    <w:rsid w:val="005953BD"/>
    <w:rsid w:val="005954D3"/>
    <w:rsid w:val="005A0185"/>
    <w:rsid w:val="005A040E"/>
    <w:rsid w:val="005A235B"/>
    <w:rsid w:val="005A2633"/>
    <w:rsid w:val="005A35ED"/>
    <w:rsid w:val="005A4035"/>
    <w:rsid w:val="005A4971"/>
    <w:rsid w:val="005A53A8"/>
    <w:rsid w:val="005A6143"/>
    <w:rsid w:val="005A6646"/>
    <w:rsid w:val="005B0B2E"/>
    <w:rsid w:val="005B0B65"/>
    <w:rsid w:val="005B1232"/>
    <w:rsid w:val="005B1546"/>
    <w:rsid w:val="005B2585"/>
    <w:rsid w:val="005B2EEF"/>
    <w:rsid w:val="005B403D"/>
    <w:rsid w:val="005C1314"/>
    <w:rsid w:val="005C1667"/>
    <w:rsid w:val="005C2DCB"/>
    <w:rsid w:val="005C2FF6"/>
    <w:rsid w:val="005C4320"/>
    <w:rsid w:val="005D02CA"/>
    <w:rsid w:val="005D14C1"/>
    <w:rsid w:val="005D1E6B"/>
    <w:rsid w:val="005D2147"/>
    <w:rsid w:val="005D28A0"/>
    <w:rsid w:val="005D3D80"/>
    <w:rsid w:val="005D4274"/>
    <w:rsid w:val="005D7177"/>
    <w:rsid w:val="005D7259"/>
    <w:rsid w:val="005D7DBD"/>
    <w:rsid w:val="005E4C3B"/>
    <w:rsid w:val="005E5833"/>
    <w:rsid w:val="005E59C1"/>
    <w:rsid w:val="005E5E95"/>
    <w:rsid w:val="005E5FDC"/>
    <w:rsid w:val="005E71E7"/>
    <w:rsid w:val="005E7E0E"/>
    <w:rsid w:val="005F25D0"/>
    <w:rsid w:val="005F2A6D"/>
    <w:rsid w:val="005F53D7"/>
    <w:rsid w:val="005F5A69"/>
    <w:rsid w:val="005F6211"/>
    <w:rsid w:val="005F6AC1"/>
    <w:rsid w:val="005F6DF4"/>
    <w:rsid w:val="005F7297"/>
    <w:rsid w:val="005F7691"/>
    <w:rsid w:val="006028C2"/>
    <w:rsid w:val="006046B7"/>
    <w:rsid w:val="00605E3E"/>
    <w:rsid w:val="006066B2"/>
    <w:rsid w:val="00606DA9"/>
    <w:rsid w:val="00606F74"/>
    <w:rsid w:val="0060718A"/>
    <w:rsid w:val="00610E08"/>
    <w:rsid w:val="00611566"/>
    <w:rsid w:val="00611DCA"/>
    <w:rsid w:val="00613D71"/>
    <w:rsid w:val="00614718"/>
    <w:rsid w:val="00615F1C"/>
    <w:rsid w:val="006176C8"/>
    <w:rsid w:val="00622E1E"/>
    <w:rsid w:val="00624D55"/>
    <w:rsid w:val="006272F3"/>
    <w:rsid w:val="006276D7"/>
    <w:rsid w:val="006278FF"/>
    <w:rsid w:val="006304CB"/>
    <w:rsid w:val="00632181"/>
    <w:rsid w:val="006322A4"/>
    <w:rsid w:val="00632DD3"/>
    <w:rsid w:val="006372F6"/>
    <w:rsid w:val="00640148"/>
    <w:rsid w:val="00640BDF"/>
    <w:rsid w:val="00641E4D"/>
    <w:rsid w:val="006435A7"/>
    <w:rsid w:val="006447C6"/>
    <w:rsid w:val="0064499C"/>
    <w:rsid w:val="00645DE5"/>
    <w:rsid w:val="006469B2"/>
    <w:rsid w:val="00646CE2"/>
    <w:rsid w:val="00650CB6"/>
    <w:rsid w:val="00655533"/>
    <w:rsid w:val="00656E1E"/>
    <w:rsid w:val="006604E4"/>
    <w:rsid w:val="006610A4"/>
    <w:rsid w:val="00661129"/>
    <w:rsid w:val="006616A4"/>
    <w:rsid w:val="006616F1"/>
    <w:rsid w:val="0066590C"/>
    <w:rsid w:val="00665F3C"/>
    <w:rsid w:val="00670CBA"/>
    <w:rsid w:val="00671232"/>
    <w:rsid w:val="00672C85"/>
    <w:rsid w:val="00672F2C"/>
    <w:rsid w:val="006732EA"/>
    <w:rsid w:val="00673DE1"/>
    <w:rsid w:val="006779BC"/>
    <w:rsid w:val="00680CAC"/>
    <w:rsid w:val="0068722E"/>
    <w:rsid w:val="00690A34"/>
    <w:rsid w:val="00690AA9"/>
    <w:rsid w:val="0069242F"/>
    <w:rsid w:val="00692834"/>
    <w:rsid w:val="00693601"/>
    <w:rsid w:val="00694085"/>
    <w:rsid w:val="006969B0"/>
    <w:rsid w:val="00697BCD"/>
    <w:rsid w:val="006A1E3E"/>
    <w:rsid w:val="006A31AC"/>
    <w:rsid w:val="006A449E"/>
    <w:rsid w:val="006B2D7A"/>
    <w:rsid w:val="006B3833"/>
    <w:rsid w:val="006B3850"/>
    <w:rsid w:val="006B4520"/>
    <w:rsid w:val="006B4A15"/>
    <w:rsid w:val="006B504F"/>
    <w:rsid w:val="006B5517"/>
    <w:rsid w:val="006B5B9B"/>
    <w:rsid w:val="006B5E0C"/>
    <w:rsid w:val="006B5F2A"/>
    <w:rsid w:val="006B6B5C"/>
    <w:rsid w:val="006B6E69"/>
    <w:rsid w:val="006B79FD"/>
    <w:rsid w:val="006C1071"/>
    <w:rsid w:val="006C13CF"/>
    <w:rsid w:val="006C2137"/>
    <w:rsid w:val="006C317F"/>
    <w:rsid w:val="006C416B"/>
    <w:rsid w:val="006C535A"/>
    <w:rsid w:val="006C54B5"/>
    <w:rsid w:val="006C6C46"/>
    <w:rsid w:val="006C70F4"/>
    <w:rsid w:val="006C720D"/>
    <w:rsid w:val="006D0351"/>
    <w:rsid w:val="006D1E24"/>
    <w:rsid w:val="006D2D3E"/>
    <w:rsid w:val="006E14DD"/>
    <w:rsid w:val="006E1801"/>
    <w:rsid w:val="006E1B66"/>
    <w:rsid w:val="006E26D5"/>
    <w:rsid w:val="006E2A5F"/>
    <w:rsid w:val="006E35F7"/>
    <w:rsid w:val="006E475B"/>
    <w:rsid w:val="006E5F5B"/>
    <w:rsid w:val="006E62BD"/>
    <w:rsid w:val="006E6D43"/>
    <w:rsid w:val="006F09B7"/>
    <w:rsid w:val="006F0D15"/>
    <w:rsid w:val="006F17B3"/>
    <w:rsid w:val="006F4706"/>
    <w:rsid w:val="006F5A44"/>
    <w:rsid w:val="006F5E18"/>
    <w:rsid w:val="006F61A7"/>
    <w:rsid w:val="006F69C8"/>
    <w:rsid w:val="00700636"/>
    <w:rsid w:val="007008B9"/>
    <w:rsid w:val="00703FA9"/>
    <w:rsid w:val="007041F1"/>
    <w:rsid w:val="0070474D"/>
    <w:rsid w:val="0070660D"/>
    <w:rsid w:val="00707A6E"/>
    <w:rsid w:val="00707FEC"/>
    <w:rsid w:val="007101BD"/>
    <w:rsid w:val="0071444D"/>
    <w:rsid w:val="00714DD8"/>
    <w:rsid w:val="0071795B"/>
    <w:rsid w:val="00724DFF"/>
    <w:rsid w:val="00726071"/>
    <w:rsid w:val="00726C58"/>
    <w:rsid w:val="0072730B"/>
    <w:rsid w:val="0073003F"/>
    <w:rsid w:val="00730548"/>
    <w:rsid w:val="0073113F"/>
    <w:rsid w:val="00733CAF"/>
    <w:rsid w:val="00734617"/>
    <w:rsid w:val="00734A5B"/>
    <w:rsid w:val="007411F5"/>
    <w:rsid w:val="0074144F"/>
    <w:rsid w:val="00741EC5"/>
    <w:rsid w:val="00742043"/>
    <w:rsid w:val="00742462"/>
    <w:rsid w:val="00743525"/>
    <w:rsid w:val="00743D8A"/>
    <w:rsid w:val="00744E76"/>
    <w:rsid w:val="007451F0"/>
    <w:rsid w:val="00745A85"/>
    <w:rsid w:val="00746291"/>
    <w:rsid w:val="00746505"/>
    <w:rsid w:val="007471ED"/>
    <w:rsid w:val="00747699"/>
    <w:rsid w:val="007476DB"/>
    <w:rsid w:val="00750521"/>
    <w:rsid w:val="00751181"/>
    <w:rsid w:val="00751589"/>
    <w:rsid w:val="007557A9"/>
    <w:rsid w:val="00755EE9"/>
    <w:rsid w:val="00756142"/>
    <w:rsid w:val="00756974"/>
    <w:rsid w:val="00757D40"/>
    <w:rsid w:val="00757F08"/>
    <w:rsid w:val="007603A6"/>
    <w:rsid w:val="00761230"/>
    <w:rsid w:val="00762B80"/>
    <w:rsid w:val="00763018"/>
    <w:rsid w:val="00763488"/>
    <w:rsid w:val="007638D0"/>
    <w:rsid w:val="00764086"/>
    <w:rsid w:val="007647A4"/>
    <w:rsid w:val="00764F16"/>
    <w:rsid w:val="00765202"/>
    <w:rsid w:val="00765778"/>
    <w:rsid w:val="007665D5"/>
    <w:rsid w:val="007668DD"/>
    <w:rsid w:val="00770498"/>
    <w:rsid w:val="007708E8"/>
    <w:rsid w:val="00770B1E"/>
    <w:rsid w:val="007731F4"/>
    <w:rsid w:val="007732AE"/>
    <w:rsid w:val="00773670"/>
    <w:rsid w:val="00774644"/>
    <w:rsid w:val="00774846"/>
    <w:rsid w:val="0077541C"/>
    <w:rsid w:val="00776111"/>
    <w:rsid w:val="00777583"/>
    <w:rsid w:val="00777EAE"/>
    <w:rsid w:val="007800A4"/>
    <w:rsid w:val="007802F2"/>
    <w:rsid w:val="00780394"/>
    <w:rsid w:val="00781F0F"/>
    <w:rsid w:val="00782C2D"/>
    <w:rsid w:val="00783257"/>
    <w:rsid w:val="00783300"/>
    <w:rsid w:val="00783CD3"/>
    <w:rsid w:val="00783F23"/>
    <w:rsid w:val="007847C4"/>
    <w:rsid w:val="0078523C"/>
    <w:rsid w:val="007861A0"/>
    <w:rsid w:val="007864D1"/>
    <w:rsid w:val="00786F61"/>
    <w:rsid w:val="00786FA7"/>
    <w:rsid w:val="0078727C"/>
    <w:rsid w:val="0079009F"/>
    <w:rsid w:val="00790370"/>
    <w:rsid w:val="007926B9"/>
    <w:rsid w:val="00792C51"/>
    <w:rsid w:val="00794886"/>
    <w:rsid w:val="007953C4"/>
    <w:rsid w:val="00795732"/>
    <w:rsid w:val="00795847"/>
    <w:rsid w:val="00796009"/>
    <w:rsid w:val="00797D4B"/>
    <w:rsid w:val="007A0053"/>
    <w:rsid w:val="007A008C"/>
    <w:rsid w:val="007A17AB"/>
    <w:rsid w:val="007A30C1"/>
    <w:rsid w:val="007A366A"/>
    <w:rsid w:val="007A6B61"/>
    <w:rsid w:val="007A6E76"/>
    <w:rsid w:val="007B0640"/>
    <w:rsid w:val="007B1172"/>
    <w:rsid w:val="007B2B4A"/>
    <w:rsid w:val="007B3FCD"/>
    <w:rsid w:val="007B4881"/>
    <w:rsid w:val="007B5622"/>
    <w:rsid w:val="007B567F"/>
    <w:rsid w:val="007B57DC"/>
    <w:rsid w:val="007B5E6B"/>
    <w:rsid w:val="007B624A"/>
    <w:rsid w:val="007B76A4"/>
    <w:rsid w:val="007C085F"/>
    <w:rsid w:val="007C095F"/>
    <w:rsid w:val="007C351A"/>
    <w:rsid w:val="007C3844"/>
    <w:rsid w:val="007C3EBF"/>
    <w:rsid w:val="007C61BD"/>
    <w:rsid w:val="007C6FFF"/>
    <w:rsid w:val="007C7304"/>
    <w:rsid w:val="007C7378"/>
    <w:rsid w:val="007C7864"/>
    <w:rsid w:val="007D02A1"/>
    <w:rsid w:val="007D06A7"/>
    <w:rsid w:val="007D47C2"/>
    <w:rsid w:val="007D5902"/>
    <w:rsid w:val="007D78E5"/>
    <w:rsid w:val="007D7F0C"/>
    <w:rsid w:val="007E11C6"/>
    <w:rsid w:val="007E2785"/>
    <w:rsid w:val="007E36E4"/>
    <w:rsid w:val="007E38B0"/>
    <w:rsid w:val="007E38DD"/>
    <w:rsid w:val="007E427B"/>
    <w:rsid w:val="007E4BE2"/>
    <w:rsid w:val="007E6048"/>
    <w:rsid w:val="007E7669"/>
    <w:rsid w:val="007F0737"/>
    <w:rsid w:val="007F1653"/>
    <w:rsid w:val="007F20B8"/>
    <w:rsid w:val="007F24F3"/>
    <w:rsid w:val="007F3444"/>
    <w:rsid w:val="00802106"/>
    <w:rsid w:val="008028A4"/>
    <w:rsid w:val="00805E6A"/>
    <w:rsid w:val="008064A4"/>
    <w:rsid w:val="00806520"/>
    <w:rsid w:val="00806C43"/>
    <w:rsid w:val="0080731B"/>
    <w:rsid w:val="00807EBB"/>
    <w:rsid w:val="008102B7"/>
    <w:rsid w:val="008102D8"/>
    <w:rsid w:val="00812636"/>
    <w:rsid w:val="008131B6"/>
    <w:rsid w:val="008162E5"/>
    <w:rsid w:val="00817EDC"/>
    <w:rsid w:val="008205C3"/>
    <w:rsid w:val="008215EE"/>
    <w:rsid w:val="00823182"/>
    <w:rsid w:val="00825767"/>
    <w:rsid w:val="0082576C"/>
    <w:rsid w:val="008307D8"/>
    <w:rsid w:val="0083186F"/>
    <w:rsid w:val="00831EF6"/>
    <w:rsid w:val="0083280C"/>
    <w:rsid w:val="008337FD"/>
    <w:rsid w:val="00833E54"/>
    <w:rsid w:val="0083415B"/>
    <w:rsid w:val="0083558F"/>
    <w:rsid w:val="008372A8"/>
    <w:rsid w:val="00840916"/>
    <w:rsid w:val="00842173"/>
    <w:rsid w:val="008444C4"/>
    <w:rsid w:val="00844FA9"/>
    <w:rsid w:val="00846E12"/>
    <w:rsid w:val="00846E90"/>
    <w:rsid w:val="008479E4"/>
    <w:rsid w:val="00847C68"/>
    <w:rsid w:val="00847CCD"/>
    <w:rsid w:val="00850D0C"/>
    <w:rsid w:val="00852695"/>
    <w:rsid w:val="00852913"/>
    <w:rsid w:val="00852949"/>
    <w:rsid w:val="008533CC"/>
    <w:rsid w:val="00853EDD"/>
    <w:rsid w:val="008575C3"/>
    <w:rsid w:val="008575CC"/>
    <w:rsid w:val="00857B95"/>
    <w:rsid w:val="008604EE"/>
    <w:rsid w:val="00861A7E"/>
    <w:rsid w:val="00862FDE"/>
    <w:rsid w:val="00862FE2"/>
    <w:rsid w:val="00863155"/>
    <w:rsid w:val="00863483"/>
    <w:rsid w:val="00864C06"/>
    <w:rsid w:val="008678E3"/>
    <w:rsid w:val="00871399"/>
    <w:rsid w:val="00871704"/>
    <w:rsid w:val="008730E0"/>
    <w:rsid w:val="00873159"/>
    <w:rsid w:val="008738D9"/>
    <w:rsid w:val="008768CA"/>
    <w:rsid w:val="0087766F"/>
    <w:rsid w:val="008779D9"/>
    <w:rsid w:val="00877A4F"/>
    <w:rsid w:val="00880559"/>
    <w:rsid w:val="008812F6"/>
    <w:rsid w:val="00881C45"/>
    <w:rsid w:val="00882EE7"/>
    <w:rsid w:val="0088421A"/>
    <w:rsid w:val="00884C28"/>
    <w:rsid w:val="00886465"/>
    <w:rsid w:val="0088798C"/>
    <w:rsid w:val="008909C7"/>
    <w:rsid w:val="008931A3"/>
    <w:rsid w:val="00897267"/>
    <w:rsid w:val="008974C3"/>
    <w:rsid w:val="00897F23"/>
    <w:rsid w:val="008A01E3"/>
    <w:rsid w:val="008A0248"/>
    <w:rsid w:val="008A0485"/>
    <w:rsid w:val="008A1BCD"/>
    <w:rsid w:val="008A23FB"/>
    <w:rsid w:val="008A2456"/>
    <w:rsid w:val="008A254B"/>
    <w:rsid w:val="008A3729"/>
    <w:rsid w:val="008A40DE"/>
    <w:rsid w:val="008A437E"/>
    <w:rsid w:val="008A4B41"/>
    <w:rsid w:val="008A4FEA"/>
    <w:rsid w:val="008A52CF"/>
    <w:rsid w:val="008A5DFB"/>
    <w:rsid w:val="008A66AE"/>
    <w:rsid w:val="008A6C73"/>
    <w:rsid w:val="008B1616"/>
    <w:rsid w:val="008B3789"/>
    <w:rsid w:val="008B56C2"/>
    <w:rsid w:val="008B5C3C"/>
    <w:rsid w:val="008B70D0"/>
    <w:rsid w:val="008B7DE7"/>
    <w:rsid w:val="008B7E06"/>
    <w:rsid w:val="008C0054"/>
    <w:rsid w:val="008C03CF"/>
    <w:rsid w:val="008C0411"/>
    <w:rsid w:val="008C28BF"/>
    <w:rsid w:val="008C40DE"/>
    <w:rsid w:val="008C49AD"/>
    <w:rsid w:val="008C50C8"/>
    <w:rsid w:val="008C5146"/>
    <w:rsid w:val="008C6556"/>
    <w:rsid w:val="008D3238"/>
    <w:rsid w:val="008D4611"/>
    <w:rsid w:val="008D695F"/>
    <w:rsid w:val="008D7194"/>
    <w:rsid w:val="008E25EF"/>
    <w:rsid w:val="008E39AC"/>
    <w:rsid w:val="008E3A14"/>
    <w:rsid w:val="008E44D9"/>
    <w:rsid w:val="008E48C1"/>
    <w:rsid w:val="008E52F5"/>
    <w:rsid w:val="008E6542"/>
    <w:rsid w:val="008E78B2"/>
    <w:rsid w:val="008F08D5"/>
    <w:rsid w:val="008F0A92"/>
    <w:rsid w:val="008F28C6"/>
    <w:rsid w:val="008F305C"/>
    <w:rsid w:val="008F3822"/>
    <w:rsid w:val="008F38CB"/>
    <w:rsid w:val="008F4AFC"/>
    <w:rsid w:val="008F4C09"/>
    <w:rsid w:val="008F52FD"/>
    <w:rsid w:val="008F5874"/>
    <w:rsid w:val="008F66EC"/>
    <w:rsid w:val="008F701B"/>
    <w:rsid w:val="008F7580"/>
    <w:rsid w:val="008F78E3"/>
    <w:rsid w:val="0090011F"/>
    <w:rsid w:val="00900502"/>
    <w:rsid w:val="00900CDE"/>
    <w:rsid w:val="00900F37"/>
    <w:rsid w:val="00901713"/>
    <w:rsid w:val="0090271F"/>
    <w:rsid w:val="00902771"/>
    <w:rsid w:val="009038FB"/>
    <w:rsid w:val="00903D8C"/>
    <w:rsid w:val="00904CE3"/>
    <w:rsid w:val="00905280"/>
    <w:rsid w:val="00905449"/>
    <w:rsid w:val="00905830"/>
    <w:rsid w:val="0090758B"/>
    <w:rsid w:val="00911C72"/>
    <w:rsid w:val="00912773"/>
    <w:rsid w:val="00913336"/>
    <w:rsid w:val="009148BF"/>
    <w:rsid w:val="00915AA0"/>
    <w:rsid w:val="00916B29"/>
    <w:rsid w:val="00916C59"/>
    <w:rsid w:val="0092160A"/>
    <w:rsid w:val="00925B5A"/>
    <w:rsid w:val="0092699F"/>
    <w:rsid w:val="00926B1D"/>
    <w:rsid w:val="009278D3"/>
    <w:rsid w:val="00931BBC"/>
    <w:rsid w:val="00931ED0"/>
    <w:rsid w:val="0093297D"/>
    <w:rsid w:val="00933BBB"/>
    <w:rsid w:val="00934682"/>
    <w:rsid w:val="00934ED8"/>
    <w:rsid w:val="00934F8C"/>
    <w:rsid w:val="009357EA"/>
    <w:rsid w:val="00936ABD"/>
    <w:rsid w:val="0094085C"/>
    <w:rsid w:val="00942EC2"/>
    <w:rsid w:val="00944828"/>
    <w:rsid w:val="00944FF6"/>
    <w:rsid w:val="00946F3D"/>
    <w:rsid w:val="00947269"/>
    <w:rsid w:val="009509B6"/>
    <w:rsid w:val="00950CEF"/>
    <w:rsid w:val="00953CCE"/>
    <w:rsid w:val="00954BCB"/>
    <w:rsid w:val="00955075"/>
    <w:rsid w:val="00955B6D"/>
    <w:rsid w:val="00957690"/>
    <w:rsid w:val="00957EFE"/>
    <w:rsid w:val="0096019E"/>
    <w:rsid w:val="009601A7"/>
    <w:rsid w:val="00961B32"/>
    <w:rsid w:val="00963E23"/>
    <w:rsid w:val="00965FA9"/>
    <w:rsid w:val="00966E18"/>
    <w:rsid w:val="0096709F"/>
    <w:rsid w:val="00967296"/>
    <w:rsid w:val="00967E8D"/>
    <w:rsid w:val="00970731"/>
    <w:rsid w:val="009709BB"/>
    <w:rsid w:val="0097105A"/>
    <w:rsid w:val="009712B3"/>
    <w:rsid w:val="00971683"/>
    <w:rsid w:val="00972FD7"/>
    <w:rsid w:val="009749AC"/>
    <w:rsid w:val="00974B67"/>
    <w:rsid w:val="00974BA8"/>
    <w:rsid w:val="00974BB0"/>
    <w:rsid w:val="00975E67"/>
    <w:rsid w:val="0097691B"/>
    <w:rsid w:val="00980C6C"/>
    <w:rsid w:val="00981E09"/>
    <w:rsid w:val="00982F1F"/>
    <w:rsid w:val="00983B6E"/>
    <w:rsid w:val="00985109"/>
    <w:rsid w:val="009858D5"/>
    <w:rsid w:val="00986C76"/>
    <w:rsid w:val="009910AD"/>
    <w:rsid w:val="00991DAF"/>
    <w:rsid w:val="0099254A"/>
    <w:rsid w:val="00993349"/>
    <w:rsid w:val="00993C60"/>
    <w:rsid w:val="00994A04"/>
    <w:rsid w:val="00994AFC"/>
    <w:rsid w:val="00994DD6"/>
    <w:rsid w:val="009969C3"/>
    <w:rsid w:val="009A0559"/>
    <w:rsid w:val="009A0D45"/>
    <w:rsid w:val="009A0DCE"/>
    <w:rsid w:val="009A1AFA"/>
    <w:rsid w:val="009A309E"/>
    <w:rsid w:val="009A3DC7"/>
    <w:rsid w:val="009A4B7F"/>
    <w:rsid w:val="009A6E4F"/>
    <w:rsid w:val="009A7D41"/>
    <w:rsid w:val="009B0C7C"/>
    <w:rsid w:val="009B508D"/>
    <w:rsid w:val="009B737E"/>
    <w:rsid w:val="009C0238"/>
    <w:rsid w:val="009C14D4"/>
    <w:rsid w:val="009C4D5C"/>
    <w:rsid w:val="009C5680"/>
    <w:rsid w:val="009C74D0"/>
    <w:rsid w:val="009D0095"/>
    <w:rsid w:val="009D07B5"/>
    <w:rsid w:val="009D0A28"/>
    <w:rsid w:val="009D194B"/>
    <w:rsid w:val="009D25E7"/>
    <w:rsid w:val="009D4FD5"/>
    <w:rsid w:val="009D5C0C"/>
    <w:rsid w:val="009D6670"/>
    <w:rsid w:val="009D6C8E"/>
    <w:rsid w:val="009D7583"/>
    <w:rsid w:val="009E040F"/>
    <w:rsid w:val="009E04CF"/>
    <w:rsid w:val="009E050E"/>
    <w:rsid w:val="009E101B"/>
    <w:rsid w:val="009E131D"/>
    <w:rsid w:val="009E1670"/>
    <w:rsid w:val="009E3A14"/>
    <w:rsid w:val="009E4FAD"/>
    <w:rsid w:val="009E5B12"/>
    <w:rsid w:val="009E6AB7"/>
    <w:rsid w:val="009E6FF8"/>
    <w:rsid w:val="009E7A14"/>
    <w:rsid w:val="009F0DAA"/>
    <w:rsid w:val="009F1D7C"/>
    <w:rsid w:val="009F2292"/>
    <w:rsid w:val="009F2FC4"/>
    <w:rsid w:val="009F3B54"/>
    <w:rsid w:val="009F4247"/>
    <w:rsid w:val="009F52B3"/>
    <w:rsid w:val="009F6D10"/>
    <w:rsid w:val="009F6DE8"/>
    <w:rsid w:val="009F6E56"/>
    <w:rsid w:val="009F7E6E"/>
    <w:rsid w:val="00A01D54"/>
    <w:rsid w:val="00A03275"/>
    <w:rsid w:val="00A045D0"/>
    <w:rsid w:val="00A046FA"/>
    <w:rsid w:val="00A059A3"/>
    <w:rsid w:val="00A06E57"/>
    <w:rsid w:val="00A10F02"/>
    <w:rsid w:val="00A11B29"/>
    <w:rsid w:val="00A13187"/>
    <w:rsid w:val="00A1410F"/>
    <w:rsid w:val="00A1515F"/>
    <w:rsid w:val="00A16560"/>
    <w:rsid w:val="00A20167"/>
    <w:rsid w:val="00A20777"/>
    <w:rsid w:val="00A21C40"/>
    <w:rsid w:val="00A22767"/>
    <w:rsid w:val="00A23520"/>
    <w:rsid w:val="00A23BF7"/>
    <w:rsid w:val="00A24F8C"/>
    <w:rsid w:val="00A250A2"/>
    <w:rsid w:val="00A252FE"/>
    <w:rsid w:val="00A25EE0"/>
    <w:rsid w:val="00A26081"/>
    <w:rsid w:val="00A262C9"/>
    <w:rsid w:val="00A3156C"/>
    <w:rsid w:val="00A31FFE"/>
    <w:rsid w:val="00A34A9F"/>
    <w:rsid w:val="00A34D8E"/>
    <w:rsid w:val="00A37393"/>
    <w:rsid w:val="00A37B04"/>
    <w:rsid w:val="00A37B34"/>
    <w:rsid w:val="00A40A0B"/>
    <w:rsid w:val="00A40F5E"/>
    <w:rsid w:val="00A413FB"/>
    <w:rsid w:val="00A4234A"/>
    <w:rsid w:val="00A42F87"/>
    <w:rsid w:val="00A43F43"/>
    <w:rsid w:val="00A44BA2"/>
    <w:rsid w:val="00A44ECB"/>
    <w:rsid w:val="00A44F48"/>
    <w:rsid w:val="00A473A4"/>
    <w:rsid w:val="00A51921"/>
    <w:rsid w:val="00A51BE7"/>
    <w:rsid w:val="00A52102"/>
    <w:rsid w:val="00A53724"/>
    <w:rsid w:val="00A5384C"/>
    <w:rsid w:val="00A54FC0"/>
    <w:rsid w:val="00A601B2"/>
    <w:rsid w:val="00A620BC"/>
    <w:rsid w:val="00A62147"/>
    <w:rsid w:val="00A647B7"/>
    <w:rsid w:val="00A65575"/>
    <w:rsid w:val="00A66B84"/>
    <w:rsid w:val="00A67251"/>
    <w:rsid w:val="00A67E43"/>
    <w:rsid w:val="00A70DAA"/>
    <w:rsid w:val="00A729BB"/>
    <w:rsid w:val="00A72DB8"/>
    <w:rsid w:val="00A74B03"/>
    <w:rsid w:val="00A755EC"/>
    <w:rsid w:val="00A76687"/>
    <w:rsid w:val="00A768A3"/>
    <w:rsid w:val="00A76F6C"/>
    <w:rsid w:val="00A773DF"/>
    <w:rsid w:val="00A82346"/>
    <w:rsid w:val="00A83013"/>
    <w:rsid w:val="00A8361A"/>
    <w:rsid w:val="00A83708"/>
    <w:rsid w:val="00A84ADD"/>
    <w:rsid w:val="00A85313"/>
    <w:rsid w:val="00A87376"/>
    <w:rsid w:val="00A90301"/>
    <w:rsid w:val="00A916CA"/>
    <w:rsid w:val="00A91F1C"/>
    <w:rsid w:val="00A92303"/>
    <w:rsid w:val="00A9327C"/>
    <w:rsid w:val="00A95667"/>
    <w:rsid w:val="00A9671C"/>
    <w:rsid w:val="00A9681F"/>
    <w:rsid w:val="00A97F1A"/>
    <w:rsid w:val="00AA1006"/>
    <w:rsid w:val="00AA1688"/>
    <w:rsid w:val="00AA1AEE"/>
    <w:rsid w:val="00AA1C68"/>
    <w:rsid w:val="00AA1D3F"/>
    <w:rsid w:val="00AA1F3C"/>
    <w:rsid w:val="00AA215B"/>
    <w:rsid w:val="00AA3AB4"/>
    <w:rsid w:val="00AA4343"/>
    <w:rsid w:val="00AA533B"/>
    <w:rsid w:val="00AB40C0"/>
    <w:rsid w:val="00AB4836"/>
    <w:rsid w:val="00AB62F1"/>
    <w:rsid w:val="00AB75AF"/>
    <w:rsid w:val="00AC1F1C"/>
    <w:rsid w:val="00AC5217"/>
    <w:rsid w:val="00AC6847"/>
    <w:rsid w:val="00AD1121"/>
    <w:rsid w:val="00AD2FEB"/>
    <w:rsid w:val="00AD3E73"/>
    <w:rsid w:val="00AD4BCF"/>
    <w:rsid w:val="00AD6E03"/>
    <w:rsid w:val="00AE0ADD"/>
    <w:rsid w:val="00AE12BD"/>
    <w:rsid w:val="00AE2EDC"/>
    <w:rsid w:val="00AE35D4"/>
    <w:rsid w:val="00AE3681"/>
    <w:rsid w:val="00AE563E"/>
    <w:rsid w:val="00AE5B2C"/>
    <w:rsid w:val="00AE6B05"/>
    <w:rsid w:val="00AE723B"/>
    <w:rsid w:val="00AF056E"/>
    <w:rsid w:val="00AF0D85"/>
    <w:rsid w:val="00AF26F4"/>
    <w:rsid w:val="00AF2706"/>
    <w:rsid w:val="00AF2B20"/>
    <w:rsid w:val="00AF3B2D"/>
    <w:rsid w:val="00AF41C3"/>
    <w:rsid w:val="00AF6D5A"/>
    <w:rsid w:val="00AF769E"/>
    <w:rsid w:val="00AF78D5"/>
    <w:rsid w:val="00B02350"/>
    <w:rsid w:val="00B03E43"/>
    <w:rsid w:val="00B04B89"/>
    <w:rsid w:val="00B0510E"/>
    <w:rsid w:val="00B06588"/>
    <w:rsid w:val="00B065AC"/>
    <w:rsid w:val="00B0675E"/>
    <w:rsid w:val="00B07FB4"/>
    <w:rsid w:val="00B1063A"/>
    <w:rsid w:val="00B10D22"/>
    <w:rsid w:val="00B11315"/>
    <w:rsid w:val="00B127C7"/>
    <w:rsid w:val="00B15449"/>
    <w:rsid w:val="00B170D9"/>
    <w:rsid w:val="00B208E6"/>
    <w:rsid w:val="00B20C3D"/>
    <w:rsid w:val="00B20F24"/>
    <w:rsid w:val="00B21BCA"/>
    <w:rsid w:val="00B2390A"/>
    <w:rsid w:val="00B23A60"/>
    <w:rsid w:val="00B24483"/>
    <w:rsid w:val="00B24B7C"/>
    <w:rsid w:val="00B25F8E"/>
    <w:rsid w:val="00B274EF"/>
    <w:rsid w:val="00B3012B"/>
    <w:rsid w:val="00B313C1"/>
    <w:rsid w:val="00B32095"/>
    <w:rsid w:val="00B3429C"/>
    <w:rsid w:val="00B34789"/>
    <w:rsid w:val="00B35310"/>
    <w:rsid w:val="00B35F80"/>
    <w:rsid w:val="00B43522"/>
    <w:rsid w:val="00B43AA3"/>
    <w:rsid w:val="00B454EE"/>
    <w:rsid w:val="00B46FB8"/>
    <w:rsid w:val="00B475D2"/>
    <w:rsid w:val="00B51BF4"/>
    <w:rsid w:val="00B53B42"/>
    <w:rsid w:val="00B53B73"/>
    <w:rsid w:val="00B54689"/>
    <w:rsid w:val="00B54A48"/>
    <w:rsid w:val="00B57B72"/>
    <w:rsid w:val="00B57D92"/>
    <w:rsid w:val="00B57F4B"/>
    <w:rsid w:val="00B61F48"/>
    <w:rsid w:val="00B620CE"/>
    <w:rsid w:val="00B629F0"/>
    <w:rsid w:val="00B62FE9"/>
    <w:rsid w:val="00B630E8"/>
    <w:rsid w:val="00B63346"/>
    <w:rsid w:val="00B64058"/>
    <w:rsid w:val="00B6477F"/>
    <w:rsid w:val="00B67752"/>
    <w:rsid w:val="00B70506"/>
    <w:rsid w:val="00B71B6D"/>
    <w:rsid w:val="00B72693"/>
    <w:rsid w:val="00B7287C"/>
    <w:rsid w:val="00B74E3A"/>
    <w:rsid w:val="00B75360"/>
    <w:rsid w:val="00B81FEB"/>
    <w:rsid w:val="00B82817"/>
    <w:rsid w:val="00B83B1B"/>
    <w:rsid w:val="00B83BA9"/>
    <w:rsid w:val="00B8567E"/>
    <w:rsid w:val="00B862B8"/>
    <w:rsid w:val="00B87664"/>
    <w:rsid w:val="00B90488"/>
    <w:rsid w:val="00B90764"/>
    <w:rsid w:val="00B90922"/>
    <w:rsid w:val="00B90B3F"/>
    <w:rsid w:val="00B90F8F"/>
    <w:rsid w:val="00B91275"/>
    <w:rsid w:val="00B916DC"/>
    <w:rsid w:val="00B9190A"/>
    <w:rsid w:val="00B91935"/>
    <w:rsid w:val="00B92508"/>
    <w:rsid w:val="00B927DD"/>
    <w:rsid w:val="00B9294F"/>
    <w:rsid w:val="00B93095"/>
    <w:rsid w:val="00B9610E"/>
    <w:rsid w:val="00B9781E"/>
    <w:rsid w:val="00B97E15"/>
    <w:rsid w:val="00BA0D13"/>
    <w:rsid w:val="00BA14ED"/>
    <w:rsid w:val="00BA1B14"/>
    <w:rsid w:val="00BA2C5C"/>
    <w:rsid w:val="00BA2C6B"/>
    <w:rsid w:val="00BA3AF7"/>
    <w:rsid w:val="00BA4EF7"/>
    <w:rsid w:val="00BA5B9A"/>
    <w:rsid w:val="00BA784A"/>
    <w:rsid w:val="00BB10E4"/>
    <w:rsid w:val="00BB243C"/>
    <w:rsid w:val="00BB2650"/>
    <w:rsid w:val="00BB392D"/>
    <w:rsid w:val="00BB53BE"/>
    <w:rsid w:val="00BB667E"/>
    <w:rsid w:val="00BB7434"/>
    <w:rsid w:val="00BB7519"/>
    <w:rsid w:val="00BC15C0"/>
    <w:rsid w:val="00BC21B6"/>
    <w:rsid w:val="00BC4FE4"/>
    <w:rsid w:val="00BD00F2"/>
    <w:rsid w:val="00BD1C99"/>
    <w:rsid w:val="00BD2E03"/>
    <w:rsid w:val="00BD47F7"/>
    <w:rsid w:val="00BD4D19"/>
    <w:rsid w:val="00BD51CD"/>
    <w:rsid w:val="00BD55C7"/>
    <w:rsid w:val="00BD55F7"/>
    <w:rsid w:val="00BD760D"/>
    <w:rsid w:val="00BE0944"/>
    <w:rsid w:val="00BE1625"/>
    <w:rsid w:val="00BE4223"/>
    <w:rsid w:val="00BE45E6"/>
    <w:rsid w:val="00BE529B"/>
    <w:rsid w:val="00BE54BD"/>
    <w:rsid w:val="00BE607A"/>
    <w:rsid w:val="00BE732C"/>
    <w:rsid w:val="00BE7BC8"/>
    <w:rsid w:val="00BE7C58"/>
    <w:rsid w:val="00BF068C"/>
    <w:rsid w:val="00BF21B6"/>
    <w:rsid w:val="00BF2E85"/>
    <w:rsid w:val="00BF4070"/>
    <w:rsid w:val="00BF52C7"/>
    <w:rsid w:val="00BF6562"/>
    <w:rsid w:val="00BF79F1"/>
    <w:rsid w:val="00BF7FC4"/>
    <w:rsid w:val="00C00FEC"/>
    <w:rsid w:val="00C0262D"/>
    <w:rsid w:val="00C026A0"/>
    <w:rsid w:val="00C02F10"/>
    <w:rsid w:val="00C03035"/>
    <w:rsid w:val="00C04075"/>
    <w:rsid w:val="00C0555C"/>
    <w:rsid w:val="00C11027"/>
    <w:rsid w:val="00C12562"/>
    <w:rsid w:val="00C13237"/>
    <w:rsid w:val="00C13F0D"/>
    <w:rsid w:val="00C14B9D"/>
    <w:rsid w:val="00C14FCA"/>
    <w:rsid w:val="00C17DD7"/>
    <w:rsid w:val="00C20022"/>
    <w:rsid w:val="00C203A5"/>
    <w:rsid w:val="00C20798"/>
    <w:rsid w:val="00C21421"/>
    <w:rsid w:val="00C21A59"/>
    <w:rsid w:val="00C221E1"/>
    <w:rsid w:val="00C22636"/>
    <w:rsid w:val="00C23938"/>
    <w:rsid w:val="00C24F60"/>
    <w:rsid w:val="00C25D75"/>
    <w:rsid w:val="00C26315"/>
    <w:rsid w:val="00C2649D"/>
    <w:rsid w:val="00C26974"/>
    <w:rsid w:val="00C26B79"/>
    <w:rsid w:val="00C27231"/>
    <w:rsid w:val="00C274A1"/>
    <w:rsid w:val="00C31C35"/>
    <w:rsid w:val="00C32B85"/>
    <w:rsid w:val="00C33079"/>
    <w:rsid w:val="00C3769F"/>
    <w:rsid w:val="00C41271"/>
    <w:rsid w:val="00C41C41"/>
    <w:rsid w:val="00C42096"/>
    <w:rsid w:val="00C43B31"/>
    <w:rsid w:val="00C43D81"/>
    <w:rsid w:val="00C44D7B"/>
    <w:rsid w:val="00C47DC0"/>
    <w:rsid w:val="00C50167"/>
    <w:rsid w:val="00C5112C"/>
    <w:rsid w:val="00C51884"/>
    <w:rsid w:val="00C5223F"/>
    <w:rsid w:val="00C52CE2"/>
    <w:rsid w:val="00C53A09"/>
    <w:rsid w:val="00C554AA"/>
    <w:rsid w:val="00C56BB4"/>
    <w:rsid w:val="00C57C81"/>
    <w:rsid w:val="00C60011"/>
    <w:rsid w:val="00C615A4"/>
    <w:rsid w:val="00C6229F"/>
    <w:rsid w:val="00C622B8"/>
    <w:rsid w:val="00C63744"/>
    <w:rsid w:val="00C63E8F"/>
    <w:rsid w:val="00C65912"/>
    <w:rsid w:val="00C666CF"/>
    <w:rsid w:val="00C66D3A"/>
    <w:rsid w:val="00C70563"/>
    <w:rsid w:val="00C73CFF"/>
    <w:rsid w:val="00C74069"/>
    <w:rsid w:val="00C750DE"/>
    <w:rsid w:val="00C75252"/>
    <w:rsid w:val="00C777F2"/>
    <w:rsid w:val="00C77E28"/>
    <w:rsid w:val="00C80236"/>
    <w:rsid w:val="00C81A6C"/>
    <w:rsid w:val="00C81F3F"/>
    <w:rsid w:val="00C81F41"/>
    <w:rsid w:val="00C830E1"/>
    <w:rsid w:val="00C83C28"/>
    <w:rsid w:val="00C84508"/>
    <w:rsid w:val="00C84F29"/>
    <w:rsid w:val="00C85320"/>
    <w:rsid w:val="00C858CA"/>
    <w:rsid w:val="00C86601"/>
    <w:rsid w:val="00C910A4"/>
    <w:rsid w:val="00C9112A"/>
    <w:rsid w:val="00C92115"/>
    <w:rsid w:val="00C92129"/>
    <w:rsid w:val="00C93472"/>
    <w:rsid w:val="00C94515"/>
    <w:rsid w:val="00C953AE"/>
    <w:rsid w:val="00C97B5E"/>
    <w:rsid w:val="00CA085D"/>
    <w:rsid w:val="00CA092B"/>
    <w:rsid w:val="00CA09D4"/>
    <w:rsid w:val="00CA1201"/>
    <w:rsid w:val="00CA3D0C"/>
    <w:rsid w:val="00CA7DEB"/>
    <w:rsid w:val="00CB050C"/>
    <w:rsid w:val="00CB243E"/>
    <w:rsid w:val="00CB2A47"/>
    <w:rsid w:val="00CB31C7"/>
    <w:rsid w:val="00CB4F3F"/>
    <w:rsid w:val="00CB6651"/>
    <w:rsid w:val="00CB6887"/>
    <w:rsid w:val="00CB6D86"/>
    <w:rsid w:val="00CC035D"/>
    <w:rsid w:val="00CC2C96"/>
    <w:rsid w:val="00CC2FFF"/>
    <w:rsid w:val="00CC3B5E"/>
    <w:rsid w:val="00CC3F4D"/>
    <w:rsid w:val="00CC3F6B"/>
    <w:rsid w:val="00CC42E3"/>
    <w:rsid w:val="00CC5B9A"/>
    <w:rsid w:val="00CC62BB"/>
    <w:rsid w:val="00CC6DCE"/>
    <w:rsid w:val="00CC7AFD"/>
    <w:rsid w:val="00CD0677"/>
    <w:rsid w:val="00CD098D"/>
    <w:rsid w:val="00CD2A4F"/>
    <w:rsid w:val="00CD2E87"/>
    <w:rsid w:val="00CD3005"/>
    <w:rsid w:val="00CD4012"/>
    <w:rsid w:val="00CD4C7B"/>
    <w:rsid w:val="00CD5166"/>
    <w:rsid w:val="00CD5E5B"/>
    <w:rsid w:val="00CD63C7"/>
    <w:rsid w:val="00CD6FA0"/>
    <w:rsid w:val="00CE04EA"/>
    <w:rsid w:val="00CE255E"/>
    <w:rsid w:val="00CE2BC2"/>
    <w:rsid w:val="00CE48F9"/>
    <w:rsid w:val="00CE7923"/>
    <w:rsid w:val="00CF09BE"/>
    <w:rsid w:val="00CF0F2D"/>
    <w:rsid w:val="00CF19F5"/>
    <w:rsid w:val="00CF1D22"/>
    <w:rsid w:val="00CF1DC6"/>
    <w:rsid w:val="00CF234E"/>
    <w:rsid w:val="00CF2490"/>
    <w:rsid w:val="00CF3114"/>
    <w:rsid w:val="00CF464B"/>
    <w:rsid w:val="00CF4D57"/>
    <w:rsid w:val="00CF50B4"/>
    <w:rsid w:val="00D00250"/>
    <w:rsid w:val="00D006FB"/>
    <w:rsid w:val="00D013FF"/>
    <w:rsid w:val="00D049AB"/>
    <w:rsid w:val="00D06212"/>
    <w:rsid w:val="00D07579"/>
    <w:rsid w:val="00D0768D"/>
    <w:rsid w:val="00D1215F"/>
    <w:rsid w:val="00D12380"/>
    <w:rsid w:val="00D1274F"/>
    <w:rsid w:val="00D129BF"/>
    <w:rsid w:val="00D13402"/>
    <w:rsid w:val="00D13939"/>
    <w:rsid w:val="00D17430"/>
    <w:rsid w:val="00D213F7"/>
    <w:rsid w:val="00D21E78"/>
    <w:rsid w:val="00D22038"/>
    <w:rsid w:val="00D25AA0"/>
    <w:rsid w:val="00D25B43"/>
    <w:rsid w:val="00D30928"/>
    <w:rsid w:val="00D33A60"/>
    <w:rsid w:val="00D407A5"/>
    <w:rsid w:val="00D41207"/>
    <w:rsid w:val="00D41690"/>
    <w:rsid w:val="00D41A33"/>
    <w:rsid w:val="00D433FE"/>
    <w:rsid w:val="00D44270"/>
    <w:rsid w:val="00D45B85"/>
    <w:rsid w:val="00D46DB0"/>
    <w:rsid w:val="00D46EAD"/>
    <w:rsid w:val="00D46EE9"/>
    <w:rsid w:val="00D50772"/>
    <w:rsid w:val="00D509D8"/>
    <w:rsid w:val="00D50D7C"/>
    <w:rsid w:val="00D5141B"/>
    <w:rsid w:val="00D520E5"/>
    <w:rsid w:val="00D5301A"/>
    <w:rsid w:val="00D53294"/>
    <w:rsid w:val="00D54CEC"/>
    <w:rsid w:val="00D60374"/>
    <w:rsid w:val="00D60E4E"/>
    <w:rsid w:val="00D635D7"/>
    <w:rsid w:val="00D6442C"/>
    <w:rsid w:val="00D65704"/>
    <w:rsid w:val="00D662E4"/>
    <w:rsid w:val="00D7115A"/>
    <w:rsid w:val="00D71C90"/>
    <w:rsid w:val="00D722E3"/>
    <w:rsid w:val="00D7232C"/>
    <w:rsid w:val="00D72F6E"/>
    <w:rsid w:val="00D738D6"/>
    <w:rsid w:val="00D7547D"/>
    <w:rsid w:val="00D76371"/>
    <w:rsid w:val="00D76BFA"/>
    <w:rsid w:val="00D76F97"/>
    <w:rsid w:val="00D77AD6"/>
    <w:rsid w:val="00D803BE"/>
    <w:rsid w:val="00D80518"/>
    <w:rsid w:val="00D80795"/>
    <w:rsid w:val="00D80BFE"/>
    <w:rsid w:val="00D85377"/>
    <w:rsid w:val="00D85592"/>
    <w:rsid w:val="00D8638C"/>
    <w:rsid w:val="00D8691B"/>
    <w:rsid w:val="00D86ABD"/>
    <w:rsid w:val="00D87E00"/>
    <w:rsid w:val="00D903B9"/>
    <w:rsid w:val="00D908C7"/>
    <w:rsid w:val="00D9134D"/>
    <w:rsid w:val="00D91CD4"/>
    <w:rsid w:val="00D928A7"/>
    <w:rsid w:val="00D92F48"/>
    <w:rsid w:val="00D939A1"/>
    <w:rsid w:val="00D9406F"/>
    <w:rsid w:val="00D94DE2"/>
    <w:rsid w:val="00D9581F"/>
    <w:rsid w:val="00D96F9B"/>
    <w:rsid w:val="00D97CD9"/>
    <w:rsid w:val="00DA25B3"/>
    <w:rsid w:val="00DA287E"/>
    <w:rsid w:val="00DA2BF7"/>
    <w:rsid w:val="00DA57C0"/>
    <w:rsid w:val="00DA5B7C"/>
    <w:rsid w:val="00DA74F4"/>
    <w:rsid w:val="00DA7A03"/>
    <w:rsid w:val="00DA7D3F"/>
    <w:rsid w:val="00DB0B36"/>
    <w:rsid w:val="00DB179F"/>
    <w:rsid w:val="00DB1818"/>
    <w:rsid w:val="00DB1D28"/>
    <w:rsid w:val="00DB32D3"/>
    <w:rsid w:val="00DB333A"/>
    <w:rsid w:val="00DB3422"/>
    <w:rsid w:val="00DB4406"/>
    <w:rsid w:val="00DB545F"/>
    <w:rsid w:val="00DB553C"/>
    <w:rsid w:val="00DB5B36"/>
    <w:rsid w:val="00DB5F28"/>
    <w:rsid w:val="00DB7D9A"/>
    <w:rsid w:val="00DB7F9A"/>
    <w:rsid w:val="00DC0BD3"/>
    <w:rsid w:val="00DC126E"/>
    <w:rsid w:val="00DC1273"/>
    <w:rsid w:val="00DC309B"/>
    <w:rsid w:val="00DC37B7"/>
    <w:rsid w:val="00DC438C"/>
    <w:rsid w:val="00DC4DA2"/>
    <w:rsid w:val="00DC682B"/>
    <w:rsid w:val="00DD3FE6"/>
    <w:rsid w:val="00DD45AB"/>
    <w:rsid w:val="00DD664A"/>
    <w:rsid w:val="00DE03C6"/>
    <w:rsid w:val="00DE1406"/>
    <w:rsid w:val="00DE1409"/>
    <w:rsid w:val="00DE3EBE"/>
    <w:rsid w:val="00DE6577"/>
    <w:rsid w:val="00DE7838"/>
    <w:rsid w:val="00DF0B98"/>
    <w:rsid w:val="00DF0E08"/>
    <w:rsid w:val="00DF30BB"/>
    <w:rsid w:val="00DF3847"/>
    <w:rsid w:val="00DF5E10"/>
    <w:rsid w:val="00DF63DD"/>
    <w:rsid w:val="00DF6778"/>
    <w:rsid w:val="00E03DE6"/>
    <w:rsid w:val="00E043A3"/>
    <w:rsid w:val="00E06908"/>
    <w:rsid w:val="00E07838"/>
    <w:rsid w:val="00E07DDF"/>
    <w:rsid w:val="00E10EDC"/>
    <w:rsid w:val="00E1265D"/>
    <w:rsid w:val="00E1339A"/>
    <w:rsid w:val="00E138EC"/>
    <w:rsid w:val="00E15E91"/>
    <w:rsid w:val="00E16A4D"/>
    <w:rsid w:val="00E25D63"/>
    <w:rsid w:val="00E27ECC"/>
    <w:rsid w:val="00E3175C"/>
    <w:rsid w:val="00E340BC"/>
    <w:rsid w:val="00E34EEE"/>
    <w:rsid w:val="00E35707"/>
    <w:rsid w:val="00E36034"/>
    <w:rsid w:val="00E36210"/>
    <w:rsid w:val="00E3626B"/>
    <w:rsid w:val="00E36986"/>
    <w:rsid w:val="00E374BA"/>
    <w:rsid w:val="00E4016F"/>
    <w:rsid w:val="00E405BD"/>
    <w:rsid w:val="00E40760"/>
    <w:rsid w:val="00E40C2D"/>
    <w:rsid w:val="00E40FEF"/>
    <w:rsid w:val="00E41279"/>
    <w:rsid w:val="00E41F55"/>
    <w:rsid w:val="00E43230"/>
    <w:rsid w:val="00E43BB2"/>
    <w:rsid w:val="00E43F5F"/>
    <w:rsid w:val="00E456FF"/>
    <w:rsid w:val="00E466B6"/>
    <w:rsid w:val="00E477FB"/>
    <w:rsid w:val="00E51FCC"/>
    <w:rsid w:val="00E527E5"/>
    <w:rsid w:val="00E52E0D"/>
    <w:rsid w:val="00E54414"/>
    <w:rsid w:val="00E54531"/>
    <w:rsid w:val="00E54CBE"/>
    <w:rsid w:val="00E60AB2"/>
    <w:rsid w:val="00E60B52"/>
    <w:rsid w:val="00E61A16"/>
    <w:rsid w:val="00E62835"/>
    <w:rsid w:val="00E63B34"/>
    <w:rsid w:val="00E64580"/>
    <w:rsid w:val="00E6575B"/>
    <w:rsid w:val="00E6678E"/>
    <w:rsid w:val="00E71098"/>
    <w:rsid w:val="00E71748"/>
    <w:rsid w:val="00E71F8C"/>
    <w:rsid w:val="00E721A4"/>
    <w:rsid w:val="00E7251B"/>
    <w:rsid w:val="00E7262D"/>
    <w:rsid w:val="00E726FD"/>
    <w:rsid w:val="00E72E24"/>
    <w:rsid w:val="00E73BD3"/>
    <w:rsid w:val="00E7411B"/>
    <w:rsid w:val="00E755A2"/>
    <w:rsid w:val="00E764DC"/>
    <w:rsid w:val="00E77645"/>
    <w:rsid w:val="00E82BE2"/>
    <w:rsid w:val="00E84FCD"/>
    <w:rsid w:val="00E852FF"/>
    <w:rsid w:val="00E85C0C"/>
    <w:rsid w:val="00E8780A"/>
    <w:rsid w:val="00E87E86"/>
    <w:rsid w:val="00E902AF"/>
    <w:rsid w:val="00E90ABE"/>
    <w:rsid w:val="00E90EBB"/>
    <w:rsid w:val="00E94296"/>
    <w:rsid w:val="00E94485"/>
    <w:rsid w:val="00E9504D"/>
    <w:rsid w:val="00E96C0A"/>
    <w:rsid w:val="00E97037"/>
    <w:rsid w:val="00EA04E7"/>
    <w:rsid w:val="00EA0733"/>
    <w:rsid w:val="00EA22F8"/>
    <w:rsid w:val="00EA4EA1"/>
    <w:rsid w:val="00EA5C25"/>
    <w:rsid w:val="00EA693C"/>
    <w:rsid w:val="00EA6B66"/>
    <w:rsid w:val="00EA6EF0"/>
    <w:rsid w:val="00EA6F98"/>
    <w:rsid w:val="00EB1530"/>
    <w:rsid w:val="00EB3EC6"/>
    <w:rsid w:val="00EB5078"/>
    <w:rsid w:val="00EB5548"/>
    <w:rsid w:val="00EB5AB8"/>
    <w:rsid w:val="00EB7C21"/>
    <w:rsid w:val="00EC0934"/>
    <w:rsid w:val="00EC1196"/>
    <w:rsid w:val="00EC2AAC"/>
    <w:rsid w:val="00EC3428"/>
    <w:rsid w:val="00EC36EF"/>
    <w:rsid w:val="00EC4A25"/>
    <w:rsid w:val="00EC508B"/>
    <w:rsid w:val="00EC54F2"/>
    <w:rsid w:val="00EC7B77"/>
    <w:rsid w:val="00ED1FE0"/>
    <w:rsid w:val="00ED2FC7"/>
    <w:rsid w:val="00ED3000"/>
    <w:rsid w:val="00ED6320"/>
    <w:rsid w:val="00ED6769"/>
    <w:rsid w:val="00EE0828"/>
    <w:rsid w:val="00EE0A1E"/>
    <w:rsid w:val="00EE0B97"/>
    <w:rsid w:val="00EE0F34"/>
    <w:rsid w:val="00EE1DEF"/>
    <w:rsid w:val="00EE235F"/>
    <w:rsid w:val="00EE3212"/>
    <w:rsid w:val="00EE42C3"/>
    <w:rsid w:val="00EE7561"/>
    <w:rsid w:val="00EE7E3E"/>
    <w:rsid w:val="00EF2A35"/>
    <w:rsid w:val="00EF2B88"/>
    <w:rsid w:val="00EF30C4"/>
    <w:rsid w:val="00EF3C02"/>
    <w:rsid w:val="00EF53F3"/>
    <w:rsid w:val="00EF5B7F"/>
    <w:rsid w:val="00EF7089"/>
    <w:rsid w:val="00F01ECD"/>
    <w:rsid w:val="00F025A2"/>
    <w:rsid w:val="00F02B52"/>
    <w:rsid w:val="00F034D5"/>
    <w:rsid w:val="00F045E2"/>
    <w:rsid w:val="00F04879"/>
    <w:rsid w:val="00F049AC"/>
    <w:rsid w:val="00F05EEB"/>
    <w:rsid w:val="00F065F9"/>
    <w:rsid w:val="00F101B9"/>
    <w:rsid w:val="00F104C1"/>
    <w:rsid w:val="00F10FE2"/>
    <w:rsid w:val="00F121DE"/>
    <w:rsid w:val="00F12455"/>
    <w:rsid w:val="00F12936"/>
    <w:rsid w:val="00F129D4"/>
    <w:rsid w:val="00F13714"/>
    <w:rsid w:val="00F144CC"/>
    <w:rsid w:val="00F166B6"/>
    <w:rsid w:val="00F16B48"/>
    <w:rsid w:val="00F176AA"/>
    <w:rsid w:val="00F2026E"/>
    <w:rsid w:val="00F20411"/>
    <w:rsid w:val="00F20663"/>
    <w:rsid w:val="00F208BF"/>
    <w:rsid w:val="00F20F94"/>
    <w:rsid w:val="00F2210A"/>
    <w:rsid w:val="00F232FC"/>
    <w:rsid w:val="00F2355B"/>
    <w:rsid w:val="00F24A62"/>
    <w:rsid w:val="00F252D9"/>
    <w:rsid w:val="00F25A16"/>
    <w:rsid w:val="00F272D8"/>
    <w:rsid w:val="00F308B8"/>
    <w:rsid w:val="00F32941"/>
    <w:rsid w:val="00F3514D"/>
    <w:rsid w:val="00F36899"/>
    <w:rsid w:val="00F37743"/>
    <w:rsid w:val="00F421D7"/>
    <w:rsid w:val="00F42311"/>
    <w:rsid w:val="00F42B11"/>
    <w:rsid w:val="00F435D2"/>
    <w:rsid w:val="00F43A46"/>
    <w:rsid w:val="00F47AA0"/>
    <w:rsid w:val="00F5012D"/>
    <w:rsid w:val="00F5117C"/>
    <w:rsid w:val="00F53D3D"/>
    <w:rsid w:val="00F547C4"/>
    <w:rsid w:val="00F54A3D"/>
    <w:rsid w:val="00F552DB"/>
    <w:rsid w:val="00F55FF5"/>
    <w:rsid w:val="00F56F67"/>
    <w:rsid w:val="00F6235E"/>
    <w:rsid w:val="00F63355"/>
    <w:rsid w:val="00F65326"/>
    <w:rsid w:val="00F653B8"/>
    <w:rsid w:val="00F66C7B"/>
    <w:rsid w:val="00F6726B"/>
    <w:rsid w:val="00F678EE"/>
    <w:rsid w:val="00F70E84"/>
    <w:rsid w:val="00F71609"/>
    <w:rsid w:val="00F76F8F"/>
    <w:rsid w:val="00F7751D"/>
    <w:rsid w:val="00F77C6D"/>
    <w:rsid w:val="00F805C5"/>
    <w:rsid w:val="00F81138"/>
    <w:rsid w:val="00F8161A"/>
    <w:rsid w:val="00F82338"/>
    <w:rsid w:val="00F8256B"/>
    <w:rsid w:val="00F83087"/>
    <w:rsid w:val="00F840F6"/>
    <w:rsid w:val="00F841CE"/>
    <w:rsid w:val="00F8427D"/>
    <w:rsid w:val="00F86230"/>
    <w:rsid w:val="00F90695"/>
    <w:rsid w:val="00F913F0"/>
    <w:rsid w:val="00F956E7"/>
    <w:rsid w:val="00F95A00"/>
    <w:rsid w:val="00F95A8E"/>
    <w:rsid w:val="00F965C1"/>
    <w:rsid w:val="00F97FB2"/>
    <w:rsid w:val="00FA07E3"/>
    <w:rsid w:val="00FA1266"/>
    <w:rsid w:val="00FA17F0"/>
    <w:rsid w:val="00FA3BBE"/>
    <w:rsid w:val="00FA3F7F"/>
    <w:rsid w:val="00FA5910"/>
    <w:rsid w:val="00FA5F9A"/>
    <w:rsid w:val="00FB29D7"/>
    <w:rsid w:val="00FB2BEA"/>
    <w:rsid w:val="00FB2E95"/>
    <w:rsid w:val="00FB65E7"/>
    <w:rsid w:val="00FB7011"/>
    <w:rsid w:val="00FC02F9"/>
    <w:rsid w:val="00FC1167"/>
    <w:rsid w:val="00FC1192"/>
    <w:rsid w:val="00FC2AEF"/>
    <w:rsid w:val="00FC423C"/>
    <w:rsid w:val="00FC53BF"/>
    <w:rsid w:val="00FC7DF1"/>
    <w:rsid w:val="00FD14B6"/>
    <w:rsid w:val="00FD17E4"/>
    <w:rsid w:val="00FD1C32"/>
    <w:rsid w:val="00FD27A2"/>
    <w:rsid w:val="00FD37AE"/>
    <w:rsid w:val="00FD3AF9"/>
    <w:rsid w:val="00FD632B"/>
    <w:rsid w:val="00FE0B4F"/>
    <w:rsid w:val="00FE0C48"/>
    <w:rsid w:val="00FE19CE"/>
    <w:rsid w:val="00FE1D0D"/>
    <w:rsid w:val="00FE25F0"/>
    <w:rsid w:val="00FE2FF0"/>
    <w:rsid w:val="00FE3187"/>
    <w:rsid w:val="00FE31C0"/>
    <w:rsid w:val="00FE3AA3"/>
    <w:rsid w:val="00FE4DCF"/>
    <w:rsid w:val="00FE5619"/>
    <w:rsid w:val="00FE5A30"/>
    <w:rsid w:val="00FE5E1D"/>
    <w:rsid w:val="00FE6813"/>
    <w:rsid w:val="00FF1767"/>
    <w:rsid w:val="00FF245E"/>
    <w:rsid w:val="00FF2A84"/>
    <w:rsid w:val="00FF4BAA"/>
    <w:rsid w:val="00FF4E0C"/>
    <w:rsid w:val="00FF5692"/>
    <w:rsid w:val="00FF59CE"/>
    <w:rsid w:val="00FF78DE"/>
    <w:rsid w:val="00FF7BCD"/>
    <w:rsid w:val="03471195"/>
    <w:rsid w:val="0390E496"/>
    <w:rsid w:val="04FC85E0"/>
    <w:rsid w:val="066C91A0"/>
    <w:rsid w:val="06B69111"/>
    <w:rsid w:val="07AD6F14"/>
    <w:rsid w:val="0AE1538E"/>
    <w:rsid w:val="0B3A119D"/>
    <w:rsid w:val="0B45B4A4"/>
    <w:rsid w:val="0C81C23B"/>
    <w:rsid w:val="0CF97311"/>
    <w:rsid w:val="0D325039"/>
    <w:rsid w:val="0E12D8F2"/>
    <w:rsid w:val="0F10F152"/>
    <w:rsid w:val="0F8BCE03"/>
    <w:rsid w:val="11279E64"/>
    <w:rsid w:val="116CFC98"/>
    <w:rsid w:val="12EBAC29"/>
    <w:rsid w:val="18A87FEA"/>
    <w:rsid w:val="19C243B2"/>
    <w:rsid w:val="19F3ED6E"/>
    <w:rsid w:val="1BC2439D"/>
    <w:rsid w:val="1C9CA09D"/>
    <w:rsid w:val="1CFE6B2F"/>
    <w:rsid w:val="203955A7"/>
    <w:rsid w:val="2092E867"/>
    <w:rsid w:val="20B4E425"/>
    <w:rsid w:val="21C2E987"/>
    <w:rsid w:val="234A9D9C"/>
    <w:rsid w:val="242F324C"/>
    <w:rsid w:val="2AA426D1"/>
    <w:rsid w:val="2AB3512D"/>
    <w:rsid w:val="2BAE1E4E"/>
    <w:rsid w:val="2DEAA2D4"/>
    <w:rsid w:val="2F165187"/>
    <w:rsid w:val="3092B02D"/>
    <w:rsid w:val="31224396"/>
    <w:rsid w:val="314E0AB6"/>
    <w:rsid w:val="31D23E8A"/>
    <w:rsid w:val="328DC337"/>
    <w:rsid w:val="342772C7"/>
    <w:rsid w:val="355162D8"/>
    <w:rsid w:val="358234BE"/>
    <w:rsid w:val="35E5E035"/>
    <w:rsid w:val="3612E204"/>
    <w:rsid w:val="3B0FCD4E"/>
    <w:rsid w:val="3B2D5566"/>
    <w:rsid w:val="3B785413"/>
    <w:rsid w:val="3C8F10BB"/>
    <w:rsid w:val="3CC925C7"/>
    <w:rsid w:val="3D4C5C69"/>
    <w:rsid w:val="417B1C8F"/>
    <w:rsid w:val="43922F68"/>
    <w:rsid w:val="43DB108C"/>
    <w:rsid w:val="46C9CCC6"/>
    <w:rsid w:val="48A5949D"/>
    <w:rsid w:val="4D3C071C"/>
    <w:rsid w:val="4E07B8FB"/>
    <w:rsid w:val="4E830778"/>
    <w:rsid w:val="4F9C1FF3"/>
    <w:rsid w:val="52C7CF56"/>
    <w:rsid w:val="59D3EBD7"/>
    <w:rsid w:val="5A6582DE"/>
    <w:rsid w:val="5AE68D10"/>
    <w:rsid w:val="5D422FA7"/>
    <w:rsid w:val="5D73C5ED"/>
    <w:rsid w:val="5DDE5ED2"/>
    <w:rsid w:val="5E4672FD"/>
    <w:rsid w:val="60491654"/>
    <w:rsid w:val="606A1759"/>
    <w:rsid w:val="61E9F339"/>
    <w:rsid w:val="620489BF"/>
    <w:rsid w:val="62876B41"/>
    <w:rsid w:val="6442D4F1"/>
    <w:rsid w:val="645B590C"/>
    <w:rsid w:val="6542DBE1"/>
    <w:rsid w:val="661909C8"/>
    <w:rsid w:val="66E7C5AB"/>
    <w:rsid w:val="67150A8E"/>
    <w:rsid w:val="68164AE5"/>
    <w:rsid w:val="68EE57BC"/>
    <w:rsid w:val="691E9B38"/>
    <w:rsid w:val="697C84E8"/>
    <w:rsid w:val="69823538"/>
    <w:rsid w:val="699B47B0"/>
    <w:rsid w:val="69E9E5D2"/>
    <w:rsid w:val="6B77AD22"/>
    <w:rsid w:val="6BB6E4F1"/>
    <w:rsid w:val="6CB17C8E"/>
    <w:rsid w:val="6D18BB29"/>
    <w:rsid w:val="6F0C91BB"/>
    <w:rsid w:val="6F4C4F20"/>
    <w:rsid w:val="7276D888"/>
    <w:rsid w:val="7476D575"/>
    <w:rsid w:val="768586CF"/>
    <w:rsid w:val="77F94863"/>
    <w:rsid w:val="7816A3F4"/>
    <w:rsid w:val="7844B817"/>
    <w:rsid w:val="7EB2134F"/>
    <w:rsid w:val="7EE953B5"/>
    <w:rsid w:val="7EF360E4"/>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B5F818B8-5372-493F-A724-BDD7A051D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734617"/>
    <w:pPr>
      <w:spacing w:after="0"/>
    </w:pPr>
    <w:rPr>
      <w:rFonts w:ascii="Segoe UI" w:hAnsi="Segoe UI" w:cs="Segoe UI"/>
      <w:sz w:val="18"/>
      <w:szCs w:val="18"/>
    </w:rPr>
  </w:style>
  <w:style w:type="character" w:customStyle="1" w:styleId="BalloonTextChar">
    <w:name w:val="Balloon Text Char"/>
    <w:link w:val="BalloonText"/>
    <w:semiHidden/>
    <w:rsid w:val="00734617"/>
    <w:rPr>
      <w:rFonts w:ascii="Segoe UI" w:hAnsi="Segoe UI" w:cs="Segoe UI"/>
      <w:sz w:val="18"/>
      <w:szCs w:val="18"/>
      <w:lang w:val="en-GB" w:eastAsia="en-US"/>
    </w:rPr>
  </w:style>
  <w:style w:type="character" w:customStyle="1" w:styleId="B10">
    <w:name w:val="B1 (文字)"/>
    <w:link w:val="B1"/>
    <w:qFormat/>
    <w:locked/>
    <w:rsid w:val="00734617"/>
    <w:rPr>
      <w:lang w:val="en-GB" w:eastAsia="en-US"/>
    </w:rPr>
  </w:style>
  <w:style w:type="character" w:styleId="CommentReference">
    <w:name w:val="annotation reference"/>
    <w:rsid w:val="00A37B34"/>
    <w:rPr>
      <w:sz w:val="16"/>
      <w:szCs w:val="16"/>
    </w:rPr>
  </w:style>
  <w:style w:type="paragraph" w:styleId="CommentText">
    <w:name w:val="annotation text"/>
    <w:basedOn w:val="Normal"/>
    <w:link w:val="CommentTextChar"/>
    <w:rsid w:val="00A37B34"/>
  </w:style>
  <w:style w:type="character" w:customStyle="1" w:styleId="CommentTextChar">
    <w:name w:val="Comment Text Char"/>
    <w:link w:val="CommentText"/>
    <w:rsid w:val="00A37B34"/>
    <w:rPr>
      <w:lang w:val="en-GB"/>
    </w:rPr>
  </w:style>
  <w:style w:type="paragraph" w:styleId="CommentSubject">
    <w:name w:val="annotation subject"/>
    <w:basedOn w:val="CommentText"/>
    <w:next w:val="CommentText"/>
    <w:link w:val="CommentSubjectChar"/>
    <w:rsid w:val="00A37B34"/>
    <w:rPr>
      <w:b/>
      <w:bCs/>
    </w:rPr>
  </w:style>
  <w:style w:type="character" w:customStyle="1" w:styleId="CommentSubjectChar">
    <w:name w:val="Comment Subject Char"/>
    <w:link w:val="CommentSubject"/>
    <w:rsid w:val="00A37B34"/>
    <w:rPr>
      <w:b/>
      <w:bCs/>
      <w:lang w:val="en-GB"/>
    </w:rPr>
  </w:style>
  <w:style w:type="paragraph" w:styleId="Revision">
    <w:name w:val="Revision"/>
    <w:hidden/>
    <w:uiPriority w:val="99"/>
    <w:semiHidden/>
    <w:rsid w:val="00A37B34"/>
    <w:rPr>
      <w:lang w:val="en-GB"/>
    </w:rPr>
  </w:style>
  <w:style w:type="paragraph" w:styleId="Caption">
    <w:name w:val="caption"/>
    <w:aliases w:val="cap,cap Char,Caption Char,Caption Char1 Char,cap Char Char1,Caption Char Char1 Char,cap Char2"/>
    <w:basedOn w:val="Normal"/>
    <w:next w:val="Normal"/>
    <w:link w:val="CaptionChar1"/>
    <w:unhideWhenUsed/>
    <w:qFormat/>
    <w:rsid w:val="00A473A4"/>
    <w:rPr>
      <w:b/>
      <w:bCs/>
    </w:rPr>
  </w:style>
  <w:style w:type="character" w:customStyle="1" w:styleId="Heading1Char">
    <w:name w:val="Heading 1 Char"/>
    <w:link w:val="Heading1"/>
    <w:rsid w:val="00051B81"/>
    <w:rPr>
      <w:rFonts w:ascii="Arial" w:hAnsi="Arial"/>
      <w:sz w:val="36"/>
      <w:lang w:val="en-GB" w:eastAsia="en-US"/>
    </w:rPr>
  </w:style>
  <w:style w:type="character" w:customStyle="1" w:styleId="Heading2Char">
    <w:name w:val="Heading 2 Char"/>
    <w:link w:val="Heading2"/>
    <w:rsid w:val="00051B81"/>
    <w:rPr>
      <w:rFonts w:ascii="Arial" w:hAnsi="Arial"/>
      <w:sz w:val="32"/>
      <w:lang w:val="en-GB" w:eastAsia="en-US"/>
    </w:rPr>
  </w:style>
  <w:style w:type="character" w:styleId="UnresolvedMention">
    <w:name w:val="Unresolved Mention"/>
    <w:uiPriority w:val="99"/>
    <w:unhideWhenUsed/>
    <w:rsid w:val="003B0163"/>
    <w:rPr>
      <w:color w:val="605E5C"/>
      <w:shd w:val="clear" w:color="auto" w:fill="E1DFDD"/>
    </w:rPr>
  </w:style>
  <w:style w:type="character" w:styleId="Mention">
    <w:name w:val="Mention"/>
    <w:uiPriority w:val="99"/>
    <w:unhideWhenUsed/>
    <w:rsid w:val="003B0163"/>
    <w:rPr>
      <w:color w:val="2B579A"/>
      <w:shd w:val="clear" w:color="auto" w:fill="E1DFDD"/>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0B2833"/>
    <w:pPr>
      <w:ind w:firstLineChars="200" w:firstLine="420"/>
    </w:pPr>
  </w:style>
  <w:style w:type="character" w:customStyle="1" w:styleId="2">
    <w:name w:val="未处理的提及2"/>
    <w:uiPriority w:val="99"/>
    <w:semiHidden/>
    <w:unhideWhenUsed/>
    <w:rsid w:val="007C351A"/>
    <w:rPr>
      <w:color w:val="605E5C"/>
      <w:shd w:val="clear" w:color="auto" w:fill="E1DFDD"/>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2F0791"/>
    <w:rPr>
      <w:lang w:val="en-G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620BC"/>
    <w:rPr>
      <w:b/>
      <w:bCs/>
      <w:lang w:val="en-GB"/>
    </w:rPr>
  </w:style>
  <w:style w:type="character" w:customStyle="1" w:styleId="TFChar">
    <w:name w:val="TF Char"/>
    <w:link w:val="TF"/>
    <w:qFormat/>
    <w:rsid w:val="000D2D10"/>
    <w:rPr>
      <w:rFonts w:ascii="Arial" w:hAnsi="Arial"/>
      <w:b/>
      <w:lang w:val="en-GB"/>
    </w:rPr>
  </w:style>
  <w:style w:type="character" w:customStyle="1" w:styleId="B1Char1">
    <w:name w:val="B1 Char1"/>
    <w:qFormat/>
    <w:rsid w:val="000D2D10"/>
    <w:rPr>
      <w:lang w:val="en-GB" w:eastAsia="en-US"/>
    </w:rPr>
  </w:style>
  <w:style w:type="paragraph" w:customStyle="1" w:styleId="IvDbodytext">
    <w:name w:val="IvD bodytext"/>
    <w:basedOn w:val="BodyText"/>
    <w:link w:val="IvDbodytextChar"/>
    <w:qFormat/>
    <w:rsid w:val="007008B9"/>
    <w:pPr>
      <w:keepLines/>
      <w:widowControl w:val="0"/>
      <w:tabs>
        <w:tab w:val="left" w:pos="2552"/>
        <w:tab w:val="left" w:pos="3856"/>
        <w:tab w:val="left" w:pos="5216"/>
        <w:tab w:val="left" w:pos="6464"/>
        <w:tab w:val="left" w:pos="7768"/>
        <w:tab w:val="left" w:pos="9072"/>
        <w:tab w:val="left" w:pos="9639"/>
      </w:tabs>
      <w:spacing w:before="240" w:after="0"/>
    </w:pPr>
    <w:rPr>
      <w:rFonts w:ascii="Arial" w:eastAsia="SimSun" w:hAnsi="Arial"/>
      <w:spacing w:val="2"/>
      <w:kern w:val="2"/>
      <w:sz w:val="21"/>
      <w:szCs w:val="22"/>
    </w:rPr>
  </w:style>
  <w:style w:type="character" w:customStyle="1" w:styleId="IvDbodytextChar">
    <w:name w:val="IvD bodytext Char"/>
    <w:link w:val="IvDbodytext"/>
    <w:rsid w:val="007008B9"/>
    <w:rPr>
      <w:rFonts w:ascii="Arial" w:eastAsia="SimSun" w:hAnsi="Arial"/>
      <w:spacing w:val="2"/>
      <w:kern w:val="2"/>
      <w:sz w:val="21"/>
      <w:szCs w:val="22"/>
      <w:lang w:val="en-GB"/>
    </w:rPr>
  </w:style>
  <w:style w:type="paragraph" w:styleId="BodyText">
    <w:name w:val="Body Text"/>
    <w:basedOn w:val="Normal"/>
    <w:link w:val="BodyTextChar"/>
    <w:unhideWhenUsed/>
    <w:rsid w:val="007008B9"/>
    <w:pPr>
      <w:spacing w:after="120"/>
    </w:pPr>
    <w:rPr>
      <w:rFonts w:eastAsia="DengXian"/>
    </w:rPr>
  </w:style>
  <w:style w:type="character" w:customStyle="1" w:styleId="BodyTextChar">
    <w:name w:val="Body Text Char"/>
    <w:basedOn w:val="DefaultParagraphFont"/>
    <w:link w:val="BodyText"/>
    <w:rsid w:val="007008B9"/>
    <w:rPr>
      <w:rFonts w:eastAsia="DengXian"/>
      <w:lang w:val="en-GB"/>
    </w:rPr>
  </w:style>
  <w:style w:type="paragraph" w:customStyle="1" w:styleId="ListParagraph3">
    <w:name w:val="List Paragraph3"/>
    <w:basedOn w:val="Normal"/>
    <w:rsid w:val="001212EF"/>
    <w:pPr>
      <w:spacing w:before="100" w:beforeAutospacing="1"/>
      <w:ind w:left="720"/>
      <w:contextualSpacing/>
    </w:pPr>
    <w:rPr>
      <w:rFonts w:eastAsia="SimSun"/>
      <w:sz w:val="24"/>
      <w:szCs w:val="24"/>
      <w:lang w:val="en-US" w:eastAsia="zh-CN"/>
    </w:rPr>
  </w:style>
  <w:style w:type="character" w:customStyle="1" w:styleId="normaltextrun">
    <w:name w:val="normaltextrun"/>
    <w:basedOn w:val="DefaultParagraphFont"/>
    <w:rsid w:val="00CD098D"/>
  </w:style>
  <w:style w:type="paragraph" w:customStyle="1" w:styleId="paragraph">
    <w:name w:val="paragraph"/>
    <w:basedOn w:val="Normal"/>
    <w:rsid w:val="00CD098D"/>
    <w:pPr>
      <w:spacing w:before="100" w:beforeAutospacing="1" w:after="100" w:afterAutospacing="1"/>
    </w:pPr>
    <w:rPr>
      <w:sz w:val="24"/>
      <w:szCs w:val="24"/>
      <w:lang w:val="fr-FR" w:eastAsia="fr-FR"/>
    </w:rPr>
  </w:style>
  <w:style w:type="character" w:customStyle="1" w:styleId="eop">
    <w:name w:val="eop"/>
    <w:basedOn w:val="DefaultParagraphFont"/>
    <w:rsid w:val="00CD098D"/>
  </w:style>
  <w:style w:type="character" w:customStyle="1" w:styleId="Heading3Char">
    <w:name w:val="Heading 3 Char"/>
    <w:basedOn w:val="DefaultParagraphFont"/>
    <w:link w:val="Heading3"/>
    <w:rsid w:val="00C81A6C"/>
    <w:rPr>
      <w:rFonts w:ascii="Arial" w:hAnsi="Arial"/>
      <w:sz w:val="28"/>
      <w:lang w:val="en-GB"/>
    </w:rPr>
  </w:style>
  <w:style w:type="character" w:customStyle="1" w:styleId="Heading4Char">
    <w:name w:val="Heading 4 Char"/>
    <w:basedOn w:val="DefaultParagraphFont"/>
    <w:link w:val="Heading4"/>
    <w:rsid w:val="00C81A6C"/>
    <w:rPr>
      <w:rFonts w:ascii="Arial" w:hAnsi="Arial"/>
      <w:sz w:val="24"/>
      <w:lang w:val="en-GB"/>
    </w:rPr>
  </w:style>
  <w:style w:type="character" w:customStyle="1" w:styleId="TALChar">
    <w:name w:val="TAL Char"/>
    <w:link w:val="TAL"/>
    <w:qFormat/>
    <w:rsid w:val="00743D8A"/>
    <w:rPr>
      <w:rFonts w:ascii="Arial" w:hAnsi="Arial"/>
      <w:sz w:val="18"/>
      <w:lang w:val="en-GB"/>
    </w:rPr>
  </w:style>
  <w:style w:type="character" w:customStyle="1" w:styleId="TACChar">
    <w:name w:val="TAC Char"/>
    <w:link w:val="TAC"/>
    <w:qFormat/>
    <w:rsid w:val="00743D8A"/>
    <w:rPr>
      <w:rFonts w:ascii="Arial" w:hAnsi="Arial"/>
      <w:sz w:val="18"/>
      <w:lang w:val="en-GB"/>
    </w:rPr>
  </w:style>
  <w:style w:type="character" w:customStyle="1" w:styleId="TAHChar">
    <w:name w:val="TAH Char"/>
    <w:link w:val="TAH"/>
    <w:qFormat/>
    <w:rsid w:val="00743D8A"/>
    <w:rPr>
      <w:rFonts w:ascii="Arial" w:hAnsi="Arial"/>
      <w:b/>
      <w:sz w:val="18"/>
      <w:lang w:val="en-GB"/>
    </w:rPr>
  </w:style>
  <w:style w:type="character" w:customStyle="1" w:styleId="B1Char">
    <w:name w:val="B1 Char"/>
    <w:qFormat/>
    <w:rsid w:val="00B90F8F"/>
    <w:rPr>
      <w:rFonts w:eastAsia="Times New Roman"/>
    </w:rPr>
  </w:style>
  <w:style w:type="paragraph" w:customStyle="1" w:styleId="Body">
    <w:name w:val="Body"/>
    <w:basedOn w:val="Normal"/>
    <w:qFormat/>
    <w:rsid w:val="000A35A3"/>
    <w:pPr>
      <w:spacing w:after="120"/>
      <w:ind w:left="357"/>
      <w:jc w:val="both"/>
    </w:pPr>
    <w:rPr>
      <w:rFonts w:ascii="Arial" w:hAnsi="Arial"/>
      <w:sz w:val="22"/>
      <w:lang w:val="en-US"/>
    </w:rPr>
  </w:style>
  <w:style w:type="paragraph" w:customStyle="1" w:styleId="maintext">
    <w:name w:val="main text"/>
    <w:basedOn w:val="Normal"/>
    <w:rsid w:val="00795847"/>
    <w:pPr>
      <w:autoSpaceDE w:val="0"/>
      <w:spacing w:before="60" w:after="60" w:line="288" w:lineRule="auto"/>
      <w:ind w:firstLineChars="200" w:firstLine="200"/>
      <w:jc w:val="both"/>
    </w:pPr>
    <w:rPr>
      <w:rFonts w:ascii="Calibri" w:eastAsia="Malgun Gothic" w:hAnsi="Calibri" w:cs="Batang"/>
      <w:sz w:val="22"/>
      <w:szCs w:val="22"/>
      <w:lang w:val="en-US" w:eastAsia="zh-CN"/>
    </w:rPr>
  </w:style>
  <w:style w:type="character" w:customStyle="1" w:styleId="THChar">
    <w:name w:val="TH Char"/>
    <w:link w:val="TH"/>
    <w:qFormat/>
    <w:rsid w:val="00E43230"/>
    <w:rPr>
      <w:rFonts w:ascii="Arial" w:hAnsi="Arial"/>
      <w:b/>
      <w:lang w:val="en-GB"/>
    </w:rPr>
  </w:style>
  <w:style w:type="character" w:customStyle="1" w:styleId="TFZchn">
    <w:name w:val="TF Zchn"/>
    <w:rsid w:val="00E43230"/>
    <w:rPr>
      <w:rFonts w:ascii="Arial" w:hAnsi="Arial"/>
      <w:b/>
    </w:rPr>
  </w:style>
  <w:style w:type="character" w:customStyle="1" w:styleId="msoins0">
    <w:name w:val="msoins"/>
    <w:rsid w:val="00C910A4"/>
  </w:style>
  <w:style w:type="character" w:customStyle="1" w:styleId="PLChar">
    <w:name w:val="PL Char"/>
    <w:link w:val="PL"/>
    <w:qFormat/>
    <w:rsid w:val="003F6E90"/>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43326">
      <w:bodyDiv w:val="1"/>
      <w:marLeft w:val="0"/>
      <w:marRight w:val="0"/>
      <w:marTop w:val="0"/>
      <w:marBottom w:val="0"/>
      <w:divBdr>
        <w:top w:val="none" w:sz="0" w:space="0" w:color="auto"/>
        <w:left w:val="none" w:sz="0" w:space="0" w:color="auto"/>
        <w:bottom w:val="none" w:sz="0" w:space="0" w:color="auto"/>
        <w:right w:val="none" w:sz="0" w:space="0" w:color="auto"/>
      </w:divBdr>
    </w:div>
    <w:div w:id="155154076">
      <w:bodyDiv w:val="1"/>
      <w:marLeft w:val="0"/>
      <w:marRight w:val="0"/>
      <w:marTop w:val="0"/>
      <w:marBottom w:val="0"/>
      <w:divBdr>
        <w:top w:val="none" w:sz="0" w:space="0" w:color="auto"/>
        <w:left w:val="none" w:sz="0" w:space="0" w:color="auto"/>
        <w:bottom w:val="none" w:sz="0" w:space="0" w:color="auto"/>
        <w:right w:val="none" w:sz="0" w:space="0" w:color="auto"/>
      </w:divBdr>
    </w:div>
    <w:div w:id="213004967">
      <w:bodyDiv w:val="1"/>
      <w:marLeft w:val="0"/>
      <w:marRight w:val="0"/>
      <w:marTop w:val="0"/>
      <w:marBottom w:val="0"/>
      <w:divBdr>
        <w:top w:val="none" w:sz="0" w:space="0" w:color="auto"/>
        <w:left w:val="none" w:sz="0" w:space="0" w:color="auto"/>
        <w:bottom w:val="none" w:sz="0" w:space="0" w:color="auto"/>
        <w:right w:val="none" w:sz="0" w:space="0" w:color="auto"/>
      </w:divBdr>
    </w:div>
    <w:div w:id="549614862">
      <w:bodyDiv w:val="1"/>
      <w:marLeft w:val="0"/>
      <w:marRight w:val="0"/>
      <w:marTop w:val="0"/>
      <w:marBottom w:val="0"/>
      <w:divBdr>
        <w:top w:val="none" w:sz="0" w:space="0" w:color="auto"/>
        <w:left w:val="none" w:sz="0" w:space="0" w:color="auto"/>
        <w:bottom w:val="none" w:sz="0" w:space="0" w:color="auto"/>
        <w:right w:val="none" w:sz="0" w:space="0" w:color="auto"/>
      </w:divBdr>
    </w:div>
    <w:div w:id="666707411">
      <w:bodyDiv w:val="1"/>
      <w:marLeft w:val="0"/>
      <w:marRight w:val="0"/>
      <w:marTop w:val="0"/>
      <w:marBottom w:val="0"/>
      <w:divBdr>
        <w:top w:val="none" w:sz="0" w:space="0" w:color="auto"/>
        <w:left w:val="none" w:sz="0" w:space="0" w:color="auto"/>
        <w:bottom w:val="none" w:sz="0" w:space="0" w:color="auto"/>
        <w:right w:val="none" w:sz="0" w:space="0" w:color="auto"/>
      </w:divBdr>
    </w:div>
    <w:div w:id="753626312">
      <w:bodyDiv w:val="1"/>
      <w:marLeft w:val="0"/>
      <w:marRight w:val="0"/>
      <w:marTop w:val="0"/>
      <w:marBottom w:val="0"/>
      <w:divBdr>
        <w:top w:val="none" w:sz="0" w:space="0" w:color="auto"/>
        <w:left w:val="none" w:sz="0" w:space="0" w:color="auto"/>
        <w:bottom w:val="none" w:sz="0" w:space="0" w:color="auto"/>
        <w:right w:val="none" w:sz="0" w:space="0" w:color="auto"/>
      </w:divBdr>
    </w:div>
    <w:div w:id="823620903">
      <w:bodyDiv w:val="1"/>
      <w:marLeft w:val="0"/>
      <w:marRight w:val="0"/>
      <w:marTop w:val="0"/>
      <w:marBottom w:val="0"/>
      <w:divBdr>
        <w:top w:val="none" w:sz="0" w:space="0" w:color="auto"/>
        <w:left w:val="none" w:sz="0" w:space="0" w:color="auto"/>
        <w:bottom w:val="none" w:sz="0" w:space="0" w:color="auto"/>
        <w:right w:val="none" w:sz="0" w:space="0" w:color="auto"/>
      </w:divBdr>
    </w:div>
    <w:div w:id="931859210">
      <w:bodyDiv w:val="1"/>
      <w:marLeft w:val="0"/>
      <w:marRight w:val="0"/>
      <w:marTop w:val="0"/>
      <w:marBottom w:val="0"/>
      <w:divBdr>
        <w:top w:val="none" w:sz="0" w:space="0" w:color="auto"/>
        <w:left w:val="none" w:sz="0" w:space="0" w:color="auto"/>
        <w:bottom w:val="none" w:sz="0" w:space="0" w:color="auto"/>
        <w:right w:val="none" w:sz="0" w:space="0" w:color="auto"/>
      </w:divBdr>
    </w:div>
    <w:div w:id="982153120">
      <w:bodyDiv w:val="1"/>
      <w:marLeft w:val="0"/>
      <w:marRight w:val="0"/>
      <w:marTop w:val="0"/>
      <w:marBottom w:val="0"/>
      <w:divBdr>
        <w:top w:val="none" w:sz="0" w:space="0" w:color="auto"/>
        <w:left w:val="none" w:sz="0" w:space="0" w:color="auto"/>
        <w:bottom w:val="none" w:sz="0" w:space="0" w:color="auto"/>
        <w:right w:val="none" w:sz="0" w:space="0" w:color="auto"/>
      </w:divBdr>
    </w:div>
    <w:div w:id="1123770468">
      <w:bodyDiv w:val="1"/>
      <w:marLeft w:val="0"/>
      <w:marRight w:val="0"/>
      <w:marTop w:val="0"/>
      <w:marBottom w:val="0"/>
      <w:divBdr>
        <w:top w:val="none" w:sz="0" w:space="0" w:color="auto"/>
        <w:left w:val="none" w:sz="0" w:space="0" w:color="auto"/>
        <w:bottom w:val="none" w:sz="0" w:space="0" w:color="auto"/>
        <w:right w:val="none" w:sz="0" w:space="0" w:color="auto"/>
      </w:divBdr>
    </w:div>
    <w:div w:id="1220436345">
      <w:bodyDiv w:val="1"/>
      <w:marLeft w:val="0"/>
      <w:marRight w:val="0"/>
      <w:marTop w:val="0"/>
      <w:marBottom w:val="0"/>
      <w:divBdr>
        <w:top w:val="none" w:sz="0" w:space="0" w:color="auto"/>
        <w:left w:val="none" w:sz="0" w:space="0" w:color="auto"/>
        <w:bottom w:val="none" w:sz="0" w:space="0" w:color="auto"/>
        <w:right w:val="none" w:sz="0" w:space="0" w:color="auto"/>
      </w:divBdr>
    </w:div>
    <w:div w:id="1468938062">
      <w:bodyDiv w:val="1"/>
      <w:marLeft w:val="0"/>
      <w:marRight w:val="0"/>
      <w:marTop w:val="0"/>
      <w:marBottom w:val="0"/>
      <w:divBdr>
        <w:top w:val="none" w:sz="0" w:space="0" w:color="auto"/>
        <w:left w:val="none" w:sz="0" w:space="0" w:color="auto"/>
        <w:bottom w:val="none" w:sz="0" w:space="0" w:color="auto"/>
        <w:right w:val="none" w:sz="0" w:space="0" w:color="auto"/>
      </w:divBdr>
    </w:div>
    <w:div w:id="1489663934">
      <w:bodyDiv w:val="1"/>
      <w:marLeft w:val="0"/>
      <w:marRight w:val="0"/>
      <w:marTop w:val="0"/>
      <w:marBottom w:val="0"/>
      <w:divBdr>
        <w:top w:val="none" w:sz="0" w:space="0" w:color="auto"/>
        <w:left w:val="none" w:sz="0" w:space="0" w:color="auto"/>
        <w:bottom w:val="none" w:sz="0" w:space="0" w:color="auto"/>
        <w:right w:val="none" w:sz="0" w:space="0" w:color="auto"/>
      </w:divBdr>
    </w:div>
    <w:div w:id="1615599511">
      <w:bodyDiv w:val="1"/>
      <w:marLeft w:val="0"/>
      <w:marRight w:val="0"/>
      <w:marTop w:val="0"/>
      <w:marBottom w:val="0"/>
      <w:divBdr>
        <w:top w:val="none" w:sz="0" w:space="0" w:color="auto"/>
        <w:left w:val="none" w:sz="0" w:space="0" w:color="auto"/>
        <w:bottom w:val="none" w:sz="0" w:space="0" w:color="auto"/>
        <w:right w:val="none" w:sz="0" w:space="0" w:color="auto"/>
      </w:divBdr>
    </w:div>
    <w:div w:id="1622304394">
      <w:bodyDiv w:val="1"/>
      <w:marLeft w:val="0"/>
      <w:marRight w:val="0"/>
      <w:marTop w:val="0"/>
      <w:marBottom w:val="0"/>
      <w:divBdr>
        <w:top w:val="none" w:sz="0" w:space="0" w:color="auto"/>
        <w:left w:val="none" w:sz="0" w:space="0" w:color="auto"/>
        <w:bottom w:val="none" w:sz="0" w:space="0" w:color="auto"/>
        <w:right w:val="none" w:sz="0" w:space="0" w:color="auto"/>
      </w:divBdr>
    </w:div>
    <w:div w:id="1653100426">
      <w:bodyDiv w:val="1"/>
      <w:marLeft w:val="0"/>
      <w:marRight w:val="0"/>
      <w:marTop w:val="0"/>
      <w:marBottom w:val="0"/>
      <w:divBdr>
        <w:top w:val="none" w:sz="0" w:space="0" w:color="auto"/>
        <w:left w:val="none" w:sz="0" w:space="0" w:color="auto"/>
        <w:bottom w:val="none" w:sz="0" w:space="0" w:color="auto"/>
        <w:right w:val="none" w:sz="0" w:space="0" w:color="auto"/>
      </w:divBdr>
    </w:div>
    <w:div w:id="181803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webSettings" Target="webSettings.xml"/><Relationship Id="rId19" Type="http://schemas.openxmlformats.org/officeDocument/2006/relationships/oleObject" Target="embeddings/Microsoft_Visio_2003-2010_Drawing2.vsd"/><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5AIRPNAIUNRU-726056734-3295</_dlc_DocId>
    <_dlc_DocIdUrl xmlns="71c5aaf6-e6ce-465b-b873-5148d2a4c105">
      <Url>https://nokia.sharepoint.com/sites/c5g/projects/aidc/_layouts/15/DocIdRedir.aspx?ID=5AIRPNAIUNRU-726056734-3295</Url>
      <Description>5AIRPNAIUNRU-726056734-3295</Description>
    </_dlc_DocIdUrl>
    <Document_x0020_category xmlns="3b34c8f0-1ef5-4d1e-bb66-517ce7fe7356" xsi:nil="true"/>
    <_Flow_SignoffStatus xmlns="56fce44d-b2a4-453a-b677-4060ba554334" xsi:nil="true"/>
    <TaxCatchAll xmlns="71c5aaf6-e6ce-465b-b873-5148d2a4c105" xsi:nil="true"/>
    <lcf76f155ced4ddcb4097134ff3c332f xmlns="56fce44d-b2a4-453a-b677-4060ba554334">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0F9F2A4-FE32-46C8-BBCB-BF2E2A56D1F8}">
  <ds:schemaRefs>
    <ds:schemaRef ds:uri="Microsoft.SharePoint.Taxonomy.ContentTypeSync"/>
  </ds:schemaRefs>
</ds:datastoreItem>
</file>

<file path=customXml/itemProps2.xml><?xml version="1.0" encoding="utf-8"?>
<ds:datastoreItem xmlns:ds="http://schemas.openxmlformats.org/officeDocument/2006/customXml" ds:itemID="{D5DEF58D-78CB-47FA-8DFC-C8685EAF66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4F4D77-584E-4CB7-A43D-E9DAEEBFBEAF}">
  <ds:schemaRefs>
    <ds:schemaRef ds:uri="http://schemas.openxmlformats.org/officeDocument/2006/bibliography"/>
  </ds:schemaRefs>
</ds:datastoreItem>
</file>

<file path=customXml/itemProps4.xml><?xml version="1.0" encoding="utf-8"?>
<ds:datastoreItem xmlns:ds="http://schemas.openxmlformats.org/officeDocument/2006/customXml" ds:itemID="{B90A08F9-6372-424C-823E-B4F9F8EAB2E2}">
  <ds:schemaRefs>
    <ds:schemaRef ds:uri="http://schemas.microsoft.com/sharepoint/v3/contenttype/forms"/>
  </ds:schemaRefs>
</ds:datastoreItem>
</file>

<file path=customXml/itemProps5.xml><?xml version="1.0" encoding="utf-8"?>
<ds:datastoreItem xmlns:ds="http://schemas.openxmlformats.org/officeDocument/2006/customXml" ds:itemID="{9144E7BE-7EEA-489D-8898-C57B1F9D8527}">
  <ds:schemaRefs>
    <ds:schemaRef ds:uri="http://schemas.microsoft.com/office/2006/metadata/properties"/>
    <ds:schemaRef ds:uri="http://schemas.microsoft.com/office/infopath/2007/PartnerControls"/>
    <ds:schemaRef ds:uri="71c5aaf6-e6ce-465b-b873-5148d2a4c105"/>
    <ds:schemaRef ds:uri="3b34c8f0-1ef5-4d1e-bb66-517ce7fe7356"/>
    <ds:schemaRef ds:uri="56fce44d-b2a4-453a-b677-4060ba554334"/>
  </ds:schemaRefs>
</ds:datastoreItem>
</file>

<file path=customXml/itemProps6.xml><?xml version="1.0" encoding="utf-8"?>
<ds:datastoreItem xmlns:ds="http://schemas.openxmlformats.org/officeDocument/2006/customXml" ds:itemID="{8BD0A5B3-AFDE-4728-81A7-635081F2A80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Template>
  <TotalTime>59</TotalTime>
  <Pages>21</Pages>
  <Words>9346</Words>
  <Characters>53276</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62498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Nokia</cp:lastModifiedBy>
  <cp:revision>212</cp:revision>
  <dcterms:created xsi:type="dcterms:W3CDTF">2022-09-20T11:39:00Z</dcterms:created>
  <dcterms:modified xsi:type="dcterms:W3CDTF">2023-02-17T01:22:00Z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ItemGuid">
    <vt:lpwstr>383b7123-d82f-4f00-ae83-b1dbb33d47cf</vt:lpwstr>
  </property>
  <property fmtid="{D5CDD505-2E9C-101B-9397-08002B2CF9AE}" pid="4" name="MSIP_Label_4327cfd9-47ed-48f1-9376-4ab3148935bb_Enabled">
    <vt:lpwstr>true</vt:lpwstr>
  </property>
  <property fmtid="{D5CDD505-2E9C-101B-9397-08002B2CF9AE}" pid="5" name="MSIP_Label_4327cfd9-47ed-48f1-9376-4ab3148935bb_SetDate">
    <vt:lpwstr>2022-01-05T16:42:25Z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2217f95c-5252-4215-b387-68b479d5e4ea</vt:lpwstr>
  </property>
  <property fmtid="{D5CDD505-2E9C-101B-9397-08002B2CF9AE}" pid="10" name="MSIP_Label_4327cfd9-47ed-48f1-9376-4ab3148935bb_ContentBits">
    <vt:lpwstr>0</vt:lpwstr>
  </property>
  <property fmtid="{D5CDD505-2E9C-101B-9397-08002B2CF9AE}" pid="11" name="MediaServiceImageTags">
    <vt:lpwstr/>
  </property>
</Properties>
</file>